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5C6063" w14:textId="0F8A3624" w:rsidR="00BE7A67" w:rsidRPr="00BE7A67" w:rsidRDefault="00BE7A67" w:rsidP="00BE7A67">
      <w:pPr>
        <w:tabs>
          <w:tab w:val="right" w:pos="9639"/>
        </w:tabs>
        <w:jc w:val="left"/>
        <w:rPr>
          <w:rFonts w:ascii="Arial" w:eastAsia="Times New Roman" w:hAnsi="Arial" w:cs="Times New Roman"/>
          <w:b/>
          <w:bCs/>
          <w:i/>
          <w:kern w:val="0"/>
          <w:sz w:val="24"/>
          <w:szCs w:val="32"/>
        </w:rPr>
      </w:pPr>
      <w:r w:rsidRPr="00BE7A67">
        <w:rPr>
          <w:rFonts w:ascii="Arial" w:eastAsia="Times New Roman" w:hAnsi="Arial" w:cs="Times New Roman"/>
          <w:b/>
          <w:bCs/>
          <w:kern w:val="0"/>
          <w:sz w:val="24"/>
          <w:szCs w:val="32"/>
        </w:rPr>
        <w:t>3GPP T</w:t>
      </w:r>
      <w:bookmarkStart w:id="0" w:name="_Ref452454252"/>
      <w:bookmarkEnd w:id="0"/>
      <w:r w:rsidRPr="00BE7A67">
        <w:rPr>
          <w:rFonts w:ascii="Arial" w:eastAsia="Times New Roman" w:hAnsi="Arial" w:cs="Times New Roman"/>
          <w:b/>
          <w:bCs/>
          <w:kern w:val="0"/>
          <w:sz w:val="24"/>
          <w:szCs w:val="32"/>
        </w:rPr>
        <w:t xml:space="preserve">SG-RAN </w:t>
      </w:r>
      <w:r w:rsidRPr="00BE7A67">
        <w:rPr>
          <w:rFonts w:ascii="Arial" w:eastAsia="Times New Roman" w:hAnsi="Arial" w:cs="Times New Roman"/>
          <w:b/>
          <w:kern w:val="0"/>
          <w:sz w:val="24"/>
          <w:szCs w:val="32"/>
        </w:rPr>
        <w:t>WG2 Meeting #11</w:t>
      </w:r>
      <w:r w:rsidR="008539DE" w:rsidRPr="008539DE">
        <w:rPr>
          <w:rFonts w:ascii="Arial" w:eastAsia="Times New Roman" w:hAnsi="Arial" w:cs="Times New Roman"/>
          <w:b/>
          <w:kern w:val="0"/>
          <w:sz w:val="24"/>
          <w:szCs w:val="32"/>
        </w:rPr>
        <w:t>4</w:t>
      </w:r>
      <w:r w:rsidRPr="00BE7A67">
        <w:rPr>
          <w:rFonts w:ascii="Arial" w:eastAsia="Times New Roman" w:hAnsi="Arial" w:cs="Times New Roman"/>
          <w:b/>
          <w:kern w:val="0"/>
          <w:sz w:val="24"/>
          <w:szCs w:val="32"/>
        </w:rPr>
        <w:t>-e</w:t>
      </w:r>
      <w:r w:rsidRPr="00BE7A67">
        <w:rPr>
          <w:rFonts w:ascii="Arial" w:eastAsia="Times New Roman" w:hAnsi="Arial" w:cs="Times New Roman"/>
          <w:b/>
          <w:bCs/>
          <w:kern w:val="0"/>
          <w:sz w:val="24"/>
          <w:szCs w:val="32"/>
        </w:rPr>
        <w:tab/>
        <w:t>R2-210</w:t>
      </w:r>
      <w:r w:rsidR="00474D35" w:rsidRPr="00474D35">
        <w:rPr>
          <w:rFonts w:ascii="Arial" w:eastAsia="Times New Roman" w:hAnsi="Arial" w:cs="Times New Roman"/>
          <w:b/>
          <w:bCs/>
          <w:kern w:val="0"/>
          <w:sz w:val="24"/>
          <w:szCs w:val="32"/>
        </w:rPr>
        <w:t>4907</w:t>
      </w:r>
    </w:p>
    <w:p w14:paraId="15EAA9E2" w14:textId="4F34583F" w:rsidR="00BE7A67" w:rsidRPr="00BE7A67" w:rsidRDefault="00BE7A67" w:rsidP="00BE7A67">
      <w:pPr>
        <w:tabs>
          <w:tab w:val="right" w:pos="9639"/>
        </w:tabs>
        <w:jc w:val="left"/>
        <w:rPr>
          <w:rFonts w:ascii="Arial" w:eastAsia="Times New Roman" w:hAnsi="Arial" w:cs="Times New Roman"/>
          <w:b/>
          <w:bCs/>
          <w:kern w:val="0"/>
          <w:sz w:val="24"/>
          <w:szCs w:val="32"/>
        </w:rPr>
      </w:pPr>
      <w:r w:rsidRPr="00BE7A67">
        <w:rPr>
          <w:rFonts w:ascii="Arial" w:eastAsia="Batang" w:hAnsi="Arial" w:cs="Times New Roman"/>
          <w:b/>
          <w:color w:val="000000"/>
          <w:kern w:val="0"/>
          <w:sz w:val="24"/>
          <w:szCs w:val="32"/>
        </w:rPr>
        <w:t xml:space="preserve">Online, </w:t>
      </w:r>
      <w:r>
        <w:rPr>
          <w:rFonts w:ascii="Arial" w:eastAsia="Batang" w:hAnsi="Arial" w:cs="Times New Roman"/>
          <w:b/>
          <w:color w:val="000000"/>
          <w:kern w:val="0"/>
          <w:sz w:val="24"/>
          <w:szCs w:val="32"/>
        </w:rPr>
        <w:t>May</w:t>
      </w:r>
      <w:r w:rsidRPr="00BE7A67">
        <w:rPr>
          <w:rFonts w:ascii="Arial" w:eastAsia="Batang" w:hAnsi="Arial" w:cs="Times New Roman"/>
          <w:b/>
          <w:color w:val="000000"/>
          <w:kern w:val="0"/>
          <w:sz w:val="24"/>
          <w:szCs w:val="32"/>
        </w:rPr>
        <w:t xml:space="preserve"> 1</w:t>
      </w:r>
      <w:r w:rsidR="008539DE">
        <w:rPr>
          <w:rFonts w:ascii="Arial" w:eastAsia="Batang" w:hAnsi="Arial" w:cs="Times New Roman"/>
          <w:b/>
          <w:color w:val="000000"/>
          <w:kern w:val="0"/>
          <w:sz w:val="24"/>
          <w:szCs w:val="32"/>
        </w:rPr>
        <w:t>9</w:t>
      </w:r>
      <w:r w:rsidR="006D182E" w:rsidRPr="00323CA8">
        <w:rPr>
          <w:rFonts w:ascii="Arial" w:eastAsia="Batang" w:hAnsi="Arial" w:cs="Times New Roman"/>
          <w:b/>
          <w:color w:val="000000"/>
          <w:kern w:val="0"/>
          <w:sz w:val="24"/>
          <w:szCs w:val="32"/>
          <w:vertAlign w:val="superscript"/>
        </w:rPr>
        <w:t>th</w:t>
      </w:r>
      <w:r w:rsidR="006D182E">
        <w:rPr>
          <w:rFonts w:ascii="Arial" w:eastAsia="Batang" w:hAnsi="Arial" w:cs="Times New Roman"/>
          <w:b/>
          <w:color w:val="000000"/>
          <w:kern w:val="0"/>
          <w:sz w:val="24"/>
          <w:szCs w:val="32"/>
        </w:rPr>
        <w:t xml:space="preserve"> </w:t>
      </w:r>
      <w:r w:rsidRPr="00BE7A67">
        <w:rPr>
          <w:rFonts w:ascii="Arial" w:eastAsia="Batang" w:hAnsi="Arial" w:cs="Times New Roman"/>
          <w:b/>
          <w:color w:val="000000"/>
          <w:kern w:val="0"/>
          <w:sz w:val="24"/>
          <w:szCs w:val="32"/>
        </w:rPr>
        <w:t xml:space="preserve">– </w:t>
      </w:r>
      <w:r w:rsidR="008539DE">
        <w:rPr>
          <w:rFonts w:ascii="Arial" w:eastAsia="Batang" w:hAnsi="Arial" w:cs="Times New Roman"/>
          <w:b/>
          <w:color w:val="000000"/>
          <w:kern w:val="0"/>
          <w:sz w:val="24"/>
          <w:szCs w:val="32"/>
        </w:rPr>
        <w:t>27</w:t>
      </w:r>
      <w:r w:rsidR="006D182E" w:rsidRPr="00323CA8">
        <w:rPr>
          <w:rFonts w:ascii="Arial" w:eastAsia="Batang" w:hAnsi="Arial" w:cs="Times New Roman"/>
          <w:b/>
          <w:color w:val="000000"/>
          <w:kern w:val="0"/>
          <w:sz w:val="24"/>
          <w:szCs w:val="32"/>
          <w:vertAlign w:val="superscript"/>
        </w:rPr>
        <w:t>th</w:t>
      </w:r>
      <w:r w:rsidRPr="00BE7A67">
        <w:rPr>
          <w:rFonts w:ascii="Arial" w:eastAsia="Batang" w:hAnsi="Arial" w:cs="Times New Roman"/>
          <w:b/>
          <w:color w:val="000000"/>
          <w:kern w:val="0"/>
          <w:sz w:val="24"/>
          <w:szCs w:val="32"/>
        </w:rPr>
        <w:t>, 2021</w:t>
      </w:r>
      <w:r w:rsidRPr="00BE7A67">
        <w:rPr>
          <w:rFonts w:ascii="Arial" w:eastAsia="Batang" w:hAnsi="Arial" w:cs="Times New Roman"/>
          <w:b/>
          <w:kern w:val="0"/>
          <w:sz w:val="24"/>
          <w:szCs w:val="32"/>
        </w:rPr>
        <w:tab/>
      </w:r>
    </w:p>
    <w:p w14:paraId="6683F693" w14:textId="77777777" w:rsidR="00BE7A67" w:rsidRPr="00BE7A67" w:rsidRDefault="00BE7A67" w:rsidP="00BE7A67">
      <w:pPr>
        <w:jc w:val="left"/>
        <w:rPr>
          <w:rFonts w:ascii="Arial" w:eastAsia="Times New Roman" w:hAnsi="Arial" w:cs="Times New Roman"/>
          <w:b/>
          <w:bCs/>
          <w:kern w:val="0"/>
          <w:sz w:val="24"/>
          <w:szCs w:val="32"/>
        </w:rPr>
      </w:pPr>
    </w:p>
    <w:p w14:paraId="6F975D6F" w14:textId="262A456D" w:rsidR="00BE7A67" w:rsidRPr="00BE7A67" w:rsidRDefault="00BE7A67" w:rsidP="00BE7A67">
      <w:pPr>
        <w:widowControl/>
        <w:tabs>
          <w:tab w:val="left" w:pos="1985"/>
        </w:tabs>
        <w:snapToGrid w:val="0"/>
        <w:spacing w:after="120"/>
        <w:jc w:val="left"/>
        <w:rPr>
          <w:rFonts w:ascii="Arial" w:eastAsia="MS Mincho" w:hAnsi="Arial" w:cs="Arial"/>
          <w:b/>
          <w:bCs/>
          <w:kern w:val="0"/>
          <w:sz w:val="24"/>
          <w:szCs w:val="32"/>
        </w:rPr>
      </w:pPr>
      <w:r w:rsidRPr="00BE7A67">
        <w:rPr>
          <w:rFonts w:ascii="Arial" w:eastAsia="MS Mincho" w:hAnsi="Arial" w:cs="Arial"/>
          <w:b/>
          <w:bCs/>
          <w:kern w:val="0"/>
          <w:sz w:val="24"/>
          <w:szCs w:val="32"/>
          <w:lang w:eastAsia="en-US"/>
        </w:rPr>
        <w:t>Agenda item:</w:t>
      </w:r>
      <w:r w:rsidRPr="00BE7A67">
        <w:rPr>
          <w:rFonts w:ascii="Arial" w:eastAsia="MS Mincho" w:hAnsi="Arial" w:cs="Arial"/>
          <w:b/>
          <w:bCs/>
          <w:kern w:val="0"/>
          <w:sz w:val="24"/>
          <w:szCs w:val="32"/>
          <w:lang w:eastAsia="en-US"/>
        </w:rPr>
        <w:tab/>
      </w:r>
      <w:r w:rsidR="00474D35">
        <w:rPr>
          <w:rFonts w:ascii="Arial" w:eastAsia="MS Mincho" w:hAnsi="Arial" w:cs="Arial"/>
          <w:b/>
          <w:bCs/>
          <w:kern w:val="0"/>
          <w:sz w:val="24"/>
          <w:szCs w:val="32"/>
          <w:lang w:eastAsia="en-US"/>
        </w:rPr>
        <w:t>5.4.</w:t>
      </w:r>
      <w:r w:rsidR="00027ACE">
        <w:rPr>
          <w:rFonts w:ascii="Arial" w:eastAsia="MS Mincho" w:hAnsi="Arial" w:cs="Arial"/>
          <w:b/>
          <w:bCs/>
          <w:kern w:val="0"/>
          <w:sz w:val="24"/>
          <w:szCs w:val="32"/>
          <w:lang w:eastAsia="en-US"/>
        </w:rPr>
        <w:t>4</w:t>
      </w:r>
    </w:p>
    <w:p w14:paraId="1CE86B14" w14:textId="76BC29FC" w:rsidR="00BE7A67" w:rsidRPr="00BE7A67" w:rsidRDefault="00BE7A67" w:rsidP="00BE7A67">
      <w:pPr>
        <w:widowControl/>
        <w:tabs>
          <w:tab w:val="left" w:pos="1985"/>
        </w:tabs>
        <w:snapToGrid w:val="0"/>
        <w:spacing w:after="120"/>
        <w:ind w:left="1985" w:hanging="1985"/>
        <w:jc w:val="left"/>
        <w:rPr>
          <w:rFonts w:ascii="Arial" w:eastAsia="Times New Roman" w:hAnsi="Arial" w:cs="Arial"/>
          <w:b/>
          <w:bCs/>
          <w:kern w:val="0"/>
          <w:sz w:val="24"/>
          <w:szCs w:val="32"/>
          <w:lang w:eastAsia="en-US"/>
        </w:rPr>
      </w:pPr>
      <w:r w:rsidRPr="00BE7A67">
        <w:rPr>
          <w:rFonts w:ascii="Arial" w:eastAsia="Times New Roman" w:hAnsi="Arial" w:cs="Arial"/>
          <w:b/>
          <w:bCs/>
          <w:kern w:val="0"/>
          <w:sz w:val="24"/>
          <w:szCs w:val="32"/>
          <w:lang w:eastAsia="en-US"/>
        </w:rPr>
        <w:t>Source:</w:t>
      </w:r>
      <w:r w:rsidRPr="00BE7A67">
        <w:rPr>
          <w:rFonts w:ascii="Arial" w:eastAsia="Times New Roman" w:hAnsi="Arial" w:cs="Arial"/>
          <w:b/>
          <w:bCs/>
          <w:kern w:val="0"/>
          <w:sz w:val="24"/>
          <w:szCs w:val="32"/>
          <w:lang w:eastAsia="en-US"/>
        </w:rPr>
        <w:tab/>
      </w:r>
      <w:r>
        <w:rPr>
          <w:rFonts w:ascii="Arial" w:eastAsia="Times New Roman" w:hAnsi="Arial" w:cs="Arial"/>
          <w:b/>
          <w:bCs/>
          <w:kern w:val="0"/>
          <w:sz w:val="24"/>
          <w:szCs w:val="32"/>
          <w:lang w:eastAsia="en-US"/>
        </w:rPr>
        <w:t>vivo</w:t>
      </w:r>
    </w:p>
    <w:p w14:paraId="1B60AC91" w14:textId="3EB62696" w:rsidR="00BE7A67" w:rsidRPr="00BE7A67" w:rsidRDefault="00BE7A67" w:rsidP="00BE7A67">
      <w:pPr>
        <w:widowControl/>
        <w:tabs>
          <w:tab w:val="left" w:pos="1985"/>
        </w:tabs>
        <w:snapToGrid w:val="0"/>
        <w:spacing w:after="120"/>
        <w:ind w:left="1985" w:hanging="1985"/>
        <w:jc w:val="left"/>
        <w:rPr>
          <w:rFonts w:ascii="Arial" w:eastAsia="Times New Roman" w:hAnsi="Arial" w:cs="Arial"/>
          <w:b/>
          <w:bCs/>
          <w:kern w:val="0"/>
          <w:sz w:val="24"/>
          <w:szCs w:val="32"/>
          <w:lang w:eastAsia="en-US"/>
        </w:rPr>
      </w:pPr>
      <w:r w:rsidRPr="00BE7A67">
        <w:rPr>
          <w:rFonts w:ascii="Arial" w:eastAsia="Times New Roman" w:hAnsi="Arial" w:cs="Arial"/>
          <w:b/>
          <w:bCs/>
          <w:kern w:val="0"/>
          <w:sz w:val="24"/>
          <w:szCs w:val="32"/>
          <w:lang w:eastAsia="en-US"/>
        </w:rPr>
        <w:t>Title:</w:t>
      </w:r>
      <w:r w:rsidRPr="00BE7A67">
        <w:rPr>
          <w:rFonts w:ascii="Arial" w:eastAsia="Times New Roman" w:hAnsi="Arial" w:cs="Arial"/>
          <w:b/>
          <w:bCs/>
          <w:kern w:val="0"/>
          <w:sz w:val="24"/>
          <w:szCs w:val="32"/>
          <w:lang w:eastAsia="en-US"/>
        </w:rPr>
        <w:tab/>
        <w:t xml:space="preserve">Discussions on </w:t>
      </w:r>
      <w:r w:rsidR="00D214D3">
        <w:rPr>
          <w:rFonts w:ascii="Arial" w:eastAsia="Times New Roman" w:hAnsi="Arial" w:cs="Arial"/>
          <w:b/>
          <w:bCs/>
          <w:kern w:val="0"/>
          <w:sz w:val="24"/>
          <w:szCs w:val="32"/>
          <w:lang w:eastAsia="en-US"/>
        </w:rPr>
        <w:t xml:space="preserve">paging </w:t>
      </w:r>
      <w:r w:rsidR="00474D35">
        <w:rPr>
          <w:rFonts w:ascii="Arial" w:eastAsia="Times New Roman" w:hAnsi="Arial" w:cs="Arial"/>
          <w:b/>
          <w:bCs/>
          <w:kern w:val="0"/>
          <w:sz w:val="24"/>
          <w:szCs w:val="32"/>
          <w:lang w:eastAsia="en-US"/>
        </w:rPr>
        <w:t>DRX cycle</w:t>
      </w:r>
      <w:r w:rsidR="00975B75">
        <w:rPr>
          <w:rFonts w:ascii="Arial" w:eastAsia="Times New Roman" w:hAnsi="Arial" w:cs="Arial"/>
          <w:b/>
          <w:bCs/>
          <w:kern w:val="0"/>
          <w:sz w:val="24"/>
          <w:szCs w:val="32"/>
          <w:lang w:eastAsia="en-US"/>
        </w:rPr>
        <w:t xml:space="preserve"> determination</w:t>
      </w:r>
      <w:r w:rsidR="00474D35">
        <w:rPr>
          <w:rFonts w:ascii="Arial" w:eastAsia="Times New Roman" w:hAnsi="Arial" w:cs="Arial"/>
          <w:b/>
          <w:bCs/>
          <w:kern w:val="0"/>
          <w:sz w:val="24"/>
          <w:szCs w:val="32"/>
          <w:lang w:eastAsia="en-US"/>
        </w:rPr>
        <w:t xml:space="preserve"> for inactive mode</w:t>
      </w:r>
    </w:p>
    <w:p w14:paraId="497A55E9" w14:textId="77777777" w:rsidR="00BE7A67" w:rsidRPr="00BE7A67" w:rsidRDefault="00BE7A67" w:rsidP="00BE7A67">
      <w:pPr>
        <w:widowControl/>
        <w:tabs>
          <w:tab w:val="left" w:pos="1985"/>
        </w:tabs>
        <w:spacing w:after="120"/>
        <w:jc w:val="left"/>
        <w:rPr>
          <w:rFonts w:ascii="Arial" w:eastAsia="Times New Roman" w:hAnsi="Arial" w:cs="Arial"/>
          <w:b/>
          <w:bCs/>
          <w:kern w:val="0"/>
          <w:sz w:val="24"/>
          <w:szCs w:val="32"/>
          <w:lang w:eastAsia="en-US"/>
        </w:rPr>
      </w:pPr>
      <w:bookmarkStart w:id="1" w:name="_Hlk506366071"/>
      <w:r w:rsidRPr="00BE7A67">
        <w:rPr>
          <w:rFonts w:ascii="Arial" w:eastAsia="Times New Roman" w:hAnsi="Arial" w:cs="Arial"/>
          <w:b/>
          <w:bCs/>
          <w:kern w:val="0"/>
          <w:sz w:val="24"/>
          <w:szCs w:val="32"/>
          <w:lang w:eastAsia="en-US"/>
        </w:rPr>
        <w:t>Document for:</w:t>
      </w:r>
      <w:r w:rsidRPr="00BE7A67">
        <w:rPr>
          <w:rFonts w:ascii="Arial" w:eastAsia="Times New Roman" w:hAnsi="Arial" w:cs="Arial"/>
          <w:b/>
          <w:bCs/>
          <w:kern w:val="0"/>
          <w:sz w:val="24"/>
          <w:szCs w:val="32"/>
          <w:lang w:eastAsia="en-US"/>
        </w:rPr>
        <w:tab/>
        <w:t>Discussion and Decision</w:t>
      </w:r>
      <w:bookmarkEnd w:id="1"/>
    </w:p>
    <w:p w14:paraId="4E52AA5F" w14:textId="77777777" w:rsidR="00BE7A67" w:rsidRPr="00BE7A67" w:rsidRDefault="00BE7A67" w:rsidP="00BE7A67">
      <w:pPr>
        <w:pStyle w:val="a4"/>
        <w:keepNext/>
        <w:keepLines/>
        <w:widowControl/>
        <w:numPr>
          <w:ilvl w:val="0"/>
          <w:numId w:val="1"/>
        </w:numPr>
        <w:pBdr>
          <w:top w:val="single" w:sz="12" w:space="3" w:color="auto"/>
        </w:pBdr>
        <w:overflowPunct w:val="0"/>
        <w:autoSpaceDE w:val="0"/>
        <w:autoSpaceDN w:val="0"/>
        <w:adjustRightInd w:val="0"/>
        <w:spacing w:before="240" w:after="180"/>
        <w:ind w:firstLineChars="0"/>
        <w:jc w:val="left"/>
        <w:outlineLvl w:val="0"/>
        <w:rPr>
          <w:rFonts w:ascii="Arial" w:eastAsia="宋体" w:hAnsi="Arial" w:cs="Times New Roman"/>
          <w:kern w:val="0"/>
          <w:sz w:val="36"/>
          <w:szCs w:val="32"/>
          <w:lang w:eastAsia="ja-JP"/>
        </w:rPr>
      </w:pPr>
      <w:r w:rsidRPr="00BE7A67">
        <w:rPr>
          <w:rFonts w:ascii="Arial" w:eastAsia="宋体" w:hAnsi="Arial" w:cs="Times New Roman"/>
          <w:kern w:val="0"/>
          <w:sz w:val="36"/>
          <w:szCs w:val="32"/>
          <w:lang w:eastAsia="ja-JP"/>
        </w:rPr>
        <w:t>Introduction</w:t>
      </w:r>
    </w:p>
    <w:p w14:paraId="3AC21066" w14:textId="6DB7B1F8" w:rsidR="00F858C2" w:rsidRPr="00631AF5" w:rsidRDefault="00F858C2" w:rsidP="00631AF5">
      <w:pPr>
        <w:spacing w:before="120" w:after="120"/>
        <w:rPr>
          <w:rFonts w:ascii="Times New Roman" w:hAnsi="Times New Roman" w:cs="Times New Roman"/>
          <w:sz w:val="20"/>
          <w:szCs w:val="20"/>
        </w:rPr>
      </w:pPr>
      <w:r w:rsidRPr="00631AF5">
        <w:rPr>
          <w:rFonts w:ascii="Times New Roman" w:hAnsi="Times New Roman" w:cs="Times New Roman"/>
          <w:sz w:val="20"/>
          <w:szCs w:val="20"/>
        </w:rPr>
        <w:t xml:space="preserve">This paper </w:t>
      </w:r>
      <w:r w:rsidR="00B32AE8">
        <w:rPr>
          <w:rFonts w:ascii="Times New Roman" w:hAnsi="Times New Roman" w:cs="Times New Roman"/>
          <w:sz w:val="20"/>
          <w:szCs w:val="20"/>
        </w:rPr>
        <w:t xml:space="preserve">will </w:t>
      </w:r>
      <w:r w:rsidR="00406E5D" w:rsidRPr="00406E5D">
        <w:rPr>
          <w:rFonts w:ascii="Times New Roman" w:hAnsi="Times New Roman" w:cs="Times New Roman"/>
          <w:sz w:val="20"/>
          <w:szCs w:val="20"/>
        </w:rPr>
        <w:t>discuss</w:t>
      </w:r>
      <w:r w:rsidR="00583B6A">
        <w:rPr>
          <w:rFonts w:ascii="Times New Roman" w:hAnsi="Times New Roman" w:cs="Times New Roman"/>
          <w:sz w:val="20"/>
          <w:szCs w:val="20"/>
        </w:rPr>
        <w:t xml:space="preserve"> the paging miss issue</w:t>
      </w:r>
      <w:r w:rsidR="00406E5D" w:rsidRPr="00406E5D">
        <w:rPr>
          <w:rFonts w:ascii="Times New Roman" w:hAnsi="Times New Roman" w:cs="Times New Roman"/>
          <w:sz w:val="20"/>
          <w:szCs w:val="20"/>
        </w:rPr>
        <w:t xml:space="preserve"> for RRC_INACTIVE state</w:t>
      </w:r>
      <w:r w:rsidR="00583B6A">
        <w:rPr>
          <w:rFonts w:ascii="Times New Roman" w:hAnsi="Times New Roman" w:cs="Times New Roman"/>
          <w:sz w:val="20"/>
          <w:szCs w:val="20"/>
        </w:rPr>
        <w:t xml:space="preserve"> when determine the paging DRX cycle, especially in scenario of state mis-match scenario,</w:t>
      </w:r>
      <w:r w:rsidR="00406E5D" w:rsidRPr="00406E5D">
        <w:rPr>
          <w:rFonts w:ascii="Times New Roman" w:hAnsi="Times New Roman" w:cs="Times New Roman"/>
          <w:sz w:val="20"/>
          <w:szCs w:val="20"/>
        </w:rPr>
        <w:t xml:space="preserve"> and will provide some solutions for t</w:t>
      </w:r>
      <w:r w:rsidR="00583B6A">
        <w:rPr>
          <w:rFonts w:ascii="Times New Roman" w:hAnsi="Times New Roman" w:cs="Times New Roman"/>
          <w:sz w:val="20"/>
          <w:szCs w:val="20"/>
        </w:rPr>
        <w:t>his issue.</w:t>
      </w:r>
    </w:p>
    <w:p w14:paraId="0A23F525" w14:textId="6FD95661" w:rsidR="00226CCB" w:rsidRDefault="00F675BA" w:rsidP="00226CCB">
      <w:pPr>
        <w:pStyle w:val="a4"/>
        <w:keepNext/>
        <w:keepLines/>
        <w:widowControl/>
        <w:numPr>
          <w:ilvl w:val="0"/>
          <w:numId w:val="1"/>
        </w:numPr>
        <w:pBdr>
          <w:top w:val="single" w:sz="12" w:space="3" w:color="auto"/>
        </w:pBdr>
        <w:overflowPunct w:val="0"/>
        <w:autoSpaceDE w:val="0"/>
        <w:autoSpaceDN w:val="0"/>
        <w:adjustRightInd w:val="0"/>
        <w:spacing w:before="240" w:after="180"/>
        <w:ind w:firstLineChars="0"/>
        <w:jc w:val="left"/>
        <w:outlineLvl w:val="0"/>
        <w:rPr>
          <w:rFonts w:ascii="Arial" w:eastAsia="宋体" w:hAnsi="Arial" w:cs="Times New Roman"/>
          <w:kern w:val="0"/>
          <w:sz w:val="36"/>
          <w:szCs w:val="32"/>
          <w:lang w:eastAsia="ja-JP"/>
        </w:rPr>
      </w:pPr>
      <w:r>
        <w:rPr>
          <w:rFonts w:ascii="Arial" w:eastAsia="宋体" w:hAnsi="Arial" w:cs="Times New Roman"/>
          <w:kern w:val="0"/>
          <w:sz w:val="36"/>
          <w:szCs w:val="32"/>
          <w:lang w:eastAsia="ja-JP"/>
        </w:rPr>
        <w:t>D</w:t>
      </w:r>
      <w:r>
        <w:rPr>
          <w:rFonts w:ascii="Arial" w:eastAsia="宋体" w:hAnsi="Arial" w:cs="Times New Roman" w:hint="eastAsia"/>
          <w:kern w:val="0"/>
          <w:sz w:val="36"/>
          <w:szCs w:val="32"/>
        </w:rPr>
        <w:t>is</w:t>
      </w:r>
      <w:r>
        <w:rPr>
          <w:rFonts w:ascii="Arial" w:eastAsia="宋体" w:hAnsi="Arial" w:cs="Times New Roman"/>
          <w:kern w:val="0"/>
          <w:sz w:val="36"/>
          <w:szCs w:val="32"/>
          <w:lang w:eastAsia="ja-JP"/>
        </w:rPr>
        <w:t>cussion</w:t>
      </w:r>
    </w:p>
    <w:p w14:paraId="03D1D7B6" w14:textId="77777777" w:rsidR="00317E40" w:rsidRPr="00317E40" w:rsidRDefault="00317E40" w:rsidP="00317E40">
      <w:pPr>
        <w:pStyle w:val="a4"/>
        <w:keepNext/>
        <w:keepLines/>
        <w:widowControl/>
        <w:numPr>
          <w:ilvl w:val="0"/>
          <w:numId w:val="5"/>
        </w:numPr>
        <w:overflowPunct w:val="0"/>
        <w:autoSpaceDE w:val="0"/>
        <w:autoSpaceDN w:val="0"/>
        <w:adjustRightInd w:val="0"/>
        <w:spacing w:before="180" w:after="180"/>
        <w:ind w:firstLineChars="0"/>
        <w:jc w:val="left"/>
        <w:outlineLvl w:val="1"/>
        <w:rPr>
          <w:rFonts w:ascii="Arial" w:eastAsia="宋体" w:hAnsi="Arial" w:cs="Times New Roman"/>
          <w:bCs/>
          <w:vanish/>
          <w:kern w:val="0"/>
          <w:sz w:val="32"/>
          <w:szCs w:val="32"/>
          <w:lang w:val="en-GB" w:eastAsia="ja-JP"/>
        </w:rPr>
      </w:pPr>
      <w:bookmarkStart w:id="2" w:name="_Hlk71214478"/>
    </w:p>
    <w:p w14:paraId="3B724485" w14:textId="77777777" w:rsidR="00317E40" w:rsidRPr="00317E40" w:rsidRDefault="00317E40" w:rsidP="00317E40">
      <w:pPr>
        <w:pStyle w:val="a4"/>
        <w:keepNext/>
        <w:keepLines/>
        <w:widowControl/>
        <w:numPr>
          <w:ilvl w:val="0"/>
          <w:numId w:val="5"/>
        </w:numPr>
        <w:overflowPunct w:val="0"/>
        <w:autoSpaceDE w:val="0"/>
        <w:autoSpaceDN w:val="0"/>
        <w:adjustRightInd w:val="0"/>
        <w:spacing w:before="180" w:after="180"/>
        <w:ind w:firstLineChars="0"/>
        <w:jc w:val="left"/>
        <w:outlineLvl w:val="1"/>
        <w:rPr>
          <w:rFonts w:ascii="Arial" w:eastAsia="宋体" w:hAnsi="Arial" w:cs="Times New Roman"/>
          <w:bCs/>
          <w:vanish/>
          <w:kern w:val="0"/>
          <w:sz w:val="32"/>
          <w:szCs w:val="32"/>
          <w:lang w:val="en-GB" w:eastAsia="ja-JP"/>
        </w:rPr>
      </w:pPr>
    </w:p>
    <w:p w14:paraId="7FD3B71A" w14:textId="350F6460" w:rsidR="00317E40" w:rsidRPr="00323CA8" w:rsidRDefault="00317E40" w:rsidP="00323CA8">
      <w:pPr>
        <w:pStyle w:val="2"/>
        <w:keepLines/>
        <w:numPr>
          <w:ilvl w:val="1"/>
          <w:numId w:val="5"/>
        </w:numPr>
        <w:tabs>
          <w:tab w:val="num" w:pos="567"/>
        </w:tabs>
        <w:overflowPunct w:val="0"/>
        <w:autoSpaceDE w:val="0"/>
        <w:autoSpaceDN w:val="0"/>
        <w:adjustRightInd w:val="0"/>
        <w:spacing w:before="180" w:after="0"/>
        <w:ind w:left="567"/>
        <w:jc w:val="both"/>
        <w:textAlignment w:val="baseline"/>
        <w:rPr>
          <w:rFonts w:eastAsia="宋体" w:cs="Times New Roman"/>
          <w:b w:val="0"/>
          <w:sz w:val="30"/>
          <w:szCs w:val="30"/>
          <w:lang w:val="en-GB"/>
        </w:rPr>
      </w:pPr>
      <w:r w:rsidRPr="00323CA8">
        <w:rPr>
          <w:rFonts w:eastAsia="宋体" w:cs="Times New Roman"/>
          <w:b w:val="0"/>
          <w:sz w:val="30"/>
          <w:szCs w:val="30"/>
          <w:lang w:val="en-GB"/>
        </w:rPr>
        <w:t>Background</w:t>
      </w:r>
    </w:p>
    <w:bookmarkEnd w:id="2"/>
    <w:p w14:paraId="3CDBA355" w14:textId="7BDC88E0" w:rsidR="00373B1A" w:rsidRPr="00F675BA" w:rsidRDefault="00261127" w:rsidP="00631AF5">
      <w:pPr>
        <w:spacing w:before="120" w:after="120"/>
        <w:rPr>
          <w:rFonts w:ascii="Times New Roman" w:hAnsi="Times New Roman" w:cs="Times New Roman"/>
          <w:sz w:val="20"/>
          <w:szCs w:val="20"/>
        </w:rPr>
      </w:pPr>
      <w:r w:rsidRPr="00F675BA">
        <w:rPr>
          <w:rFonts w:ascii="Times New Roman" w:hAnsi="Times New Roman" w:cs="Times New Roman"/>
          <w:sz w:val="20"/>
          <w:szCs w:val="20"/>
        </w:rPr>
        <w:t>In normal case, when the UE is in RRC_INACTIVE, the UE is in CM-CONNECTED state in the AMF and there is no CN-initiated paging.</w:t>
      </w:r>
      <w:r w:rsidR="00951370" w:rsidRPr="00F675BA">
        <w:rPr>
          <w:rFonts w:ascii="Times New Roman" w:hAnsi="Times New Roman" w:cs="Times New Roman"/>
          <w:sz w:val="20"/>
          <w:szCs w:val="20"/>
        </w:rPr>
        <w:t xml:space="preserve"> And </w:t>
      </w:r>
      <w:r w:rsidR="0007516F" w:rsidRPr="00F675BA">
        <w:rPr>
          <w:rFonts w:ascii="Times New Roman" w:hAnsi="Times New Roman" w:cs="Times New Roman"/>
          <w:sz w:val="20"/>
          <w:szCs w:val="20"/>
        </w:rPr>
        <w:t>the UE need</w:t>
      </w:r>
      <w:r w:rsidR="00406E5D">
        <w:rPr>
          <w:rFonts w:ascii="Times New Roman" w:hAnsi="Times New Roman" w:cs="Times New Roman"/>
          <w:sz w:val="20"/>
          <w:szCs w:val="20"/>
        </w:rPr>
        <w:t>s</w:t>
      </w:r>
      <w:r w:rsidR="0007516F" w:rsidRPr="00F675BA">
        <w:rPr>
          <w:rFonts w:ascii="Times New Roman" w:hAnsi="Times New Roman" w:cs="Times New Roman"/>
          <w:sz w:val="20"/>
          <w:szCs w:val="20"/>
        </w:rPr>
        <w:t xml:space="preserve"> to monitor CN-initiated paging</w:t>
      </w:r>
      <w:r w:rsidR="00681023">
        <w:rPr>
          <w:rFonts w:ascii="Times New Roman" w:hAnsi="Times New Roman" w:cs="Times New Roman"/>
          <w:sz w:val="20"/>
          <w:szCs w:val="20"/>
        </w:rPr>
        <w:t xml:space="preserve"> [1]</w:t>
      </w:r>
      <w:r w:rsidR="0007516F" w:rsidRPr="00F675BA">
        <w:rPr>
          <w:rFonts w:ascii="Times New Roman" w:hAnsi="Times New Roman" w:cs="Times New Roman"/>
          <w:sz w:val="20"/>
          <w:szCs w:val="20"/>
        </w:rPr>
        <w:t xml:space="preserve"> only</w:t>
      </w:r>
      <w:r w:rsidR="00951370" w:rsidRPr="00F675BA">
        <w:rPr>
          <w:rFonts w:ascii="Times New Roman" w:hAnsi="Times New Roman" w:cs="Times New Roman"/>
          <w:sz w:val="20"/>
          <w:szCs w:val="20"/>
        </w:rPr>
        <w:t xml:space="preserve"> when the state mismatch between the UE and the network</w:t>
      </w:r>
      <w:r w:rsidR="0007516F" w:rsidRPr="00F675BA">
        <w:rPr>
          <w:rFonts w:ascii="Times New Roman" w:hAnsi="Times New Roman" w:cs="Times New Roman"/>
          <w:sz w:val="20"/>
          <w:szCs w:val="20"/>
        </w:rPr>
        <w:t xml:space="preserve"> occurs</w:t>
      </w:r>
      <w:r w:rsidR="00951370" w:rsidRPr="00F675BA">
        <w:rPr>
          <w:rFonts w:ascii="Times New Roman" w:hAnsi="Times New Roman" w:cs="Times New Roman"/>
          <w:sz w:val="20"/>
          <w:szCs w:val="20"/>
        </w:rPr>
        <w:t xml:space="preserve">, </w:t>
      </w:r>
      <w:r w:rsidR="0007516F" w:rsidRPr="00F675BA">
        <w:rPr>
          <w:rFonts w:ascii="Times New Roman" w:hAnsi="Times New Roman" w:cs="Times New Roman"/>
          <w:sz w:val="20"/>
          <w:szCs w:val="20"/>
        </w:rPr>
        <w:t>i.e.</w:t>
      </w:r>
      <w:r w:rsidR="00951370" w:rsidRPr="00F675BA">
        <w:rPr>
          <w:rFonts w:ascii="Times New Roman" w:hAnsi="Times New Roman" w:cs="Times New Roman"/>
          <w:sz w:val="20"/>
          <w:szCs w:val="20"/>
        </w:rPr>
        <w:t xml:space="preserve"> the network release</w:t>
      </w:r>
      <w:r w:rsidR="00993493">
        <w:rPr>
          <w:rFonts w:ascii="Times New Roman" w:hAnsi="Times New Roman" w:cs="Times New Roman" w:hint="eastAsia"/>
          <w:sz w:val="20"/>
          <w:szCs w:val="20"/>
        </w:rPr>
        <w:t>s</w:t>
      </w:r>
      <w:r w:rsidR="00951370" w:rsidRPr="00F675BA">
        <w:rPr>
          <w:rFonts w:ascii="Times New Roman" w:hAnsi="Times New Roman" w:cs="Times New Roman"/>
          <w:sz w:val="20"/>
          <w:szCs w:val="20"/>
        </w:rPr>
        <w:t xml:space="preserve"> the connection </w:t>
      </w:r>
      <w:r w:rsidR="00C20838" w:rsidRPr="00F675BA">
        <w:rPr>
          <w:rFonts w:ascii="Times New Roman" w:hAnsi="Times New Roman" w:cs="Times New Roman"/>
          <w:sz w:val="20"/>
          <w:szCs w:val="20"/>
        </w:rPr>
        <w:t xml:space="preserve">between RAN and CN </w:t>
      </w:r>
      <w:r w:rsidR="0007516F" w:rsidRPr="00F675BA">
        <w:rPr>
          <w:rFonts w:ascii="Times New Roman" w:hAnsi="Times New Roman" w:cs="Times New Roman"/>
          <w:sz w:val="20"/>
          <w:szCs w:val="20"/>
        </w:rPr>
        <w:t xml:space="preserve">for some reasons </w:t>
      </w:r>
      <w:r w:rsidR="00951370" w:rsidRPr="00F675BA">
        <w:rPr>
          <w:rFonts w:ascii="Times New Roman" w:hAnsi="Times New Roman" w:cs="Times New Roman"/>
          <w:sz w:val="20"/>
          <w:szCs w:val="20"/>
        </w:rPr>
        <w:t>without notifying the UE</w:t>
      </w:r>
      <w:r w:rsidR="00373B1A" w:rsidRPr="00F675BA">
        <w:rPr>
          <w:rFonts w:ascii="Times New Roman" w:hAnsi="Times New Roman" w:cs="Times New Roman"/>
          <w:sz w:val="20"/>
          <w:szCs w:val="20"/>
        </w:rPr>
        <w:t>. I</w:t>
      </w:r>
      <w:r w:rsidR="00C20838" w:rsidRPr="00F675BA">
        <w:rPr>
          <w:rFonts w:ascii="Times New Roman" w:hAnsi="Times New Roman" w:cs="Times New Roman"/>
          <w:sz w:val="20"/>
          <w:szCs w:val="20"/>
        </w:rPr>
        <w:t>n this case</w:t>
      </w:r>
      <w:r w:rsidR="00707423">
        <w:rPr>
          <w:rFonts w:ascii="Times New Roman" w:hAnsi="Times New Roman" w:cs="Times New Roman"/>
          <w:sz w:val="20"/>
          <w:szCs w:val="20"/>
        </w:rPr>
        <w:t xml:space="preserve">, </w:t>
      </w:r>
      <w:r w:rsidR="00C20838" w:rsidRPr="00F675BA">
        <w:rPr>
          <w:rFonts w:ascii="Times New Roman" w:hAnsi="Times New Roman" w:cs="Times New Roman"/>
          <w:sz w:val="20"/>
          <w:szCs w:val="20"/>
        </w:rPr>
        <w:t>gNB will release the UE context</w:t>
      </w:r>
      <w:r w:rsidR="00681023">
        <w:rPr>
          <w:rFonts w:ascii="Times New Roman" w:hAnsi="Times New Roman" w:cs="Times New Roman"/>
          <w:sz w:val="20"/>
          <w:szCs w:val="20"/>
        </w:rPr>
        <w:t>,</w:t>
      </w:r>
      <w:r w:rsidR="00C20838" w:rsidRPr="00F675BA">
        <w:rPr>
          <w:rFonts w:ascii="Times New Roman" w:hAnsi="Times New Roman" w:cs="Times New Roman"/>
          <w:sz w:val="20"/>
          <w:szCs w:val="20"/>
        </w:rPr>
        <w:t xml:space="preserve"> </w:t>
      </w:r>
      <w:r w:rsidR="00681023">
        <w:rPr>
          <w:rFonts w:ascii="Times New Roman" w:hAnsi="Times New Roman" w:cs="Times New Roman"/>
          <w:sz w:val="20"/>
          <w:szCs w:val="20"/>
        </w:rPr>
        <w:t>so</w:t>
      </w:r>
      <w:r w:rsidR="00373B1A" w:rsidRPr="00F675BA">
        <w:rPr>
          <w:rFonts w:ascii="Times New Roman" w:hAnsi="Times New Roman" w:cs="Times New Roman"/>
          <w:sz w:val="20"/>
          <w:szCs w:val="20"/>
        </w:rPr>
        <w:t xml:space="preserve"> it </w:t>
      </w:r>
      <w:r w:rsidR="00C20838" w:rsidRPr="00F675BA">
        <w:rPr>
          <w:rFonts w:ascii="Times New Roman" w:hAnsi="Times New Roman" w:cs="Times New Roman"/>
          <w:sz w:val="20"/>
          <w:szCs w:val="20"/>
        </w:rPr>
        <w:t>thinks the UE is in RRC_IDLE state</w:t>
      </w:r>
      <w:r w:rsidR="00707423">
        <w:rPr>
          <w:rFonts w:ascii="Times New Roman" w:hAnsi="Times New Roman" w:cs="Times New Roman"/>
          <w:sz w:val="20"/>
          <w:szCs w:val="20"/>
        </w:rPr>
        <w:t>. H</w:t>
      </w:r>
      <w:r w:rsidR="00C20838" w:rsidRPr="00F675BA">
        <w:rPr>
          <w:rFonts w:ascii="Times New Roman" w:hAnsi="Times New Roman" w:cs="Times New Roman"/>
          <w:sz w:val="20"/>
          <w:szCs w:val="20"/>
        </w:rPr>
        <w:t>owever</w:t>
      </w:r>
      <w:r w:rsidR="00C20838" w:rsidRPr="00F675BA">
        <w:rPr>
          <w:rFonts w:ascii="Times New Roman" w:hAnsi="Times New Roman" w:cs="Times New Roman" w:hint="eastAsia"/>
          <w:sz w:val="20"/>
          <w:szCs w:val="20"/>
        </w:rPr>
        <w:t>,</w:t>
      </w:r>
      <w:r w:rsidR="00C20838" w:rsidRPr="00F675BA">
        <w:rPr>
          <w:rFonts w:ascii="Times New Roman" w:hAnsi="Times New Roman" w:cs="Times New Roman"/>
          <w:sz w:val="20"/>
          <w:szCs w:val="20"/>
        </w:rPr>
        <w:t xml:space="preserve"> before </w:t>
      </w:r>
      <w:r w:rsidR="00951370" w:rsidRPr="00F675BA">
        <w:rPr>
          <w:rFonts w:ascii="Times New Roman" w:hAnsi="Times New Roman" w:cs="Times New Roman"/>
          <w:sz w:val="20"/>
          <w:szCs w:val="20"/>
        </w:rPr>
        <w:t>UE perform</w:t>
      </w:r>
      <w:r w:rsidR="00C20838" w:rsidRPr="00F675BA">
        <w:rPr>
          <w:rFonts w:ascii="Times New Roman" w:hAnsi="Times New Roman" w:cs="Times New Roman"/>
          <w:sz w:val="20"/>
          <w:szCs w:val="20"/>
        </w:rPr>
        <w:t xml:space="preserve">s </w:t>
      </w:r>
      <w:r w:rsidR="00951370" w:rsidRPr="00F675BA">
        <w:rPr>
          <w:rFonts w:ascii="Times New Roman" w:hAnsi="Times New Roman" w:cs="Times New Roman"/>
          <w:sz w:val="20"/>
          <w:szCs w:val="20"/>
        </w:rPr>
        <w:t>RNA update procedure</w:t>
      </w:r>
      <w:r w:rsidR="00C20838" w:rsidRPr="00F675BA">
        <w:rPr>
          <w:rFonts w:ascii="Times New Roman" w:hAnsi="Times New Roman" w:cs="Times New Roman"/>
          <w:sz w:val="20"/>
          <w:szCs w:val="20"/>
        </w:rPr>
        <w:t xml:space="preserve"> since the </w:t>
      </w:r>
      <w:r w:rsidR="00C20838" w:rsidRPr="00F675BA">
        <w:rPr>
          <w:rFonts w:ascii="Times New Roman" w:hAnsi="Times New Roman" w:cs="Times New Roman" w:hint="eastAsia"/>
          <w:sz w:val="20"/>
          <w:szCs w:val="20"/>
        </w:rPr>
        <w:t>release</w:t>
      </w:r>
      <w:r w:rsidR="00C20838" w:rsidRPr="00F675BA">
        <w:rPr>
          <w:rFonts w:ascii="Times New Roman" w:hAnsi="Times New Roman" w:cs="Times New Roman"/>
          <w:sz w:val="20"/>
          <w:szCs w:val="20"/>
        </w:rPr>
        <w:t xml:space="preserve"> of N2 connection</w:t>
      </w:r>
      <w:r w:rsidR="00373B1A" w:rsidRPr="00F675BA">
        <w:rPr>
          <w:rFonts w:ascii="Times New Roman" w:hAnsi="Times New Roman" w:cs="Times New Roman"/>
          <w:sz w:val="20"/>
          <w:szCs w:val="20"/>
        </w:rPr>
        <w:t xml:space="preserve">, </w:t>
      </w:r>
      <w:r w:rsidR="00993493">
        <w:rPr>
          <w:rFonts w:ascii="Times New Roman" w:hAnsi="Times New Roman" w:cs="Times New Roman"/>
          <w:sz w:val="20"/>
          <w:szCs w:val="20"/>
        </w:rPr>
        <w:t>UE</w:t>
      </w:r>
      <w:r w:rsidR="00951370" w:rsidRPr="00F675BA">
        <w:rPr>
          <w:rFonts w:ascii="Times New Roman" w:hAnsi="Times New Roman" w:cs="Times New Roman"/>
          <w:sz w:val="20"/>
          <w:szCs w:val="20"/>
        </w:rPr>
        <w:t xml:space="preserve"> still </w:t>
      </w:r>
      <w:r w:rsidR="00226CCB" w:rsidRPr="00F675BA">
        <w:rPr>
          <w:rFonts w:ascii="Times New Roman" w:hAnsi="Times New Roman" w:cs="Times New Roman"/>
          <w:sz w:val="20"/>
          <w:szCs w:val="20"/>
        </w:rPr>
        <w:t>consider</w:t>
      </w:r>
      <w:r w:rsidR="00951370" w:rsidRPr="00F675BA">
        <w:rPr>
          <w:rFonts w:ascii="Times New Roman" w:hAnsi="Times New Roman" w:cs="Times New Roman"/>
          <w:sz w:val="20"/>
          <w:szCs w:val="20"/>
        </w:rPr>
        <w:t>s it</w:t>
      </w:r>
      <w:r w:rsidR="00373B1A" w:rsidRPr="00F675BA">
        <w:rPr>
          <w:rFonts w:ascii="Times New Roman" w:hAnsi="Times New Roman" w:cs="Times New Roman"/>
          <w:sz w:val="20"/>
          <w:szCs w:val="20"/>
        </w:rPr>
        <w:t xml:space="preserve">self </w:t>
      </w:r>
      <w:r w:rsidR="00951370" w:rsidRPr="00F675BA">
        <w:rPr>
          <w:rFonts w:ascii="Times New Roman" w:hAnsi="Times New Roman" w:cs="Times New Roman"/>
          <w:sz w:val="20"/>
          <w:szCs w:val="20"/>
        </w:rPr>
        <w:t>in RRC_INACTIVE state</w:t>
      </w:r>
      <w:r w:rsidR="0007516F" w:rsidRPr="00F675BA">
        <w:rPr>
          <w:rFonts w:ascii="Times New Roman" w:hAnsi="Times New Roman" w:cs="Times New Roman"/>
          <w:sz w:val="20"/>
          <w:szCs w:val="20"/>
        </w:rPr>
        <w:t>.</w:t>
      </w:r>
      <w:r w:rsidR="00373B1A" w:rsidRPr="00F675BA">
        <w:rPr>
          <w:rFonts w:ascii="Times New Roman" w:hAnsi="Times New Roman" w:cs="Times New Roman"/>
          <w:sz w:val="20"/>
          <w:szCs w:val="20"/>
        </w:rPr>
        <w:t xml:space="preserve"> The specific </w:t>
      </w:r>
      <w:r w:rsidR="00266C63" w:rsidRPr="00F675BA">
        <w:rPr>
          <w:rFonts w:ascii="Times New Roman" w:hAnsi="Times New Roman" w:cs="Times New Roman"/>
          <w:sz w:val="20"/>
          <w:szCs w:val="20"/>
        </w:rPr>
        <w:t xml:space="preserve">cases when the state mismatch between the UE and the Network can </w:t>
      </w:r>
      <w:r w:rsidR="003C0CD9">
        <w:rPr>
          <w:rFonts w:ascii="Times New Roman" w:hAnsi="Times New Roman" w:cs="Times New Roman"/>
          <w:sz w:val="20"/>
          <w:szCs w:val="20"/>
        </w:rPr>
        <w:t>be</w:t>
      </w:r>
      <w:r w:rsidR="00366EB8">
        <w:rPr>
          <w:rFonts w:ascii="Times New Roman" w:hAnsi="Times New Roman" w:cs="Times New Roman"/>
          <w:sz w:val="20"/>
          <w:szCs w:val="20"/>
        </w:rPr>
        <w:t xml:space="preserve"> also</w:t>
      </w:r>
      <w:r w:rsidR="003C0CD9">
        <w:rPr>
          <w:rFonts w:ascii="Times New Roman" w:hAnsi="Times New Roman" w:cs="Times New Roman"/>
          <w:sz w:val="20"/>
          <w:szCs w:val="20"/>
        </w:rPr>
        <w:t xml:space="preserve"> found in </w:t>
      </w:r>
      <w:r w:rsidR="00266C63" w:rsidRPr="00F675BA">
        <w:rPr>
          <w:rFonts w:ascii="Times New Roman" w:hAnsi="Times New Roman" w:cs="Times New Roman"/>
          <w:sz w:val="20"/>
          <w:szCs w:val="20"/>
        </w:rPr>
        <w:t>[2].</w:t>
      </w:r>
    </w:p>
    <w:p w14:paraId="2784A9CA" w14:textId="7A114D58" w:rsidR="00226CCB" w:rsidRPr="00F675BA" w:rsidRDefault="00226CCB" w:rsidP="00631AF5">
      <w:pPr>
        <w:spacing w:before="120" w:after="120"/>
        <w:rPr>
          <w:rFonts w:ascii="Times New Roman" w:hAnsi="Times New Roman" w:cs="Times New Roman"/>
          <w:sz w:val="20"/>
          <w:szCs w:val="20"/>
        </w:rPr>
      </w:pPr>
      <w:r w:rsidRPr="00F675BA">
        <w:rPr>
          <w:rFonts w:ascii="Times New Roman" w:hAnsi="Times New Roman" w:cs="Times New Roman"/>
          <w:sz w:val="20"/>
          <w:szCs w:val="20"/>
        </w:rPr>
        <w:t xml:space="preserve">It has been agreed in </w:t>
      </w:r>
      <w:r w:rsidR="00D968E5">
        <w:rPr>
          <w:rFonts w:ascii="Times New Roman" w:hAnsi="Times New Roman" w:cs="Times New Roman"/>
          <w:sz w:val="20"/>
          <w:szCs w:val="20"/>
        </w:rPr>
        <w:t xml:space="preserve">RAN2 </w:t>
      </w:r>
      <w:r w:rsidRPr="00F675BA">
        <w:rPr>
          <w:rFonts w:ascii="Times New Roman" w:hAnsi="Times New Roman" w:cs="Times New Roman"/>
          <w:sz w:val="20"/>
          <w:szCs w:val="20"/>
        </w:rPr>
        <w:t>[</w:t>
      </w:r>
      <w:r w:rsidR="00266C63" w:rsidRPr="00F675BA">
        <w:rPr>
          <w:rFonts w:ascii="Times New Roman" w:hAnsi="Times New Roman" w:cs="Times New Roman"/>
          <w:sz w:val="20"/>
          <w:szCs w:val="20"/>
        </w:rPr>
        <w:t>3</w:t>
      </w:r>
      <w:r w:rsidRPr="00F675BA">
        <w:rPr>
          <w:rFonts w:ascii="Times New Roman" w:hAnsi="Times New Roman" w:cs="Times New Roman"/>
          <w:sz w:val="20"/>
          <w:szCs w:val="20"/>
        </w:rPr>
        <w:t xml:space="preserve">] that a UE in </w:t>
      </w:r>
      <w:r w:rsidR="00406E5D">
        <w:rPr>
          <w:rFonts w:ascii="Times New Roman" w:hAnsi="Times New Roman" w:cs="Times New Roman"/>
          <w:sz w:val="20"/>
          <w:szCs w:val="20"/>
        </w:rPr>
        <w:t>RRC_</w:t>
      </w:r>
      <w:r w:rsidRPr="00F675BA">
        <w:rPr>
          <w:rFonts w:ascii="Times New Roman" w:hAnsi="Times New Roman" w:cs="Times New Roman"/>
          <w:sz w:val="20"/>
          <w:szCs w:val="20"/>
        </w:rPr>
        <w:t>INACTIVE is reachable via RAN-initiated paging and CN-initiated paging</w:t>
      </w:r>
      <w:r w:rsidR="00F402AD">
        <w:rPr>
          <w:rFonts w:ascii="Times New Roman" w:hAnsi="Times New Roman" w:cs="Times New Roman"/>
          <w:sz w:val="20"/>
          <w:szCs w:val="20"/>
        </w:rPr>
        <w:t>, which benefits for UE power saving since the UE only need to monitor paging channels during one Paging Occasion per DRX cycle</w:t>
      </w:r>
      <w:r w:rsidRPr="00F675BA">
        <w:rPr>
          <w:rFonts w:ascii="Times New Roman" w:hAnsi="Times New Roman" w:cs="Times New Roman"/>
          <w:sz w:val="20"/>
          <w:szCs w:val="20"/>
        </w:rPr>
        <w:t xml:space="preserve">. </w:t>
      </w:r>
      <w:r w:rsidR="00F402AD">
        <w:rPr>
          <w:rFonts w:ascii="Times New Roman" w:hAnsi="Times New Roman" w:cs="Times New Roman"/>
          <w:sz w:val="20"/>
          <w:szCs w:val="20"/>
        </w:rPr>
        <w:t>And</w:t>
      </w:r>
      <w:r w:rsidRPr="00F675BA">
        <w:rPr>
          <w:rFonts w:ascii="Times New Roman" w:hAnsi="Times New Roman" w:cs="Times New Roman"/>
          <w:sz w:val="20"/>
          <w:szCs w:val="20"/>
        </w:rPr>
        <w:t xml:space="preserve"> UE in </w:t>
      </w:r>
      <w:r w:rsidR="00406E5D" w:rsidRPr="00406E5D">
        <w:rPr>
          <w:rFonts w:ascii="Times New Roman" w:hAnsi="Times New Roman" w:cs="Times New Roman"/>
          <w:sz w:val="20"/>
          <w:szCs w:val="20"/>
        </w:rPr>
        <w:t xml:space="preserve">RRC_INACTIVE </w:t>
      </w:r>
      <w:r w:rsidRPr="00F675BA">
        <w:rPr>
          <w:rFonts w:ascii="Times New Roman" w:hAnsi="Times New Roman" w:cs="Times New Roman"/>
          <w:sz w:val="20"/>
          <w:szCs w:val="20"/>
        </w:rPr>
        <w:t xml:space="preserve">can be configured with a UE specific RAN DRX cycle over RRCRelease message.  </w:t>
      </w:r>
    </w:p>
    <w:p w14:paraId="71C721F5" w14:textId="282C1594" w:rsidR="00C20838" w:rsidRDefault="000C7E4E" w:rsidP="00631AF5">
      <w:pPr>
        <w:spacing w:before="120" w:after="120"/>
        <w:rPr>
          <w:rFonts w:ascii="Times New Roman" w:hAnsi="Times New Roman" w:cs="Times New Roman"/>
          <w:sz w:val="20"/>
          <w:szCs w:val="20"/>
        </w:rPr>
      </w:pPr>
      <w:r>
        <w:rPr>
          <w:rFonts w:ascii="Times New Roman" w:hAnsi="Times New Roman" w:cs="Times New Roman"/>
          <w:sz w:val="20"/>
          <w:szCs w:val="20"/>
        </w:rPr>
        <w:t xml:space="preserve">The UE uses the </w:t>
      </w:r>
      <w:bookmarkStart w:id="3" w:name="OLE_LINK3"/>
      <w:r>
        <w:rPr>
          <w:rFonts w:ascii="Times New Roman" w:hAnsi="Times New Roman" w:cs="Times New Roman"/>
          <w:sz w:val="20"/>
          <w:szCs w:val="20"/>
        </w:rPr>
        <w:t>sho</w:t>
      </w:r>
      <w:r w:rsidR="00707423">
        <w:rPr>
          <w:rFonts w:ascii="Times New Roman" w:hAnsi="Times New Roman" w:cs="Times New Roman"/>
          <w:sz w:val="20"/>
          <w:szCs w:val="20"/>
        </w:rPr>
        <w:t>r</w:t>
      </w:r>
      <w:r>
        <w:rPr>
          <w:rFonts w:ascii="Times New Roman" w:hAnsi="Times New Roman" w:cs="Times New Roman"/>
          <w:sz w:val="20"/>
          <w:szCs w:val="20"/>
        </w:rPr>
        <w:t xml:space="preserve">test </w:t>
      </w:r>
      <w:bookmarkEnd w:id="3"/>
      <w:r>
        <w:rPr>
          <w:rFonts w:ascii="Times New Roman" w:hAnsi="Times New Roman" w:cs="Times New Roman"/>
          <w:sz w:val="20"/>
          <w:szCs w:val="20"/>
        </w:rPr>
        <w:t xml:space="preserve">of the CN </w:t>
      </w:r>
      <w:r w:rsidR="00406E5D">
        <w:rPr>
          <w:rFonts w:ascii="Times New Roman" w:hAnsi="Times New Roman" w:cs="Times New Roman"/>
          <w:sz w:val="20"/>
          <w:szCs w:val="20"/>
        </w:rPr>
        <w:t xml:space="preserve">configured </w:t>
      </w:r>
      <w:r>
        <w:rPr>
          <w:rFonts w:ascii="Times New Roman" w:hAnsi="Times New Roman" w:cs="Times New Roman"/>
          <w:sz w:val="20"/>
          <w:szCs w:val="20"/>
        </w:rPr>
        <w:t>UE specific DRX cycle</w:t>
      </w:r>
      <w:r w:rsidR="009B3ED4">
        <w:rPr>
          <w:rFonts w:ascii="Times New Roman" w:hAnsi="Times New Roman" w:cs="Times New Roman"/>
          <w:sz w:val="20"/>
          <w:szCs w:val="20"/>
        </w:rPr>
        <w:t>,</w:t>
      </w:r>
      <w:r>
        <w:rPr>
          <w:rFonts w:ascii="Times New Roman" w:hAnsi="Times New Roman" w:cs="Times New Roman"/>
          <w:sz w:val="20"/>
          <w:szCs w:val="20"/>
        </w:rPr>
        <w:t xml:space="preserve"> the cell broadcasted DRX cycle</w:t>
      </w:r>
      <w:r w:rsidR="009B3ED4">
        <w:rPr>
          <w:rFonts w:ascii="Times New Roman" w:hAnsi="Times New Roman" w:cs="Times New Roman"/>
          <w:sz w:val="20"/>
          <w:szCs w:val="20"/>
        </w:rPr>
        <w:t>,</w:t>
      </w:r>
      <w:r>
        <w:rPr>
          <w:rFonts w:ascii="Times New Roman" w:hAnsi="Times New Roman" w:cs="Times New Roman"/>
          <w:sz w:val="20"/>
          <w:szCs w:val="20"/>
        </w:rPr>
        <w:t xml:space="preserve"> and the RAN </w:t>
      </w:r>
      <w:r w:rsidR="00406E5D">
        <w:rPr>
          <w:rFonts w:ascii="Times New Roman" w:hAnsi="Times New Roman" w:cs="Times New Roman"/>
          <w:sz w:val="20"/>
          <w:szCs w:val="20"/>
        </w:rPr>
        <w:t xml:space="preserve">configured </w:t>
      </w:r>
      <w:r>
        <w:rPr>
          <w:rFonts w:ascii="Times New Roman" w:hAnsi="Times New Roman" w:cs="Times New Roman"/>
          <w:sz w:val="20"/>
          <w:szCs w:val="20"/>
        </w:rPr>
        <w:t>DRX cycle to calculate the PO of RAN-initiated paging</w:t>
      </w:r>
      <w:r w:rsidR="009B3ED4">
        <w:rPr>
          <w:rFonts w:ascii="Times New Roman" w:hAnsi="Times New Roman" w:cs="Times New Roman"/>
          <w:sz w:val="20"/>
          <w:szCs w:val="20"/>
        </w:rPr>
        <w:t>.</w:t>
      </w:r>
      <w:r>
        <w:rPr>
          <w:rFonts w:ascii="Times New Roman" w:hAnsi="Times New Roman" w:cs="Times New Roman"/>
          <w:sz w:val="20"/>
          <w:szCs w:val="20"/>
        </w:rPr>
        <w:t xml:space="preserve"> </w:t>
      </w:r>
      <w:r w:rsidR="009B3ED4">
        <w:rPr>
          <w:rFonts w:ascii="Times New Roman" w:hAnsi="Times New Roman" w:cs="Times New Roman"/>
          <w:sz w:val="20"/>
          <w:szCs w:val="20"/>
        </w:rPr>
        <w:t>A</w:t>
      </w:r>
      <w:r>
        <w:rPr>
          <w:rFonts w:ascii="Times New Roman" w:hAnsi="Times New Roman" w:cs="Times New Roman"/>
          <w:sz w:val="20"/>
          <w:szCs w:val="20"/>
        </w:rPr>
        <w:t xml:space="preserve">ll the DRX cycle values </w:t>
      </w:r>
      <w:r w:rsidR="009B3ED4">
        <w:rPr>
          <w:rFonts w:ascii="Times New Roman" w:hAnsi="Times New Roman" w:cs="Times New Roman"/>
          <w:sz w:val="20"/>
          <w:szCs w:val="20"/>
        </w:rPr>
        <w:t xml:space="preserve">should </w:t>
      </w:r>
      <w:r>
        <w:rPr>
          <w:rFonts w:ascii="Times New Roman" w:hAnsi="Times New Roman" w:cs="Times New Roman"/>
          <w:sz w:val="20"/>
          <w:szCs w:val="20"/>
        </w:rPr>
        <w:t xml:space="preserve">be multiples of each other and the POs of a UE for CN-initiated and RAN-initiated paging are based on the same UE ID to </w:t>
      </w:r>
      <w:r w:rsidR="00A12FC9">
        <w:rPr>
          <w:rFonts w:ascii="Times New Roman" w:hAnsi="Times New Roman" w:cs="Times New Roman"/>
          <w:sz w:val="20"/>
          <w:szCs w:val="20"/>
        </w:rPr>
        <w:t xml:space="preserve">achieve the purpose that </w:t>
      </w:r>
      <w:r w:rsidR="00A84CB8">
        <w:rPr>
          <w:rFonts w:ascii="Times New Roman" w:hAnsi="Times New Roman" w:cs="Times New Roman"/>
          <w:sz w:val="20"/>
          <w:szCs w:val="20"/>
        </w:rPr>
        <w:t>RAN and CN paging occasions overlap.</w:t>
      </w:r>
    </w:p>
    <w:p w14:paraId="0686F79D" w14:textId="1562D378" w:rsidR="00A84CB8" w:rsidRDefault="00EC1BB5" w:rsidP="00F402AD">
      <w:pPr>
        <w:jc w:val="center"/>
      </w:pPr>
      <w:r>
        <w:rPr>
          <w:noProof/>
        </w:rPr>
        <w:object w:dxaOrig="10230" w:dyaOrig="1845" w14:anchorId="2262F6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414.7pt;height:74.3pt;mso-width-percent:0;mso-height-percent:0;mso-width-percent:0;mso-height-percent:0" o:ole="">
            <v:imagedata r:id="rId7" o:title=""/>
          </v:shape>
          <o:OLEObject Type="Embed" ProgID="Visio.Drawing.15" ShapeID="_x0000_i1028" DrawAspect="Content" ObjectID="_1682253772" r:id="rId8"/>
        </w:object>
      </w:r>
    </w:p>
    <w:p w14:paraId="7BA80C21" w14:textId="111AB138" w:rsidR="000B540E" w:rsidRPr="009A5B32" w:rsidRDefault="00FE4B8B" w:rsidP="008539DE">
      <w:pPr>
        <w:spacing w:before="120" w:after="120"/>
        <w:jc w:val="center"/>
        <w:rPr>
          <w:rFonts w:ascii="Times New Roman" w:hAnsi="Times New Roman" w:cs="Times New Roman"/>
          <w:b/>
          <w:bCs/>
          <w:sz w:val="20"/>
          <w:szCs w:val="20"/>
        </w:rPr>
      </w:pPr>
      <w:r w:rsidRPr="009A5B32">
        <w:rPr>
          <w:rFonts w:ascii="Times New Roman" w:hAnsi="Times New Roman" w:cs="Times New Roman"/>
          <w:b/>
          <w:bCs/>
          <w:sz w:val="20"/>
          <w:szCs w:val="20"/>
        </w:rPr>
        <w:t>Fig</w:t>
      </w:r>
      <w:r w:rsidR="008539DE" w:rsidRPr="009A5B32">
        <w:rPr>
          <w:rFonts w:ascii="Times New Roman" w:hAnsi="Times New Roman" w:cs="Times New Roman"/>
          <w:b/>
          <w:bCs/>
          <w:sz w:val="20"/>
          <w:szCs w:val="20"/>
        </w:rPr>
        <w:t>.1 Example of RAN and CN paging occasions overlap</w:t>
      </w:r>
    </w:p>
    <w:p w14:paraId="0ECD5042" w14:textId="3E44956C" w:rsidR="00A12FC9" w:rsidRDefault="00A12FC9" w:rsidP="00323CA8">
      <w:pPr>
        <w:widowControl/>
        <w:spacing w:before="120" w:after="120"/>
        <w:rPr>
          <w:rFonts w:ascii="Times New Roman" w:eastAsia="宋体" w:hAnsi="Times New Roman" w:cs="Times New Roman"/>
          <w:b/>
          <w:bCs/>
          <w:kern w:val="0"/>
          <w:sz w:val="20"/>
          <w:szCs w:val="32"/>
          <w:lang w:eastAsia="ja-JP"/>
        </w:rPr>
      </w:pPr>
      <w:bookmarkStart w:id="4" w:name="_Hlk71202389"/>
      <w:r w:rsidRPr="00F675BA">
        <w:rPr>
          <w:rFonts w:ascii="Times New Roman" w:eastAsia="宋体" w:hAnsi="Times New Roman" w:cs="Times New Roman"/>
          <w:b/>
          <w:bCs/>
          <w:kern w:val="0"/>
          <w:sz w:val="20"/>
          <w:szCs w:val="32"/>
          <w:lang w:eastAsia="ja-JP"/>
        </w:rPr>
        <w:lastRenderedPageBreak/>
        <w:t>Observation</w:t>
      </w:r>
      <w:r w:rsidR="000D08B5">
        <w:rPr>
          <w:rFonts w:ascii="Times New Roman" w:eastAsia="宋体" w:hAnsi="Times New Roman" w:cs="Times New Roman"/>
          <w:b/>
          <w:bCs/>
          <w:kern w:val="0"/>
          <w:sz w:val="20"/>
          <w:szCs w:val="32"/>
          <w:lang w:eastAsia="ja-JP"/>
        </w:rPr>
        <w:t xml:space="preserve"> 1</w:t>
      </w:r>
      <w:r>
        <w:rPr>
          <w:rFonts w:ascii="Times New Roman" w:eastAsia="宋体" w:hAnsi="Times New Roman" w:cs="Times New Roman"/>
          <w:b/>
          <w:bCs/>
          <w:kern w:val="0"/>
          <w:sz w:val="20"/>
          <w:szCs w:val="32"/>
          <w:lang w:eastAsia="ja-JP"/>
        </w:rPr>
        <w:t xml:space="preserve">: In NR and LTE, </w:t>
      </w:r>
      <w:bookmarkStart w:id="5" w:name="_Hlk71207714"/>
      <w:r w:rsidRPr="00A12FC9">
        <w:rPr>
          <w:rFonts w:ascii="Times New Roman" w:eastAsia="宋体" w:hAnsi="Times New Roman" w:cs="Times New Roman"/>
          <w:b/>
          <w:bCs/>
          <w:kern w:val="0"/>
          <w:sz w:val="20"/>
          <w:szCs w:val="32"/>
          <w:lang w:eastAsia="ja-JP"/>
        </w:rPr>
        <w:t xml:space="preserve">RAN and CN paging occasions </w:t>
      </w:r>
      <w:r w:rsidR="004160CA" w:rsidRPr="004160CA">
        <w:rPr>
          <w:rFonts w:ascii="Times New Roman" w:eastAsia="宋体" w:hAnsi="Times New Roman" w:cs="Times New Roman"/>
          <w:b/>
          <w:bCs/>
          <w:kern w:val="0"/>
          <w:sz w:val="20"/>
          <w:szCs w:val="32"/>
          <w:lang w:eastAsia="ja-JP"/>
        </w:rPr>
        <w:t>are expected</w:t>
      </w:r>
      <w:r w:rsidR="00993493">
        <w:rPr>
          <w:rFonts w:ascii="Times New Roman" w:eastAsia="宋体" w:hAnsi="Times New Roman" w:cs="Times New Roman"/>
          <w:b/>
          <w:bCs/>
          <w:kern w:val="0"/>
          <w:sz w:val="20"/>
          <w:szCs w:val="32"/>
          <w:lang w:eastAsia="ja-JP"/>
        </w:rPr>
        <w:t xml:space="preserve"> </w:t>
      </w:r>
      <w:r w:rsidR="004160CA">
        <w:rPr>
          <w:rFonts w:ascii="Times New Roman" w:eastAsia="宋体" w:hAnsi="Times New Roman" w:cs="Times New Roman"/>
          <w:b/>
          <w:bCs/>
          <w:kern w:val="0"/>
          <w:sz w:val="20"/>
          <w:szCs w:val="32"/>
          <w:lang w:eastAsia="ja-JP"/>
        </w:rPr>
        <w:t xml:space="preserve">to be </w:t>
      </w:r>
      <w:r w:rsidRPr="00A12FC9">
        <w:rPr>
          <w:rFonts w:ascii="Times New Roman" w:eastAsia="宋体" w:hAnsi="Times New Roman" w:cs="Times New Roman"/>
          <w:b/>
          <w:bCs/>
          <w:kern w:val="0"/>
          <w:sz w:val="20"/>
          <w:szCs w:val="32"/>
          <w:lang w:eastAsia="ja-JP"/>
        </w:rPr>
        <w:t>overlap</w:t>
      </w:r>
      <w:bookmarkEnd w:id="5"/>
      <w:r w:rsidR="002E64FF">
        <w:rPr>
          <w:rFonts w:ascii="Times New Roman" w:eastAsia="宋体" w:hAnsi="Times New Roman" w:cs="Times New Roman"/>
          <w:b/>
          <w:bCs/>
          <w:kern w:val="0"/>
          <w:sz w:val="20"/>
          <w:szCs w:val="32"/>
          <w:lang w:eastAsia="ja-JP"/>
        </w:rPr>
        <w:t>ped</w:t>
      </w:r>
      <w:r>
        <w:rPr>
          <w:rFonts w:ascii="Times New Roman" w:eastAsia="宋体" w:hAnsi="Times New Roman" w:cs="Times New Roman"/>
          <w:b/>
          <w:bCs/>
          <w:kern w:val="0"/>
          <w:sz w:val="20"/>
          <w:szCs w:val="32"/>
          <w:lang w:eastAsia="ja-JP"/>
        </w:rPr>
        <w:t xml:space="preserve"> with each other</w:t>
      </w:r>
      <w:r w:rsidRPr="00F675BA">
        <w:rPr>
          <w:rFonts w:ascii="Times New Roman" w:eastAsia="宋体" w:hAnsi="Times New Roman" w:cs="Times New Roman"/>
          <w:b/>
          <w:bCs/>
          <w:kern w:val="0"/>
          <w:sz w:val="20"/>
          <w:szCs w:val="32"/>
          <w:lang w:eastAsia="ja-JP"/>
        </w:rPr>
        <w:t>.</w:t>
      </w:r>
    </w:p>
    <w:bookmarkEnd w:id="4"/>
    <w:p w14:paraId="23CD5ADB" w14:textId="6A31DC53" w:rsidR="00317E40" w:rsidRPr="00323CA8" w:rsidRDefault="00317E40" w:rsidP="00323CA8">
      <w:pPr>
        <w:pStyle w:val="2"/>
        <w:keepLines/>
        <w:numPr>
          <w:ilvl w:val="1"/>
          <w:numId w:val="5"/>
        </w:numPr>
        <w:tabs>
          <w:tab w:val="num" w:pos="567"/>
        </w:tabs>
        <w:overflowPunct w:val="0"/>
        <w:autoSpaceDE w:val="0"/>
        <w:autoSpaceDN w:val="0"/>
        <w:adjustRightInd w:val="0"/>
        <w:spacing w:before="180" w:after="0"/>
        <w:ind w:left="567"/>
        <w:jc w:val="both"/>
        <w:textAlignment w:val="baseline"/>
        <w:rPr>
          <w:rFonts w:eastAsia="宋体" w:cs="Times New Roman"/>
          <w:b w:val="0"/>
          <w:sz w:val="30"/>
          <w:szCs w:val="30"/>
          <w:lang w:val="en-GB"/>
        </w:rPr>
      </w:pPr>
      <w:r w:rsidRPr="00323CA8">
        <w:rPr>
          <w:rFonts w:eastAsia="宋体" w:cs="Times New Roman"/>
          <w:b w:val="0"/>
          <w:sz w:val="30"/>
          <w:szCs w:val="30"/>
          <w:lang w:val="en-GB"/>
        </w:rPr>
        <w:t>The paging miss</w:t>
      </w:r>
      <w:r w:rsidR="00406E5D" w:rsidRPr="00323CA8">
        <w:rPr>
          <w:rFonts w:eastAsia="宋体" w:cs="Times New Roman"/>
          <w:b w:val="0"/>
          <w:sz w:val="30"/>
          <w:szCs w:val="30"/>
          <w:lang w:val="en-GB"/>
        </w:rPr>
        <w:t>ing</w:t>
      </w:r>
      <w:r w:rsidRPr="00323CA8">
        <w:rPr>
          <w:rFonts w:eastAsia="宋体" w:cs="Times New Roman"/>
          <w:b w:val="0"/>
          <w:sz w:val="30"/>
          <w:szCs w:val="30"/>
          <w:lang w:val="en-GB"/>
        </w:rPr>
        <w:t xml:space="preserve"> issue in state mismatch scenario</w:t>
      </w:r>
    </w:p>
    <w:p w14:paraId="10FDC416" w14:textId="6B2ED5A4" w:rsidR="00AE2C5D" w:rsidRDefault="004D26EA" w:rsidP="00631AF5">
      <w:pPr>
        <w:spacing w:before="120" w:after="120"/>
        <w:rPr>
          <w:rFonts w:ascii="Times New Roman" w:hAnsi="Times New Roman" w:cs="Times New Roman"/>
          <w:sz w:val="20"/>
          <w:szCs w:val="20"/>
        </w:rPr>
      </w:pPr>
      <w:r>
        <w:rPr>
          <w:rFonts w:ascii="Times New Roman" w:hAnsi="Times New Roman" w:cs="Times New Roman"/>
          <w:sz w:val="20"/>
          <w:szCs w:val="20"/>
        </w:rPr>
        <w:t>In NR, according to TS</w:t>
      </w:r>
      <w:r w:rsidR="00E41ED8">
        <w:rPr>
          <w:rFonts w:ascii="Times New Roman" w:hAnsi="Times New Roman" w:cs="Times New Roman"/>
          <w:sz w:val="20"/>
          <w:szCs w:val="20"/>
        </w:rPr>
        <w:t xml:space="preserve"> </w:t>
      </w:r>
      <w:r>
        <w:rPr>
          <w:rFonts w:ascii="Times New Roman" w:hAnsi="Times New Roman" w:cs="Times New Roman"/>
          <w:sz w:val="20"/>
          <w:szCs w:val="20"/>
        </w:rPr>
        <w:t>38.304</w:t>
      </w:r>
      <w:r w:rsidR="00314E52">
        <w:rPr>
          <w:rFonts w:ascii="Times New Roman" w:hAnsi="Times New Roman" w:cs="Times New Roman"/>
          <w:sz w:val="20"/>
          <w:szCs w:val="20"/>
        </w:rPr>
        <w:t xml:space="preserve"> </w:t>
      </w:r>
      <w:r w:rsidR="000B540E">
        <w:rPr>
          <w:rFonts w:ascii="Times New Roman" w:hAnsi="Times New Roman" w:cs="Times New Roman"/>
          <w:sz w:val="20"/>
          <w:szCs w:val="20"/>
        </w:rPr>
        <w:t>[</w:t>
      </w:r>
      <w:r w:rsidR="00314E52">
        <w:rPr>
          <w:rFonts w:ascii="Times New Roman" w:hAnsi="Times New Roman" w:cs="Times New Roman"/>
          <w:sz w:val="20"/>
          <w:szCs w:val="20"/>
        </w:rPr>
        <w:t>1</w:t>
      </w:r>
      <w:r w:rsidR="000B540E">
        <w:rPr>
          <w:rFonts w:ascii="Times New Roman" w:hAnsi="Times New Roman" w:cs="Times New Roman"/>
          <w:sz w:val="20"/>
          <w:szCs w:val="20"/>
        </w:rPr>
        <w:t>]</w:t>
      </w:r>
      <w:r>
        <w:rPr>
          <w:rFonts w:ascii="Times New Roman" w:hAnsi="Times New Roman" w:cs="Times New Roman"/>
          <w:sz w:val="20"/>
          <w:szCs w:val="20"/>
        </w:rPr>
        <w:t xml:space="preserve">, </w:t>
      </w:r>
    </w:p>
    <w:tbl>
      <w:tblPr>
        <w:tblStyle w:val="a6"/>
        <w:tblW w:w="0" w:type="auto"/>
        <w:tblLook w:val="04A0" w:firstRow="1" w:lastRow="0" w:firstColumn="1" w:lastColumn="0" w:noHBand="0" w:noVBand="1"/>
      </w:tblPr>
      <w:tblGrid>
        <w:gridCol w:w="9060"/>
      </w:tblGrid>
      <w:tr w:rsidR="00AE2C5D" w14:paraId="1B325E99" w14:textId="77777777" w:rsidTr="00AE2C5D">
        <w:tc>
          <w:tcPr>
            <w:tcW w:w="9060" w:type="dxa"/>
          </w:tcPr>
          <w:p w14:paraId="3309F801" w14:textId="2C8383E2" w:rsidR="00AE2C5D" w:rsidRDefault="00AE2C5D" w:rsidP="00AE2C5D">
            <w:pPr>
              <w:spacing w:before="120" w:after="120"/>
              <w:rPr>
                <w:rFonts w:ascii="Times New Roman" w:hAnsi="Times New Roman" w:cs="Times New Roman"/>
                <w:sz w:val="20"/>
                <w:szCs w:val="20"/>
              </w:rPr>
            </w:pPr>
            <w:r>
              <w:rPr>
                <w:rFonts w:ascii="Times New Roman" w:hAnsi="Times New Roman" w:cs="Times New Roman"/>
                <w:sz w:val="20"/>
                <w:szCs w:val="20"/>
              </w:rPr>
              <w:t>a PO is a set of PDCCH monitoring occasions and can consist of multiple time slots where paging DCI can be sent, and one Paging Frame</w:t>
            </w:r>
            <w:r w:rsidR="00314E52">
              <w:rPr>
                <w:rFonts w:ascii="Times New Roman" w:hAnsi="Times New Roman" w:cs="Times New Roman"/>
                <w:sz w:val="20"/>
                <w:szCs w:val="20"/>
              </w:rPr>
              <w:t xml:space="preserve"> </w:t>
            </w:r>
            <w:r>
              <w:rPr>
                <w:rFonts w:ascii="Times New Roman" w:hAnsi="Times New Roman" w:cs="Times New Roman"/>
                <w:sz w:val="20"/>
                <w:szCs w:val="20"/>
              </w:rPr>
              <w:t>(PF) is one Radio Frame and may contain one or multiple PO(s) or starting point of a PO.</w:t>
            </w:r>
          </w:p>
          <w:p w14:paraId="207C1EE0" w14:textId="77777777" w:rsidR="00AE2C5D" w:rsidRDefault="00AE2C5D" w:rsidP="00AE2C5D">
            <w:pPr>
              <w:spacing w:before="120" w:after="120"/>
              <w:rPr>
                <w:rFonts w:ascii="Times New Roman" w:hAnsi="Times New Roman" w:cs="Times New Roman"/>
                <w:sz w:val="20"/>
                <w:szCs w:val="20"/>
              </w:rPr>
            </w:pPr>
            <w:r>
              <w:rPr>
                <w:rFonts w:ascii="Times New Roman" w:hAnsi="Times New Roman" w:cs="Times New Roman"/>
                <w:sz w:val="20"/>
                <w:szCs w:val="20"/>
              </w:rPr>
              <w:t xml:space="preserve">The </w:t>
            </w:r>
            <w:bookmarkStart w:id="6" w:name="_Hlk71207632"/>
            <w:r>
              <w:rPr>
                <w:rFonts w:ascii="Times New Roman" w:hAnsi="Times New Roman" w:cs="Times New Roman"/>
                <w:sz w:val="20"/>
                <w:szCs w:val="20"/>
              </w:rPr>
              <w:t>PF and PO for paging are determined by the following formulae:</w:t>
            </w:r>
            <w:bookmarkEnd w:id="6"/>
          </w:p>
          <w:p w14:paraId="54B9290D" w14:textId="77777777" w:rsidR="00AE2C5D" w:rsidRPr="000B5CF0" w:rsidRDefault="00AE2C5D" w:rsidP="00AE2C5D">
            <w:pPr>
              <w:pStyle w:val="B1"/>
              <w:rPr>
                <w:sz w:val="20"/>
                <w:szCs w:val="20"/>
              </w:rPr>
            </w:pPr>
            <w:r w:rsidRPr="000B5CF0">
              <w:rPr>
                <w:sz w:val="20"/>
                <w:szCs w:val="20"/>
              </w:rPr>
              <w:t>SFN for the PF is determined by:</w:t>
            </w:r>
          </w:p>
          <w:p w14:paraId="5E68C1F8" w14:textId="77777777" w:rsidR="00AE2C5D" w:rsidRPr="000B5CF0" w:rsidRDefault="00AE2C5D" w:rsidP="00AE2C5D">
            <w:pPr>
              <w:pStyle w:val="B2"/>
              <w:rPr>
                <w:sz w:val="20"/>
                <w:szCs w:val="20"/>
              </w:rPr>
            </w:pPr>
            <w:r w:rsidRPr="000B5CF0">
              <w:rPr>
                <w:sz w:val="20"/>
                <w:szCs w:val="20"/>
              </w:rPr>
              <w:t>(SFN + PF_offset) mod T = (T div N)*(UE_ID mod N)</w:t>
            </w:r>
          </w:p>
          <w:p w14:paraId="73E636A9" w14:textId="77777777" w:rsidR="00AE2C5D" w:rsidRPr="000B5CF0" w:rsidRDefault="00AE2C5D" w:rsidP="00AE2C5D">
            <w:pPr>
              <w:pStyle w:val="B1"/>
              <w:rPr>
                <w:sz w:val="20"/>
                <w:szCs w:val="20"/>
              </w:rPr>
            </w:pPr>
            <w:r w:rsidRPr="000B5CF0">
              <w:rPr>
                <w:sz w:val="20"/>
                <w:szCs w:val="20"/>
              </w:rPr>
              <w:t>Index (i_s), indicating the index of the PO is determined by:</w:t>
            </w:r>
          </w:p>
          <w:p w14:paraId="61CBDCFD" w14:textId="77777777" w:rsidR="00AE2C5D" w:rsidRPr="000B5CF0" w:rsidRDefault="00AE2C5D" w:rsidP="00AE2C5D">
            <w:pPr>
              <w:pStyle w:val="B2"/>
              <w:rPr>
                <w:sz w:val="20"/>
                <w:szCs w:val="20"/>
              </w:rPr>
            </w:pPr>
            <w:r w:rsidRPr="000B5CF0">
              <w:rPr>
                <w:sz w:val="20"/>
                <w:szCs w:val="20"/>
              </w:rPr>
              <w:t>i_s = floor (UE_ID/N) mod Ns</w:t>
            </w:r>
          </w:p>
          <w:p w14:paraId="64E9CFD1" w14:textId="77777777" w:rsidR="00AE2C5D" w:rsidRPr="00631AF5" w:rsidRDefault="00AE2C5D" w:rsidP="00AE2C5D">
            <w:pPr>
              <w:spacing w:before="120" w:after="120"/>
              <w:rPr>
                <w:rFonts w:ascii="Times New Roman" w:hAnsi="Times New Roman" w:cs="Times New Roman"/>
                <w:sz w:val="20"/>
                <w:szCs w:val="20"/>
              </w:rPr>
            </w:pPr>
            <w:r w:rsidRPr="00631AF5">
              <w:rPr>
                <w:rFonts w:ascii="Times New Roman" w:hAnsi="Times New Roman" w:cs="Times New Roman"/>
                <w:sz w:val="20"/>
                <w:szCs w:val="20"/>
              </w:rPr>
              <w:t>The following parameters are used for the calculation of PF and i_s above:</w:t>
            </w:r>
          </w:p>
          <w:p w14:paraId="78D67311" w14:textId="77777777" w:rsidR="00AE2C5D" w:rsidRPr="000B5CF0" w:rsidRDefault="00AE2C5D" w:rsidP="00AE2C5D">
            <w:pPr>
              <w:pStyle w:val="a4"/>
              <w:widowControl/>
              <w:numPr>
                <w:ilvl w:val="0"/>
                <w:numId w:val="3"/>
              </w:numPr>
              <w:overflowPunct w:val="0"/>
              <w:autoSpaceDE w:val="0"/>
              <w:autoSpaceDN w:val="0"/>
              <w:adjustRightInd w:val="0"/>
              <w:spacing w:before="100" w:beforeAutospacing="1" w:after="180"/>
              <w:ind w:firstLineChars="0"/>
              <w:jc w:val="left"/>
              <w:textAlignment w:val="baseline"/>
              <w:rPr>
                <w:rFonts w:ascii="Times New Roman" w:eastAsia="宋体" w:hAnsi="Times New Roman" w:cs="Times New Roman"/>
                <w:kern w:val="0"/>
                <w:sz w:val="20"/>
                <w:szCs w:val="20"/>
              </w:rPr>
            </w:pPr>
            <w:r w:rsidRPr="000B5CF0">
              <w:rPr>
                <w:rFonts w:ascii="Times New Roman" w:eastAsia="宋体" w:hAnsi="Times New Roman" w:cs="Times New Roman"/>
                <w:kern w:val="0"/>
                <w:sz w:val="20"/>
                <w:szCs w:val="20"/>
              </w:rPr>
              <w:t>T: DRX cycle of the UE (T is determined by the shortest of the UE specific DRX value(s), if configured by RRC and/or upper layers, and a default DRX value broadcast in system information. In RRC_IDLE state, if UE specific DRX is not configured by upper layers, the default value is applied).</w:t>
            </w:r>
          </w:p>
          <w:p w14:paraId="560953D4" w14:textId="77777777" w:rsidR="00AE2C5D" w:rsidRPr="000B5CF0" w:rsidRDefault="00AE2C5D" w:rsidP="00AE2C5D">
            <w:pPr>
              <w:pStyle w:val="a4"/>
              <w:widowControl/>
              <w:numPr>
                <w:ilvl w:val="0"/>
                <w:numId w:val="3"/>
              </w:numPr>
              <w:overflowPunct w:val="0"/>
              <w:autoSpaceDE w:val="0"/>
              <w:autoSpaceDN w:val="0"/>
              <w:adjustRightInd w:val="0"/>
              <w:spacing w:before="100" w:beforeAutospacing="1" w:after="180"/>
              <w:ind w:firstLineChars="0"/>
              <w:jc w:val="left"/>
              <w:textAlignment w:val="baseline"/>
              <w:rPr>
                <w:rFonts w:ascii="Times New Roman" w:eastAsia="宋体" w:hAnsi="Times New Roman" w:cs="Times New Roman"/>
                <w:kern w:val="0"/>
                <w:sz w:val="20"/>
                <w:szCs w:val="20"/>
              </w:rPr>
            </w:pPr>
            <w:bookmarkStart w:id="7" w:name="_Hlk71213065"/>
            <w:r w:rsidRPr="000B5CF0">
              <w:rPr>
                <w:rFonts w:ascii="Times New Roman" w:eastAsia="宋体" w:hAnsi="Times New Roman" w:cs="Times New Roman"/>
                <w:kern w:val="0"/>
                <w:sz w:val="20"/>
                <w:szCs w:val="20"/>
              </w:rPr>
              <w:t>N: number of total paging frames in T</w:t>
            </w:r>
          </w:p>
          <w:bookmarkEnd w:id="7"/>
          <w:p w14:paraId="3EE1C136" w14:textId="77777777" w:rsidR="00AE2C5D" w:rsidRPr="000B5CF0" w:rsidRDefault="00AE2C5D" w:rsidP="00AE2C5D">
            <w:pPr>
              <w:pStyle w:val="a4"/>
              <w:widowControl/>
              <w:numPr>
                <w:ilvl w:val="0"/>
                <w:numId w:val="3"/>
              </w:numPr>
              <w:overflowPunct w:val="0"/>
              <w:autoSpaceDE w:val="0"/>
              <w:autoSpaceDN w:val="0"/>
              <w:adjustRightInd w:val="0"/>
              <w:spacing w:before="100" w:beforeAutospacing="1" w:after="180"/>
              <w:ind w:firstLineChars="0"/>
              <w:jc w:val="left"/>
              <w:textAlignment w:val="baseline"/>
              <w:rPr>
                <w:rFonts w:ascii="Times New Roman" w:eastAsia="宋体" w:hAnsi="Times New Roman" w:cs="Times New Roman"/>
                <w:kern w:val="0"/>
                <w:sz w:val="20"/>
                <w:szCs w:val="20"/>
              </w:rPr>
            </w:pPr>
            <w:r w:rsidRPr="000B5CF0">
              <w:rPr>
                <w:rFonts w:ascii="Times New Roman" w:eastAsia="宋体" w:hAnsi="Times New Roman" w:cs="Times New Roman"/>
                <w:kern w:val="0"/>
                <w:sz w:val="20"/>
                <w:szCs w:val="20"/>
              </w:rPr>
              <w:t>Ns: number of paging occasions for a PF</w:t>
            </w:r>
          </w:p>
          <w:p w14:paraId="75BDFC3F" w14:textId="77777777" w:rsidR="00AE2C5D" w:rsidRPr="000B5CF0" w:rsidRDefault="00AE2C5D" w:rsidP="00AE2C5D">
            <w:pPr>
              <w:pStyle w:val="a4"/>
              <w:widowControl/>
              <w:numPr>
                <w:ilvl w:val="0"/>
                <w:numId w:val="3"/>
              </w:numPr>
              <w:overflowPunct w:val="0"/>
              <w:autoSpaceDE w:val="0"/>
              <w:autoSpaceDN w:val="0"/>
              <w:adjustRightInd w:val="0"/>
              <w:spacing w:before="100" w:beforeAutospacing="1" w:after="180"/>
              <w:ind w:firstLineChars="0"/>
              <w:jc w:val="left"/>
              <w:textAlignment w:val="baseline"/>
              <w:rPr>
                <w:rFonts w:ascii="Times New Roman" w:eastAsia="宋体" w:hAnsi="Times New Roman" w:cs="Times New Roman"/>
                <w:kern w:val="0"/>
                <w:sz w:val="20"/>
                <w:szCs w:val="20"/>
              </w:rPr>
            </w:pPr>
            <w:r w:rsidRPr="000B5CF0">
              <w:rPr>
                <w:rFonts w:ascii="Times New Roman" w:eastAsia="宋体" w:hAnsi="Times New Roman" w:cs="Times New Roman"/>
                <w:kern w:val="0"/>
                <w:sz w:val="20"/>
                <w:szCs w:val="20"/>
              </w:rPr>
              <w:t>PF_offset: offset used for PF determination</w:t>
            </w:r>
          </w:p>
          <w:p w14:paraId="231296DD" w14:textId="5A80F704" w:rsidR="00AE2C5D" w:rsidRPr="00AE2C5D" w:rsidRDefault="00AE2C5D" w:rsidP="00AE2C5D">
            <w:pPr>
              <w:pStyle w:val="a4"/>
              <w:widowControl/>
              <w:numPr>
                <w:ilvl w:val="0"/>
                <w:numId w:val="3"/>
              </w:numPr>
              <w:overflowPunct w:val="0"/>
              <w:autoSpaceDE w:val="0"/>
              <w:autoSpaceDN w:val="0"/>
              <w:adjustRightInd w:val="0"/>
              <w:spacing w:before="100" w:beforeAutospacing="1" w:after="180"/>
              <w:ind w:firstLineChars="0"/>
              <w:jc w:val="left"/>
              <w:textAlignment w:val="baseline"/>
              <w:rPr>
                <w:rFonts w:ascii="Times New Roman" w:eastAsia="宋体" w:hAnsi="Times New Roman" w:cs="Times New Roman"/>
                <w:kern w:val="0"/>
                <w:sz w:val="20"/>
                <w:szCs w:val="20"/>
              </w:rPr>
            </w:pPr>
            <w:r w:rsidRPr="000B5CF0">
              <w:rPr>
                <w:rFonts w:ascii="Times New Roman" w:eastAsia="宋体" w:hAnsi="Times New Roman" w:cs="Times New Roman"/>
                <w:kern w:val="0"/>
                <w:sz w:val="20"/>
                <w:szCs w:val="20"/>
              </w:rPr>
              <w:t>UE_ID: 5G-S-TMSI mod 1024</w:t>
            </w:r>
          </w:p>
        </w:tc>
      </w:tr>
    </w:tbl>
    <w:p w14:paraId="748DB150" w14:textId="449DD322" w:rsidR="000B540E" w:rsidRPr="000B540E" w:rsidRDefault="000B540E" w:rsidP="00631AF5">
      <w:pPr>
        <w:spacing w:before="120" w:after="120"/>
        <w:rPr>
          <w:rFonts w:ascii="Times New Roman" w:hAnsi="Times New Roman" w:cs="Times New Roman"/>
          <w:sz w:val="20"/>
          <w:szCs w:val="20"/>
        </w:rPr>
      </w:pPr>
      <w:r>
        <w:rPr>
          <w:rFonts w:ascii="Times New Roman" w:hAnsi="Times New Roman" w:cs="Times New Roman"/>
          <w:sz w:val="20"/>
          <w:szCs w:val="20"/>
        </w:rPr>
        <w:t xml:space="preserve">A </w:t>
      </w:r>
      <w:r w:rsidRPr="000B540E">
        <w:rPr>
          <w:rFonts w:ascii="Times New Roman" w:hAnsi="Times New Roman" w:cs="Times New Roman"/>
          <w:sz w:val="20"/>
          <w:szCs w:val="20"/>
        </w:rPr>
        <w:t>U</w:t>
      </w:r>
      <w:r>
        <w:rPr>
          <w:rFonts w:ascii="Times New Roman" w:hAnsi="Times New Roman" w:cs="Times New Roman"/>
          <w:sz w:val="20"/>
          <w:szCs w:val="20"/>
        </w:rPr>
        <w:t>E in RRC_INACTIVE</w:t>
      </w:r>
      <w:r w:rsidRPr="000B540E">
        <w:rPr>
          <w:rFonts w:ascii="Times New Roman" w:hAnsi="Times New Roman" w:cs="Times New Roman"/>
          <w:sz w:val="20"/>
          <w:szCs w:val="20"/>
        </w:rPr>
        <w:t xml:space="preserve"> </w:t>
      </w:r>
      <w:r w:rsidR="003E202D">
        <w:rPr>
          <w:rFonts w:ascii="Times New Roman" w:hAnsi="Times New Roman" w:cs="Times New Roman"/>
          <w:sz w:val="20"/>
          <w:szCs w:val="20"/>
        </w:rPr>
        <w:t xml:space="preserve">should </w:t>
      </w:r>
      <w:r w:rsidRPr="000B540E">
        <w:rPr>
          <w:rFonts w:ascii="Times New Roman" w:hAnsi="Times New Roman" w:cs="Times New Roman"/>
          <w:sz w:val="20"/>
          <w:szCs w:val="20"/>
        </w:rPr>
        <w:t>monitor RAN paging according to the shortest of the UE specific DRX value(s), if configured by RRC and/or upper layers, and a default DRX value broadcast in system information.</w:t>
      </w:r>
      <w:r>
        <w:rPr>
          <w:rFonts w:ascii="Times New Roman" w:hAnsi="Times New Roman" w:cs="Times New Roman"/>
          <w:sz w:val="20"/>
          <w:szCs w:val="20"/>
        </w:rPr>
        <w:t xml:space="preserve"> However, it </w:t>
      </w:r>
      <w:r w:rsidR="003E202D">
        <w:rPr>
          <w:rFonts w:ascii="Times New Roman" w:hAnsi="Times New Roman" w:cs="Times New Roman"/>
          <w:sz w:val="20"/>
          <w:szCs w:val="20"/>
        </w:rPr>
        <w:t xml:space="preserve">should </w:t>
      </w:r>
      <w:r>
        <w:rPr>
          <w:rFonts w:ascii="Times New Roman" w:hAnsi="Times New Roman" w:cs="Times New Roman"/>
          <w:sz w:val="20"/>
          <w:szCs w:val="20"/>
        </w:rPr>
        <w:t xml:space="preserve">monitor CN paging according to the shortest to </w:t>
      </w:r>
      <w:r w:rsidRPr="000B540E">
        <w:rPr>
          <w:rFonts w:ascii="Times New Roman" w:hAnsi="Times New Roman" w:cs="Times New Roman"/>
          <w:sz w:val="20"/>
          <w:szCs w:val="20"/>
        </w:rPr>
        <w:t>UE specific DRX value(s)</w:t>
      </w:r>
      <w:r>
        <w:rPr>
          <w:rFonts w:ascii="Times New Roman" w:hAnsi="Times New Roman" w:cs="Times New Roman"/>
          <w:sz w:val="20"/>
          <w:szCs w:val="20"/>
        </w:rPr>
        <w:t>, if configured by upper layer</w:t>
      </w:r>
      <w:r w:rsidR="00180487">
        <w:rPr>
          <w:rFonts w:ascii="Times New Roman" w:hAnsi="Times New Roman" w:cs="Times New Roman"/>
          <w:sz w:val="20"/>
          <w:szCs w:val="20"/>
        </w:rPr>
        <w:t>,</w:t>
      </w:r>
      <w:r>
        <w:rPr>
          <w:rFonts w:ascii="Times New Roman" w:hAnsi="Times New Roman" w:cs="Times New Roman"/>
          <w:sz w:val="20"/>
          <w:szCs w:val="20"/>
        </w:rPr>
        <w:t xml:space="preserve"> and a default </w:t>
      </w:r>
      <w:r w:rsidRPr="000B540E">
        <w:rPr>
          <w:rFonts w:ascii="Times New Roman" w:hAnsi="Times New Roman" w:cs="Times New Roman"/>
          <w:sz w:val="20"/>
          <w:szCs w:val="20"/>
        </w:rPr>
        <w:t>DRX value</w:t>
      </w:r>
      <w:r>
        <w:rPr>
          <w:rFonts w:ascii="Times New Roman" w:hAnsi="Times New Roman" w:cs="Times New Roman"/>
          <w:sz w:val="20"/>
          <w:szCs w:val="20"/>
        </w:rPr>
        <w:t xml:space="preserve">. </w:t>
      </w:r>
    </w:p>
    <w:p w14:paraId="2E5F1289" w14:textId="7657C106" w:rsidR="000B540E" w:rsidRPr="00F675BA" w:rsidRDefault="000B540E" w:rsidP="00323CA8">
      <w:pPr>
        <w:widowControl/>
        <w:spacing w:before="120" w:after="120"/>
        <w:rPr>
          <w:rFonts w:ascii="Times New Roman" w:eastAsia="宋体" w:hAnsi="Times New Roman" w:cs="Times New Roman"/>
          <w:b/>
          <w:bCs/>
          <w:kern w:val="0"/>
          <w:sz w:val="20"/>
          <w:szCs w:val="32"/>
          <w:lang w:eastAsia="ja-JP"/>
        </w:rPr>
      </w:pPr>
      <w:r w:rsidRPr="00F675BA">
        <w:rPr>
          <w:rFonts w:ascii="Times New Roman" w:eastAsia="宋体" w:hAnsi="Times New Roman" w:cs="Times New Roman"/>
          <w:b/>
          <w:bCs/>
          <w:kern w:val="0"/>
          <w:sz w:val="20"/>
          <w:szCs w:val="32"/>
          <w:lang w:eastAsia="ja-JP"/>
        </w:rPr>
        <w:t>Observation</w:t>
      </w:r>
      <w:r w:rsidR="00180487">
        <w:rPr>
          <w:rFonts w:ascii="Times New Roman" w:eastAsia="宋体" w:hAnsi="Times New Roman" w:cs="Times New Roman"/>
          <w:b/>
          <w:bCs/>
          <w:kern w:val="0"/>
          <w:sz w:val="20"/>
          <w:szCs w:val="32"/>
          <w:lang w:eastAsia="ja-JP"/>
        </w:rPr>
        <w:t xml:space="preserve"> 2</w:t>
      </w:r>
      <w:r>
        <w:rPr>
          <w:rFonts w:ascii="Times New Roman" w:eastAsia="宋体" w:hAnsi="Times New Roman" w:cs="Times New Roman"/>
          <w:b/>
          <w:bCs/>
          <w:kern w:val="0"/>
          <w:sz w:val="20"/>
          <w:szCs w:val="32"/>
          <w:lang w:eastAsia="ja-JP"/>
        </w:rPr>
        <w:t>: In NR</w:t>
      </w:r>
      <w:r w:rsidR="000D1339">
        <w:rPr>
          <w:rFonts w:ascii="Times New Roman" w:eastAsia="宋体" w:hAnsi="Times New Roman" w:cs="Times New Roman"/>
          <w:b/>
          <w:bCs/>
          <w:kern w:val="0"/>
          <w:sz w:val="20"/>
          <w:szCs w:val="32"/>
          <w:lang w:eastAsia="ja-JP"/>
        </w:rPr>
        <w:t xml:space="preserve"> and LTE</w:t>
      </w:r>
      <w:r>
        <w:rPr>
          <w:rFonts w:ascii="Times New Roman" w:eastAsia="宋体" w:hAnsi="Times New Roman" w:cs="Times New Roman"/>
          <w:b/>
          <w:bCs/>
          <w:kern w:val="0"/>
          <w:sz w:val="20"/>
          <w:szCs w:val="32"/>
          <w:lang w:eastAsia="ja-JP"/>
        </w:rPr>
        <w:t>,</w:t>
      </w:r>
      <w:r w:rsidR="000D1339">
        <w:rPr>
          <w:rFonts w:ascii="Times New Roman" w:eastAsia="宋体" w:hAnsi="Times New Roman" w:cs="Times New Roman"/>
          <w:b/>
          <w:bCs/>
          <w:kern w:val="0"/>
          <w:sz w:val="20"/>
          <w:szCs w:val="32"/>
          <w:lang w:eastAsia="ja-JP"/>
        </w:rPr>
        <w:t xml:space="preserve"> a UE in RRC_INACTIVE </w:t>
      </w:r>
      <w:r w:rsidR="005A6D4A">
        <w:rPr>
          <w:rFonts w:ascii="Times New Roman" w:eastAsia="宋体" w:hAnsi="Times New Roman" w:cs="Times New Roman"/>
          <w:b/>
          <w:bCs/>
          <w:kern w:val="0"/>
          <w:sz w:val="20"/>
          <w:szCs w:val="32"/>
          <w:lang w:eastAsia="ja-JP"/>
        </w:rPr>
        <w:t>may</w:t>
      </w:r>
      <w:r w:rsidR="00C04668">
        <w:rPr>
          <w:rFonts w:ascii="Times New Roman" w:eastAsia="宋体" w:hAnsi="Times New Roman" w:cs="Times New Roman"/>
          <w:b/>
          <w:bCs/>
          <w:kern w:val="0"/>
          <w:sz w:val="20"/>
          <w:szCs w:val="32"/>
          <w:lang w:eastAsia="ja-JP"/>
        </w:rPr>
        <w:t xml:space="preserve"> </w:t>
      </w:r>
      <w:r w:rsidR="000D1339">
        <w:rPr>
          <w:rFonts w:ascii="Times New Roman" w:eastAsia="宋体" w:hAnsi="Times New Roman" w:cs="Times New Roman"/>
          <w:b/>
          <w:bCs/>
          <w:kern w:val="0"/>
          <w:sz w:val="20"/>
          <w:szCs w:val="32"/>
          <w:lang w:eastAsia="ja-JP"/>
        </w:rPr>
        <w:t>monitor RAN</w:t>
      </w:r>
      <w:r w:rsidR="004160CA">
        <w:rPr>
          <w:rFonts w:ascii="Times New Roman" w:eastAsia="宋体" w:hAnsi="Times New Roman" w:cs="Times New Roman"/>
          <w:b/>
          <w:bCs/>
          <w:kern w:val="0"/>
          <w:sz w:val="20"/>
          <w:szCs w:val="32"/>
          <w:lang w:eastAsia="ja-JP"/>
        </w:rPr>
        <w:t>-initiated</w:t>
      </w:r>
      <w:r w:rsidR="000D1339">
        <w:rPr>
          <w:rFonts w:ascii="Times New Roman" w:eastAsia="宋体" w:hAnsi="Times New Roman" w:cs="Times New Roman"/>
          <w:b/>
          <w:bCs/>
          <w:kern w:val="0"/>
          <w:sz w:val="20"/>
          <w:szCs w:val="32"/>
          <w:lang w:eastAsia="ja-JP"/>
        </w:rPr>
        <w:t xml:space="preserve"> paging and CN</w:t>
      </w:r>
      <w:r w:rsidR="004160CA">
        <w:rPr>
          <w:rFonts w:ascii="Times New Roman" w:eastAsia="宋体" w:hAnsi="Times New Roman" w:cs="Times New Roman"/>
          <w:b/>
          <w:bCs/>
          <w:kern w:val="0"/>
          <w:sz w:val="20"/>
          <w:szCs w:val="32"/>
          <w:lang w:eastAsia="ja-JP"/>
        </w:rPr>
        <w:t>-initiated</w:t>
      </w:r>
      <w:r w:rsidR="000D1339">
        <w:rPr>
          <w:rFonts w:ascii="Times New Roman" w:eastAsia="宋体" w:hAnsi="Times New Roman" w:cs="Times New Roman"/>
          <w:b/>
          <w:bCs/>
          <w:kern w:val="0"/>
          <w:sz w:val="20"/>
          <w:szCs w:val="32"/>
          <w:lang w:eastAsia="ja-JP"/>
        </w:rPr>
        <w:t xml:space="preserve"> paging based on different DRX cycle</w:t>
      </w:r>
      <w:r w:rsidR="00254F5E">
        <w:rPr>
          <w:rFonts w:ascii="Times New Roman" w:eastAsia="宋体" w:hAnsi="Times New Roman" w:cs="Times New Roman"/>
          <w:b/>
          <w:bCs/>
          <w:kern w:val="0"/>
          <w:sz w:val="20"/>
          <w:szCs w:val="32"/>
          <w:lang w:eastAsia="ja-JP"/>
        </w:rPr>
        <w:t>s</w:t>
      </w:r>
      <w:r w:rsidRPr="00F675BA">
        <w:rPr>
          <w:rFonts w:ascii="Times New Roman" w:eastAsia="宋体" w:hAnsi="Times New Roman" w:cs="Times New Roman"/>
          <w:b/>
          <w:bCs/>
          <w:kern w:val="0"/>
          <w:sz w:val="20"/>
          <w:szCs w:val="32"/>
          <w:lang w:eastAsia="ja-JP"/>
        </w:rPr>
        <w:t>.</w:t>
      </w:r>
    </w:p>
    <w:p w14:paraId="7BE16C41" w14:textId="1F950555" w:rsidR="000B5CF0" w:rsidRDefault="00120FE5" w:rsidP="00631AF5">
      <w:pPr>
        <w:spacing w:before="120" w:after="120"/>
        <w:rPr>
          <w:rFonts w:ascii="Times New Roman" w:hAnsi="Times New Roman" w:cs="Times New Roman"/>
          <w:sz w:val="20"/>
          <w:szCs w:val="20"/>
        </w:rPr>
      </w:pPr>
      <w:r>
        <w:rPr>
          <w:rFonts w:ascii="Times New Roman" w:hAnsi="Times New Roman" w:cs="Times New Roman"/>
          <w:sz w:val="20"/>
          <w:szCs w:val="20"/>
        </w:rPr>
        <w:t xml:space="preserve">One may argue that the UE in RRC_INACTIVE </w:t>
      </w:r>
      <w:r w:rsidR="003E202D">
        <w:rPr>
          <w:rFonts w:ascii="Times New Roman" w:hAnsi="Times New Roman" w:cs="Times New Roman"/>
          <w:sz w:val="20"/>
          <w:szCs w:val="20"/>
        </w:rPr>
        <w:t xml:space="preserve">can </w:t>
      </w:r>
      <w:r>
        <w:rPr>
          <w:rFonts w:ascii="Times New Roman" w:hAnsi="Times New Roman" w:cs="Times New Roman"/>
          <w:sz w:val="20"/>
          <w:szCs w:val="20"/>
        </w:rPr>
        <w:t>monitor the CN paging also based on the same DRX value as RAN paging</w:t>
      </w:r>
      <w:r w:rsidR="00575A54">
        <w:rPr>
          <w:rFonts w:ascii="Times New Roman" w:hAnsi="Times New Roman" w:cs="Times New Roman"/>
          <w:sz w:val="20"/>
          <w:szCs w:val="20"/>
        </w:rPr>
        <w:t>.</w:t>
      </w:r>
      <w:r>
        <w:rPr>
          <w:rFonts w:ascii="Times New Roman" w:hAnsi="Times New Roman" w:cs="Times New Roman"/>
          <w:sz w:val="20"/>
          <w:szCs w:val="20"/>
        </w:rPr>
        <w:t xml:space="preserve"> </w:t>
      </w:r>
      <w:r w:rsidR="00575A54">
        <w:rPr>
          <w:rFonts w:ascii="Times New Roman" w:hAnsi="Times New Roman" w:cs="Times New Roman"/>
          <w:sz w:val="20"/>
          <w:szCs w:val="20"/>
        </w:rPr>
        <w:t>H</w:t>
      </w:r>
      <w:r>
        <w:rPr>
          <w:rFonts w:ascii="Times New Roman" w:hAnsi="Times New Roman" w:cs="Times New Roman"/>
          <w:sz w:val="20"/>
          <w:szCs w:val="20"/>
        </w:rPr>
        <w:t>owever, i</w:t>
      </w:r>
      <w:r w:rsidR="005E78C6">
        <w:rPr>
          <w:rFonts w:ascii="Times New Roman" w:hAnsi="Times New Roman" w:cs="Times New Roman"/>
          <w:sz w:val="20"/>
          <w:szCs w:val="20"/>
        </w:rPr>
        <w:t xml:space="preserve">t’s worth </w:t>
      </w:r>
      <w:r>
        <w:rPr>
          <w:rFonts w:ascii="Times New Roman" w:hAnsi="Times New Roman" w:cs="Times New Roman"/>
          <w:sz w:val="20"/>
          <w:szCs w:val="20"/>
        </w:rPr>
        <w:t>noting that the reason why a UE in RRC_INACTIVE needs to monitor CN paging is the state mismatch between the UE and network</w:t>
      </w:r>
      <w:r w:rsidR="00C30FDF">
        <w:rPr>
          <w:rFonts w:ascii="Times New Roman" w:hAnsi="Times New Roman" w:cs="Times New Roman"/>
          <w:sz w:val="20"/>
          <w:szCs w:val="20"/>
        </w:rPr>
        <w:t xml:space="preserve">. </w:t>
      </w:r>
      <w:r w:rsidR="001C4D9F">
        <w:rPr>
          <w:rFonts w:ascii="Times New Roman" w:hAnsi="Times New Roman" w:cs="Times New Roman"/>
          <w:sz w:val="20"/>
          <w:szCs w:val="20"/>
        </w:rPr>
        <w:t>In th</w:t>
      </w:r>
      <w:r w:rsidR="00820D94">
        <w:rPr>
          <w:rFonts w:ascii="Times New Roman" w:hAnsi="Times New Roman" w:cs="Times New Roman"/>
          <w:sz w:val="20"/>
          <w:szCs w:val="20"/>
        </w:rPr>
        <w:t xml:space="preserve">is </w:t>
      </w:r>
      <w:r w:rsidR="001C4D9F">
        <w:rPr>
          <w:rFonts w:ascii="Times New Roman" w:hAnsi="Times New Roman" w:cs="Times New Roman"/>
          <w:sz w:val="20"/>
          <w:szCs w:val="20"/>
        </w:rPr>
        <w:t xml:space="preserve">case, the </w:t>
      </w:r>
      <w:r w:rsidR="00EB4184">
        <w:rPr>
          <w:rFonts w:ascii="Times New Roman" w:hAnsi="Times New Roman" w:cs="Times New Roman"/>
          <w:sz w:val="20"/>
          <w:szCs w:val="20"/>
        </w:rPr>
        <w:t>c</w:t>
      </w:r>
      <w:r w:rsidR="001C4D9F">
        <w:rPr>
          <w:rFonts w:ascii="Times New Roman" w:hAnsi="Times New Roman" w:cs="Times New Roman"/>
          <w:sz w:val="20"/>
          <w:szCs w:val="20"/>
        </w:rPr>
        <w:t>ore network triggers Ng interface release and RAN releases the UE context and</w:t>
      </w:r>
      <w:r w:rsidR="001C4D9F">
        <w:rPr>
          <w:rFonts w:ascii="Times New Roman" w:hAnsi="Times New Roman" w:cs="Times New Roman" w:hint="eastAsia"/>
          <w:sz w:val="20"/>
          <w:szCs w:val="20"/>
        </w:rPr>
        <w:t xml:space="preserve"> </w:t>
      </w:r>
      <w:r w:rsidR="00C30FDF">
        <w:rPr>
          <w:rFonts w:ascii="Times New Roman" w:hAnsi="Times New Roman" w:cs="Times New Roman"/>
          <w:sz w:val="20"/>
          <w:szCs w:val="20"/>
        </w:rPr>
        <w:t xml:space="preserve">thinks the UE is in </w:t>
      </w:r>
      <w:r w:rsidR="001C4D9F">
        <w:rPr>
          <w:rFonts w:ascii="Times New Roman" w:hAnsi="Times New Roman" w:cs="Times New Roman"/>
          <w:sz w:val="20"/>
          <w:szCs w:val="20"/>
        </w:rPr>
        <w:t xml:space="preserve">RRC_IDLE state. There is no reason for RAN to </w:t>
      </w:r>
      <w:r w:rsidR="009A5B32">
        <w:rPr>
          <w:rFonts w:ascii="Times New Roman" w:hAnsi="Times New Roman" w:cs="Times New Roman"/>
          <w:sz w:val="20"/>
          <w:szCs w:val="20"/>
        </w:rPr>
        <w:t xml:space="preserve">continue </w:t>
      </w:r>
      <w:r w:rsidR="005E78C6">
        <w:rPr>
          <w:rFonts w:ascii="Times New Roman" w:hAnsi="Times New Roman" w:cs="Times New Roman"/>
          <w:sz w:val="20"/>
          <w:szCs w:val="20"/>
        </w:rPr>
        <w:t xml:space="preserve">to </w:t>
      </w:r>
      <w:r w:rsidR="001C4D9F">
        <w:rPr>
          <w:rFonts w:ascii="Times New Roman" w:hAnsi="Times New Roman" w:cs="Times New Roman"/>
          <w:sz w:val="20"/>
          <w:szCs w:val="20"/>
        </w:rPr>
        <w:t>keep the RAN</w:t>
      </w:r>
      <w:r w:rsidR="00297E31">
        <w:rPr>
          <w:rFonts w:ascii="Times New Roman" w:hAnsi="Times New Roman" w:cs="Times New Roman"/>
          <w:sz w:val="20"/>
          <w:szCs w:val="20"/>
        </w:rPr>
        <w:t>-</w:t>
      </w:r>
      <w:r w:rsidR="001C4D9F">
        <w:rPr>
          <w:rFonts w:ascii="Times New Roman" w:hAnsi="Times New Roman" w:cs="Times New Roman"/>
          <w:sz w:val="20"/>
          <w:szCs w:val="20"/>
        </w:rPr>
        <w:t>paging</w:t>
      </w:r>
      <w:r w:rsidR="00EB4184">
        <w:rPr>
          <w:rFonts w:ascii="Times New Roman" w:hAnsi="Times New Roman" w:cs="Times New Roman"/>
          <w:sz w:val="20"/>
          <w:szCs w:val="20"/>
        </w:rPr>
        <w:t xml:space="preserve"> </w:t>
      </w:r>
      <w:r w:rsidR="001C4D9F">
        <w:rPr>
          <w:rFonts w:ascii="Times New Roman" w:hAnsi="Times New Roman" w:cs="Times New Roman"/>
          <w:sz w:val="20"/>
          <w:szCs w:val="20"/>
        </w:rPr>
        <w:t>cycle</w:t>
      </w:r>
      <w:r w:rsidR="00297E31">
        <w:rPr>
          <w:rFonts w:ascii="Times New Roman" w:hAnsi="Times New Roman" w:cs="Times New Roman"/>
          <w:sz w:val="20"/>
          <w:szCs w:val="20"/>
        </w:rPr>
        <w:t xml:space="preserve"> </w:t>
      </w:r>
      <w:r w:rsidR="00820D94">
        <w:rPr>
          <w:rFonts w:ascii="Times New Roman" w:hAnsi="Times New Roman" w:cs="Times New Roman"/>
          <w:sz w:val="20"/>
          <w:szCs w:val="20"/>
        </w:rPr>
        <w:t xml:space="preserve">for the UE </w:t>
      </w:r>
      <w:r w:rsidR="001C4D9F">
        <w:rPr>
          <w:rFonts w:ascii="Times New Roman" w:hAnsi="Times New Roman" w:cs="Times New Roman"/>
          <w:sz w:val="20"/>
          <w:szCs w:val="20"/>
        </w:rPr>
        <w:t xml:space="preserve">when </w:t>
      </w:r>
      <w:r w:rsidR="00820D94">
        <w:rPr>
          <w:rFonts w:ascii="Times New Roman" w:hAnsi="Times New Roman" w:cs="Times New Roman"/>
          <w:sz w:val="20"/>
          <w:szCs w:val="20"/>
        </w:rPr>
        <w:t xml:space="preserve">it </w:t>
      </w:r>
      <w:r w:rsidR="009A5B32">
        <w:rPr>
          <w:rFonts w:ascii="Times New Roman" w:hAnsi="Times New Roman" w:cs="Times New Roman"/>
          <w:sz w:val="20"/>
          <w:szCs w:val="20"/>
        </w:rPr>
        <w:t xml:space="preserve">releases the UE context and </w:t>
      </w:r>
      <w:r w:rsidR="00820D94">
        <w:rPr>
          <w:rFonts w:ascii="Times New Roman" w:hAnsi="Times New Roman" w:cs="Times New Roman"/>
          <w:sz w:val="20"/>
          <w:szCs w:val="20"/>
        </w:rPr>
        <w:t xml:space="preserve">thinks the UE is in </w:t>
      </w:r>
      <w:r w:rsidR="00820D94">
        <w:rPr>
          <w:rFonts w:ascii="Times New Roman" w:hAnsi="Times New Roman" w:cs="Times New Roman"/>
          <w:sz w:val="20"/>
          <w:szCs w:val="20"/>
        </w:rPr>
        <w:lastRenderedPageBreak/>
        <w:t>RRC_IDLE state</w:t>
      </w:r>
      <w:r w:rsidR="001C4D9F">
        <w:rPr>
          <w:rFonts w:ascii="Times New Roman" w:hAnsi="Times New Roman" w:cs="Times New Roman"/>
          <w:sz w:val="20"/>
          <w:szCs w:val="20"/>
        </w:rPr>
        <w:t xml:space="preserve">, i.e. RAN doesn’t know the </w:t>
      </w:r>
      <w:bookmarkStart w:id="8" w:name="_Hlk71206974"/>
      <w:r w:rsidR="001C4D9F">
        <w:rPr>
          <w:rFonts w:ascii="Times New Roman" w:hAnsi="Times New Roman" w:cs="Times New Roman"/>
          <w:sz w:val="20"/>
          <w:szCs w:val="20"/>
        </w:rPr>
        <w:t>RAN</w:t>
      </w:r>
      <w:r w:rsidR="00297E31">
        <w:rPr>
          <w:rFonts w:ascii="Times New Roman" w:hAnsi="Times New Roman" w:cs="Times New Roman"/>
          <w:sz w:val="20"/>
          <w:szCs w:val="20"/>
        </w:rPr>
        <w:t>-</w:t>
      </w:r>
      <w:r w:rsidR="001C4D9F">
        <w:rPr>
          <w:rFonts w:ascii="Times New Roman" w:hAnsi="Times New Roman" w:cs="Times New Roman"/>
          <w:sz w:val="20"/>
          <w:szCs w:val="20"/>
        </w:rPr>
        <w:t>paging</w:t>
      </w:r>
      <w:r w:rsidR="00EB4184">
        <w:rPr>
          <w:rFonts w:ascii="Times New Roman" w:hAnsi="Times New Roman" w:cs="Times New Roman"/>
          <w:sz w:val="20"/>
          <w:szCs w:val="20"/>
        </w:rPr>
        <w:t xml:space="preserve"> </w:t>
      </w:r>
      <w:r w:rsidR="001C4D9F">
        <w:rPr>
          <w:rFonts w:ascii="Times New Roman" w:hAnsi="Times New Roman" w:cs="Times New Roman"/>
          <w:sz w:val="20"/>
          <w:szCs w:val="20"/>
        </w:rPr>
        <w:t xml:space="preserve">cycle </w:t>
      </w:r>
      <w:bookmarkEnd w:id="8"/>
      <w:r w:rsidR="001C4D9F">
        <w:rPr>
          <w:rFonts w:ascii="Times New Roman" w:hAnsi="Times New Roman" w:cs="Times New Roman"/>
          <w:sz w:val="20"/>
          <w:szCs w:val="20"/>
        </w:rPr>
        <w:t xml:space="preserve">and it’s impossible to send CN paging to </w:t>
      </w:r>
      <w:r w:rsidR="00820D94">
        <w:rPr>
          <w:rFonts w:ascii="Times New Roman" w:hAnsi="Times New Roman" w:cs="Times New Roman"/>
          <w:sz w:val="20"/>
          <w:szCs w:val="20"/>
        </w:rPr>
        <w:t xml:space="preserve">the </w:t>
      </w:r>
      <w:r w:rsidR="001C4D9F">
        <w:rPr>
          <w:rFonts w:ascii="Times New Roman" w:hAnsi="Times New Roman" w:cs="Times New Roman"/>
          <w:sz w:val="20"/>
          <w:szCs w:val="20"/>
        </w:rPr>
        <w:t>UE based on RAN</w:t>
      </w:r>
      <w:r w:rsidR="00297E31">
        <w:rPr>
          <w:rFonts w:ascii="Times New Roman" w:hAnsi="Times New Roman" w:cs="Times New Roman"/>
          <w:sz w:val="20"/>
          <w:szCs w:val="20"/>
        </w:rPr>
        <w:t>-</w:t>
      </w:r>
      <w:r w:rsidR="001C4D9F">
        <w:rPr>
          <w:rFonts w:ascii="Times New Roman" w:hAnsi="Times New Roman" w:cs="Times New Roman"/>
          <w:sz w:val="20"/>
          <w:szCs w:val="20"/>
        </w:rPr>
        <w:t>paging</w:t>
      </w:r>
      <w:r w:rsidR="00EB4184">
        <w:rPr>
          <w:rFonts w:ascii="Times New Roman" w:hAnsi="Times New Roman" w:cs="Times New Roman"/>
          <w:sz w:val="20"/>
          <w:szCs w:val="20"/>
        </w:rPr>
        <w:t xml:space="preserve"> </w:t>
      </w:r>
      <w:r w:rsidR="001C4D9F">
        <w:rPr>
          <w:rFonts w:ascii="Times New Roman" w:hAnsi="Times New Roman" w:cs="Times New Roman"/>
          <w:sz w:val="20"/>
          <w:szCs w:val="20"/>
        </w:rPr>
        <w:t>cycle. Even if the anchor gNB keeps the RAN</w:t>
      </w:r>
      <w:r w:rsidR="00297E31">
        <w:rPr>
          <w:rFonts w:ascii="Times New Roman" w:hAnsi="Times New Roman" w:cs="Times New Roman"/>
          <w:sz w:val="20"/>
          <w:szCs w:val="20"/>
        </w:rPr>
        <w:t>-</w:t>
      </w:r>
      <w:r w:rsidR="001C4D9F">
        <w:rPr>
          <w:rFonts w:ascii="Times New Roman" w:hAnsi="Times New Roman" w:cs="Times New Roman"/>
          <w:sz w:val="20"/>
          <w:szCs w:val="20"/>
        </w:rPr>
        <w:t>paging</w:t>
      </w:r>
      <w:r w:rsidR="00EB4184">
        <w:rPr>
          <w:rFonts w:ascii="Times New Roman" w:hAnsi="Times New Roman" w:cs="Times New Roman"/>
          <w:sz w:val="20"/>
          <w:szCs w:val="20"/>
        </w:rPr>
        <w:t xml:space="preserve"> </w:t>
      </w:r>
      <w:r w:rsidR="001C4D9F">
        <w:rPr>
          <w:rFonts w:ascii="Times New Roman" w:hAnsi="Times New Roman" w:cs="Times New Roman"/>
          <w:sz w:val="20"/>
          <w:szCs w:val="20"/>
        </w:rPr>
        <w:t>cycle in state mismatch scenario, the target gNB can’t know the RAN</w:t>
      </w:r>
      <w:r w:rsidR="00297E31">
        <w:rPr>
          <w:rFonts w:ascii="Times New Roman" w:hAnsi="Times New Roman" w:cs="Times New Roman"/>
          <w:sz w:val="20"/>
          <w:szCs w:val="20"/>
        </w:rPr>
        <w:t>-</w:t>
      </w:r>
      <w:r w:rsidR="001C4D9F">
        <w:rPr>
          <w:rFonts w:ascii="Times New Roman" w:hAnsi="Times New Roman" w:cs="Times New Roman"/>
          <w:sz w:val="20"/>
          <w:szCs w:val="20"/>
        </w:rPr>
        <w:t>paging</w:t>
      </w:r>
      <w:r w:rsidR="00EB4184">
        <w:rPr>
          <w:rFonts w:ascii="Times New Roman" w:hAnsi="Times New Roman" w:cs="Times New Roman"/>
          <w:sz w:val="20"/>
          <w:szCs w:val="20"/>
        </w:rPr>
        <w:t xml:space="preserve"> </w:t>
      </w:r>
      <w:r w:rsidR="001C4D9F">
        <w:rPr>
          <w:rFonts w:ascii="Times New Roman" w:hAnsi="Times New Roman" w:cs="Times New Roman"/>
          <w:sz w:val="20"/>
          <w:szCs w:val="20"/>
        </w:rPr>
        <w:t>cycle</w:t>
      </w:r>
      <w:r w:rsidR="009A5B32">
        <w:rPr>
          <w:rFonts w:ascii="Times New Roman" w:hAnsi="Times New Roman" w:cs="Times New Roman"/>
          <w:sz w:val="20"/>
          <w:szCs w:val="20"/>
        </w:rPr>
        <w:t xml:space="preserve"> when the CN sends paging message to target gNB</w:t>
      </w:r>
      <w:r w:rsidR="001C4D9F">
        <w:rPr>
          <w:rFonts w:ascii="Times New Roman" w:hAnsi="Times New Roman" w:cs="Times New Roman"/>
          <w:sz w:val="20"/>
          <w:szCs w:val="20"/>
        </w:rPr>
        <w:t xml:space="preserve">. </w:t>
      </w:r>
    </w:p>
    <w:p w14:paraId="1E966062" w14:textId="31EA1FD3" w:rsidR="00631AF5" w:rsidRDefault="00254F5E" w:rsidP="00631AF5">
      <w:pPr>
        <w:spacing w:before="120" w:after="120"/>
        <w:rPr>
          <w:rFonts w:ascii="Times New Roman" w:hAnsi="Times New Roman" w:cs="Times New Roman"/>
          <w:sz w:val="20"/>
          <w:szCs w:val="20"/>
        </w:rPr>
      </w:pPr>
      <w:r>
        <w:rPr>
          <w:rFonts w:ascii="Times New Roman" w:hAnsi="Times New Roman" w:cs="Times New Roman"/>
          <w:sz w:val="20"/>
          <w:szCs w:val="20"/>
        </w:rPr>
        <w:t xml:space="preserve">As the DRX cycles </w:t>
      </w:r>
      <w:r w:rsidR="001327EE">
        <w:rPr>
          <w:rFonts w:ascii="Times New Roman" w:hAnsi="Times New Roman" w:cs="Times New Roman"/>
          <w:sz w:val="20"/>
          <w:szCs w:val="20"/>
        </w:rPr>
        <w:t xml:space="preserve">used </w:t>
      </w:r>
      <w:r>
        <w:rPr>
          <w:rFonts w:ascii="Times New Roman" w:hAnsi="Times New Roman" w:cs="Times New Roman"/>
          <w:sz w:val="20"/>
          <w:szCs w:val="20"/>
        </w:rPr>
        <w:t>to calcul</w:t>
      </w:r>
      <w:r w:rsidR="005E78C6">
        <w:rPr>
          <w:rFonts w:ascii="Times New Roman" w:hAnsi="Times New Roman" w:cs="Times New Roman"/>
          <w:sz w:val="20"/>
          <w:szCs w:val="20"/>
        </w:rPr>
        <w:t>a</w:t>
      </w:r>
      <w:r>
        <w:rPr>
          <w:rFonts w:ascii="Times New Roman" w:hAnsi="Times New Roman" w:cs="Times New Roman"/>
          <w:sz w:val="20"/>
          <w:szCs w:val="20"/>
        </w:rPr>
        <w:t>te the PO for RAN pag</w:t>
      </w:r>
      <w:r w:rsidR="003E202D">
        <w:rPr>
          <w:rFonts w:ascii="Times New Roman" w:hAnsi="Times New Roman" w:cs="Times New Roman"/>
          <w:sz w:val="20"/>
          <w:szCs w:val="20"/>
        </w:rPr>
        <w:t xml:space="preserve">e </w:t>
      </w:r>
      <w:r>
        <w:rPr>
          <w:rFonts w:ascii="Times New Roman" w:hAnsi="Times New Roman" w:cs="Times New Roman"/>
          <w:sz w:val="20"/>
          <w:szCs w:val="20"/>
        </w:rPr>
        <w:t>and CN pag</w:t>
      </w:r>
      <w:r w:rsidR="003E202D">
        <w:rPr>
          <w:rFonts w:ascii="Times New Roman" w:hAnsi="Times New Roman" w:cs="Times New Roman"/>
          <w:sz w:val="20"/>
          <w:szCs w:val="20"/>
        </w:rPr>
        <w:t>e</w:t>
      </w:r>
      <w:r>
        <w:rPr>
          <w:rFonts w:ascii="Times New Roman" w:hAnsi="Times New Roman" w:cs="Times New Roman"/>
          <w:sz w:val="20"/>
          <w:szCs w:val="20"/>
        </w:rPr>
        <w:t xml:space="preserve"> may be different, the </w:t>
      </w:r>
      <w:r w:rsidR="00882730">
        <w:rPr>
          <w:rFonts w:ascii="Times New Roman" w:hAnsi="Times New Roman" w:cs="Times New Roman"/>
          <w:sz w:val="20"/>
          <w:szCs w:val="20"/>
        </w:rPr>
        <w:t xml:space="preserve">design </w:t>
      </w:r>
      <w:r>
        <w:rPr>
          <w:rFonts w:ascii="Times New Roman" w:hAnsi="Times New Roman" w:cs="Times New Roman"/>
          <w:sz w:val="20"/>
          <w:szCs w:val="20"/>
        </w:rPr>
        <w:t>target to make the RAN and CN paging occasion</w:t>
      </w:r>
      <w:r w:rsidR="00820D94">
        <w:rPr>
          <w:rFonts w:ascii="Times New Roman" w:hAnsi="Times New Roman" w:cs="Times New Roman"/>
          <w:sz w:val="20"/>
          <w:szCs w:val="20"/>
        </w:rPr>
        <w:t>s</w:t>
      </w:r>
      <w:r>
        <w:rPr>
          <w:rFonts w:ascii="Times New Roman" w:hAnsi="Times New Roman" w:cs="Times New Roman"/>
          <w:sz w:val="20"/>
          <w:szCs w:val="20"/>
        </w:rPr>
        <w:t xml:space="preserve"> overlap can’t be re</w:t>
      </w:r>
      <w:r w:rsidR="005E78C6">
        <w:rPr>
          <w:rFonts w:ascii="Times New Roman" w:hAnsi="Times New Roman" w:cs="Times New Roman"/>
          <w:sz w:val="20"/>
          <w:szCs w:val="20"/>
        </w:rPr>
        <w:t>a</w:t>
      </w:r>
      <w:r>
        <w:rPr>
          <w:rFonts w:ascii="Times New Roman" w:hAnsi="Times New Roman" w:cs="Times New Roman"/>
          <w:sz w:val="20"/>
          <w:szCs w:val="20"/>
        </w:rPr>
        <w:t>lized for some UEs</w:t>
      </w:r>
      <w:r w:rsidR="00882730">
        <w:rPr>
          <w:rFonts w:ascii="Times New Roman" w:hAnsi="Times New Roman" w:cs="Times New Roman"/>
          <w:sz w:val="20"/>
          <w:szCs w:val="20"/>
        </w:rPr>
        <w:t xml:space="preserve"> (even calculated based on the same UE_ID)</w:t>
      </w:r>
      <w:r>
        <w:rPr>
          <w:rFonts w:ascii="Times New Roman" w:hAnsi="Times New Roman" w:cs="Times New Roman"/>
          <w:sz w:val="20"/>
          <w:szCs w:val="20"/>
        </w:rPr>
        <w:t>.</w:t>
      </w:r>
      <w:r w:rsidR="00631AF5">
        <w:rPr>
          <w:rFonts w:ascii="Times New Roman" w:hAnsi="Times New Roman" w:cs="Times New Roman"/>
          <w:sz w:val="20"/>
          <w:szCs w:val="20"/>
        </w:rPr>
        <w:t xml:space="preserve"> </w:t>
      </w:r>
      <w:r w:rsidR="009A5B32">
        <w:rPr>
          <w:rFonts w:ascii="Times New Roman" w:hAnsi="Times New Roman" w:cs="Times New Roman"/>
          <w:sz w:val="20"/>
          <w:szCs w:val="20"/>
        </w:rPr>
        <w:t xml:space="preserve">Besides, UE in inactive mode only need to monitor one PO in </w:t>
      </w:r>
      <w:r w:rsidR="002F7BA5">
        <w:rPr>
          <w:rFonts w:ascii="Times New Roman" w:hAnsi="Times New Roman" w:cs="Times New Roman"/>
          <w:sz w:val="20"/>
          <w:szCs w:val="20"/>
        </w:rPr>
        <w:t xml:space="preserve">each </w:t>
      </w:r>
      <w:r w:rsidR="009A5B32">
        <w:rPr>
          <w:rFonts w:ascii="Times New Roman" w:hAnsi="Times New Roman" w:cs="Times New Roman"/>
          <w:sz w:val="20"/>
          <w:szCs w:val="20"/>
        </w:rPr>
        <w:t>DRX cycle</w:t>
      </w:r>
      <w:r w:rsidR="00631AF5">
        <w:rPr>
          <w:rFonts w:ascii="Times New Roman" w:hAnsi="Times New Roman" w:cs="Times New Roman"/>
          <w:sz w:val="20"/>
          <w:szCs w:val="20"/>
        </w:rPr>
        <w:t xml:space="preserve"> </w:t>
      </w:r>
      <w:r w:rsidR="009A5B32">
        <w:rPr>
          <w:rFonts w:ascii="Times New Roman" w:hAnsi="Times New Roman" w:cs="Times New Roman"/>
          <w:sz w:val="20"/>
          <w:szCs w:val="20"/>
        </w:rPr>
        <w:t>according to RAN-initiated paging</w:t>
      </w:r>
      <w:r w:rsidR="002F7BA5">
        <w:rPr>
          <w:rFonts w:ascii="Times New Roman" w:hAnsi="Times New Roman" w:cs="Times New Roman"/>
          <w:sz w:val="20"/>
          <w:szCs w:val="20"/>
        </w:rPr>
        <w:t xml:space="preserve"> [1]</w:t>
      </w:r>
      <w:r w:rsidR="00613E24">
        <w:rPr>
          <w:rFonts w:ascii="Times New Roman" w:hAnsi="Times New Roman" w:cs="Times New Roman"/>
          <w:sz w:val="20"/>
          <w:szCs w:val="20"/>
        </w:rPr>
        <w:t xml:space="preserve">. </w:t>
      </w:r>
      <w:r w:rsidR="00613E24">
        <w:rPr>
          <w:rFonts w:ascii="Times New Roman" w:hAnsi="Times New Roman" w:cs="Times New Roman" w:hint="eastAsia"/>
          <w:sz w:val="20"/>
          <w:szCs w:val="20"/>
        </w:rPr>
        <w:t>In</w:t>
      </w:r>
      <w:r w:rsidR="00613E24">
        <w:rPr>
          <w:rFonts w:ascii="Times New Roman" w:hAnsi="Times New Roman" w:cs="Times New Roman"/>
          <w:sz w:val="20"/>
          <w:szCs w:val="20"/>
        </w:rPr>
        <w:t xml:space="preserve"> this way</w:t>
      </w:r>
      <w:r w:rsidR="00631AF5">
        <w:rPr>
          <w:rFonts w:ascii="Times New Roman" w:hAnsi="Times New Roman" w:cs="Times New Roman"/>
          <w:sz w:val="20"/>
          <w:szCs w:val="20"/>
        </w:rPr>
        <w:t xml:space="preserve"> </w:t>
      </w:r>
      <w:r w:rsidR="00520C33">
        <w:rPr>
          <w:rFonts w:ascii="Times New Roman" w:hAnsi="Times New Roman" w:cs="Times New Roman"/>
          <w:sz w:val="20"/>
          <w:szCs w:val="20"/>
        </w:rPr>
        <w:t xml:space="preserve">the UE </w:t>
      </w:r>
      <w:r w:rsidR="00631AF5">
        <w:rPr>
          <w:rFonts w:ascii="Times New Roman" w:hAnsi="Times New Roman" w:cs="Times New Roman"/>
          <w:sz w:val="20"/>
          <w:szCs w:val="20"/>
        </w:rPr>
        <w:t xml:space="preserve">will miss the CN-initiated paging when there is no overlap between RAN and CN </w:t>
      </w:r>
      <w:r w:rsidR="001F508A">
        <w:rPr>
          <w:rFonts w:ascii="Times New Roman" w:hAnsi="Times New Roman" w:cs="Times New Roman"/>
          <w:sz w:val="20"/>
          <w:szCs w:val="20"/>
        </w:rPr>
        <w:t>p</w:t>
      </w:r>
      <w:r w:rsidR="00631AF5">
        <w:rPr>
          <w:rFonts w:ascii="Times New Roman" w:hAnsi="Times New Roman" w:cs="Times New Roman"/>
          <w:sz w:val="20"/>
          <w:szCs w:val="20"/>
        </w:rPr>
        <w:t>aging occasions when state mismatch happens.</w:t>
      </w:r>
    </w:p>
    <w:p w14:paraId="16EE3851" w14:textId="31CE4B45" w:rsidR="00254F5E" w:rsidRDefault="002F1D25" w:rsidP="00631AF5">
      <w:pPr>
        <w:spacing w:before="120" w:after="120"/>
        <w:rPr>
          <w:rFonts w:ascii="Times New Roman" w:hAnsi="Times New Roman" w:cs="Times New Roman"/>
          <w:sz w:val="20"/>
          <w:szCs w:val="20"/>
        </w:rPr>
      </w:pPr>
      <w:r>
        <w:rPr>
          <w:rFonts w:ascii="Times New Roman" w:hAnsi="Times New Roman" w:cs="Times New Roman"/>
          <w:sz w:val="20"/>
          <w:szCs w:val="20"/>
        </w:rPr>
        <w:t>I</w:t>
      </w:r>
      <w:r w:rsidR="00254F5E">
        <w:rPr>
          <w:rFonts w:ascii="Times New Roman" w:hAnsi="Times New Roman" w:cs="Times New Roman"/>
          <w:sz w:val="20"/>
          <w:szCs w:val="20"/>
        </w:rPr>
        <w:t xml:space="preserve">n the following table, we </w:t>
      </w:r>
      <w:r w:rsidR="007C098E">
        <w:rPr>
          <w:rFonts w:ascii="Times New Roman" w:hAnsi="Times New Roman" w:cs="Times New Roman"/>
          <w:sz w:val="20"/>
          <w:szCs w:val="20"/>
        </w:rPr>
        <w:t xml:space="preserve">provide </w:t>
      </w:r>
      <w:r w:rsidR="00254F5E">
        <w:rPr>
          <w:rFonts w:ascii="Times New Roman" w:hAnsi="Times New Roman" w:cs="Times New Roman"/>
          <w:sz w:val="20"/>
          <w:szCs w:val="20"/>
        </w:rPr>
        <w:t>an example to show such inconsistence in NR</w:t>
      </w:r>
      <w:r w:rsidR="00F1602C">
        <w:rPr>
          <w:rFonts w:ascii="Times New Roman" w:hAnsi="Times New Roman" w:cs="Times New Roman"/>
          <w:sz w:val="20"/>
          <w:szCs w:val="20"/>
        </w:rPr>
        <w:t>:</w:t>
      </w:r>
    </w:p>
    <w:p w14:paraId="1C6E2C11" w14:textId="16115ED0" w:rsidR="00F1602C" w:rsidRPr="008539DE" w:rsidRDefault="00F1602C" w:rsidP="00631AF5">
      <w:pPr>
        <w:widowControl/>
        <w:spacing w:before="120" w:after="120" w:line="276" w:lineRule="auto"/>
        <w:jc w:val="left"/>
        <w:rPr>
          <w:rFonts w:ascii="Times New Roman" w:eastAsia="宋体" w:hAnsi="Times New Roman" w:cs="Times New Roman"/>
          <w:b/>
          <w:bCs/>
          <w:kern w:val="0"/>
          <w:sz w:val="20"/>
          <w:szCs w:val="20"/>
          <w:lang w:val="en-GB"/>
        </w:rPr>
      </w:pPr>
      <w:r w:rsidRPr="008539DE">
        <w:rPr>
          <w:rFonts w:ascii="Times New Roman" w:eastAsia="宋体" w:hAnsi="Times New Roman" w:cs="Times New Roman" w:hint="eastAsia"/>
          <w:b/>
          <w:bCs/>
          <w:kern w:val="0"/>
          <w:sz w:val="20"/>
          <w:szCs w:val="20"/>
          <w:highlight w:val="yellow"/>
          <w:lang w:val="en-GB"/>
        </w:rPr>
        <w:t>C</w:t>
      </w:r>
      <w:r w:rsidRPr="008539DE">
        <w:rPr>
          <w:rFonts w:ascii="Times New Roman" w:eastAsia="宋体" w:hAnsi="Times New Roman" w:cs="Times New Roman"/>
          <w:b/>
          <w:bCs/>
          <w:kern w:val="0"/>
          <w:sz w:val="20"/>
          <w:szCs w:val="20"/>
          <w:highlight w:val="yellow"/>
          <w:lang w:val="en-GB"/>
        </w:rPr>
        <w:t>ommon assumption:</w:t>
      </w:r>
      <w:r w:rsidRPr="008539DE">
        <w:rPr>
          <w:rFonts w:ascii="Times New Roman" w:eastAsia="宋体" w:hAnsi="Times New Roman" w:cs="Times New Roman"/>
          <w:b/>
          <w:bCs/>
          <w:kern w:val="0"/>
          <w:sz w:val="20"/>
          <w:szCs w:val="20"/>
          <w:lang w:val="en-GB"/>
        </w:rPr>
        <w:t xml:space="preserve"> </w:t>
      </w:r>
    </w:p>
    <w:p w14:paraId="336F0663" w14:textId="28FA3FBC" w:rsidR="00F1602C" w:rsidRPr="00F1602C" w:rsidRDefault="00F1602C" w:rsidP="00F1602C">
      <w:pPr>
        <w:widowControl/>
        <w:numPr>
          <w:ilvl w:val="0"/>
          <w:numId w:val="4"/>
        </w:numPr>
        <w:spacing w:before="60" w:after="60" w:line="276" w:lineRule="auto"/>
        <w:jc w:val="left"/>
        <w:rPr>
          <w:rFonts w:ascii="Times New Roman" w:eastAsia="Batang" w:hAnsi="Times New Roman" w:cs="Times New Roman"/>
          <w:sz w:val="20"/>
          <w:szCs w:val="20"/>
        </w:rPr>
      </w:pPr>
      <w:r w:rsidRPr="008747F0">
        <w:rPr>
          <w:rFonts w:ascii="Times New Roman" w:eastAsia="Batang" w:hAnsi="Times New Roman" w:cs="Times New Roman"/>
          <w:sz w:val="20"/>
          <w:szCs w:val="20"/>
        </w:rPr>
        <w:t>PF_offset = 0</w:t>
      </w:r>
    </w:p>
    <w:p w14:paraId="499D4431" w14:textId="77777777" w:rsidR="00F1602C" w:rsidRPr="00F1602C" w:rsidRDefault="00F1602C" w:rsidP="00F1602C">
      <w:pPr>
        <w:widowControl/>
        <w:numPr>
          <w:ilvl w:val="0"/>
          <w:numId w:val="4"/>
        </w:numPr>
        <w:spacing w:before="60" w:after="60" w:line="276" w:lineRule="auto"/>
        <w:jc w:val="left"/>
        <w:rPr>
          <w:rFonts w:ascii="Times New Roman" w:eastAsia="Batang" w:hAnsi="Times New Roman" w:cs="Times New Roman"/>
          <w:sz w:val="20"/>
          <w:szCs w:val="20"/>
        </w:rPr>
      </w:pPr>
      <w:r w:rsidRPr="00F1602C">
        <w:rPr>
          <w:rFonts w:ascii="Times New Roman" w:eastAsia="Batang" w:hAnsi="Times New Roman" w:cs="Times New Roman" w:hint="eastAsia"/>
          <w:sz w:val="20"/>
          <w:szCs w:val="20"/>
        </w:rPr>
        <w:t>RAN paging cycle</w:t>
      </w:r>
      <w:r w:rsidRPr="00F1602C">
        <w:rPr>
          <w:rFonts w:ascii="Times New Roman" w:eastAsia="宋体" w:hAnsi="Times New Roman" w:cs="Times New Roman" w:hint="eastAsia"/>
          <w:sz w:val="20"/>
          <w:szCs w:val="20"/>
        </w:rPr>
        <w:t xml:space="preserve"> </w:t>
      </w:r>
      <w:r w:rsidRPr="00F1602C">
        <w:rPr>
          <w:rFonts w:ascii="Times New Roman" w:eastAsia="Batang" w:hAnsi="Times New Roman" w:cs="Times New Roman" w:hint="eastAsia"/>
          <w:sz w:val="20"/>
          <w:szCs w:val="20"/>
        </w:rPr>
        <w:t>=</w:t>
      </w:r>
      <w:r w:rsidRPr="00F1602C">
        <w:rPr>
          <w:rFonts w:ascii="Times New Roman" w:eastAsia="宋体" w:hAnsi="Times New Roman" w:cs="Times New Roman" w:hint="eastAsia"/>
          <w:sz w:val="20"/>
          <w:szCs w:val="20"/>
        </w:rPr>
        <w:t xml:space="preserve"> rf</w:t>
      </w:r>
      <w:r w:rsidRPr="00F1602C">
        <w:rPr>
          <w:rFonts w:ascii="Times New Roman" w:eastAsia="Batang" w:hAnsi="Times New Roman" w:cs="Times New Roman" w:hint="eastAsia"/>
          <w:sz w:val="20"/>
          <w:szCs w:val="20"/>
        </w:rPr>
        <w:t>32</w:t>
      </w:r>
    </w:p>
    <w:p w14:paraId="314DF899" w14:textId="77777777" w:rsidR="00F1602C" w:rsidRPr="00F1602C" w:rsidRDefault="00F1602C" w:rsidP="00F1602C">
      <w:pPr>
        <w:widowControl/>
        <w:numPr>
          <w:ilvl w:val="0"/>
          <w:numId w:val="4"/>
        </w:numPr>
        <w:spacing w:before="60" w:after="60" w:line="276" w:lineRule="auto"/>
        <w:jc w:val="left"/>
        <w:rPr>
          <w:rFonts w:ascii="Times New Roman" w:eastAsia="Batang" w:hAnsi="Times New Roman" w:cs="Times New Roman"/>
          <w:sz w:val="20"/>
          <w:szCs w:val="20"/>
        </w:rPr>
      </w:pPr>
      <w:r w:rsidRPr="00F1602C">
        <w:rPr>
          <w:rFonts w:ascii="Times New Roman" w:eastAsia="Batang" w:hAnsi="Times New Roman" w:cs="Times New Roman" w:hint="eastAsia"/>
          <w:sz w:val="20"/>
          <w:szCs w:val="20"/>
        </w:rPr>
        <w:t xml:space="preserve">UE specific DRX </w:t>
      </w:r>
      <w:r w:rsidRPr="00F1602C">
        <w:rPr>
          <w:rFonts w:ascii="Times New Roman" w:eastAsia="Batang" w:hAnsi="Times New Roman" w:cs="Times New Roman"/>
          <w:sz w:val="20"/>
          <w:szCs w:val="20"/>
          <w:lang w:eastAsia="ko-KR"/>
        </w:rPr>
        <w:t>value</w:t>
      </w:r>
      <w:r w:rsidRPr="00F1602C">
        <w:rPr>
          <w:rFonts w:ascii="Times New Roman" w:eastAsia="宋体" w:hAnsi="Times New Roman" w:cs="Times New Roman" w:hint="eastAsia"/>
          <w:sz w:val="20"/>
          <w:szCs w:val="20"/>
        </w:rPr>
        <w:t xml:space="preserve"> </w:t>
      </w:r>
      <w:r w:rsidRPr="00F1602C">
        <w:rPr>
          <w:rFonts w:ascii="Times New Roman" w:eastAsia="Batang" w:hAnsi="Times New Roman" w:cs="Times New Roman" w:hint="eastAsia"/>
          <w:sz w:val="20"/>
          <w:szCs w:val="20"/>
        </w:rPr>
        <w:t>=</w:t>
      </w:r>
      <w:r w:rsidRPr="00F1602C">
        <w:rPr>
          <w:rFonts w:ascii="Times New Roman" w:eastAsia="宋体" w:hAnsi="Times New Roman" w:cs="Times New Roman" w:hint="eastAsia"/>
          <w:sz w:val="20"/>
          <w:szCs w:val="20"/>
        </w:rPr>
        <w:t xml:space="preserve"> rf</w:t>
      </w:r>
      <w:r w:rsidRPr="00F1602C">
        <w:rPr>
          <w:rFonts w:ascii="Times New Roman" w:eastAsia="Batang" w:hAnsi="Times New Roman" w:cs="Times New Roman" w:hint="eastAsia"/>
          <w:sz w:val="20"/>
          <w:szCs w:val="20"/>
        </w:rPr>
        <w:t>64</w:t>
      </w:r>
    </w:p>
    <w:p w14:paraId="1746D589" w14:textId="77777777" w:rsidR="00F1602C" w:rsidRPr="00F1602C" w:rsidRDefault="00F1602C" w:rsidP="00F1602C">
      <w:pPr>
        <w:widowControl/>
        <w:numPr>
          <w:ilvl w:val="0"/>
          <w:numId w:val="4"/>
        </w:numPr>
        <w:spacing w:before="60" w:after="60" w:line="276" w:lineRule="auto"/>
        <w:jc w:val="left"/>
        <w:rPr>
          <w:rFonts w:ascii="Times New Roman" w:eastAsia="Batang" w:hAnsi="Times New Roman" w:cs="Times New Roman"/>
          <w:sz w:val="20"/>
          <w:szCs w:val="20"/>
        </w:rPr>
      </w:pPr>
      <w:r w:rsidRPr="00F1602C">
        <w:rPr>
          <w:rFonts w:ascii="Times New Roman" w:eastAsia="Batang" w:hAnsi="Times New Roman" w:cs="Times New Roman" w:hint="eastAsia"/>
          <w:sz w:val="20"/>
          <w:szCs w:val="20"/>
        </w:rPr>
        <w:t>Default paging cycle =</w:t>
      </w:r>
      <w:r w:rsidRPr="00F1602C">
        <w:rPr>
          <w:rFonts w:ascii="Times New Roman" w:eastAsia="宋体" w:hAnsi="Times New Roman" w:cs="Times New Roman" w:hint="eastAsia"/>
          <w:sz w:val="20"/>
          <w:szCs w:val="20"/>
        </w:rPr>
        <w:t xml:space="preserve"> rf</w:t>
      </w:r>
      <w:r w:rsidRPr="00F1602C">
        <w:rPr>
          <w:rFonts w:ascii="Times New Roman" w:eastAsia="Batang" w:hAnsi="Times New Roman" w:cs="Times New Roman" w:hint="eastAsia"/>
          <w:sz w:val="20"/>
          <w:szCs w:val="20"/>
        </w:rPr>
        <w:t>128</w:t>
      </w:r>
    </w:p>
    <w:p w14:paraId="137A94FB" w14:textId="04D426DF" w:rsidR="00F1602C" w:rsidRPr="00F1602C" w:rsidRDefault="00F1602C" w:rsidP="00F1602C">
      <w:pPr>
        <w:widowControl/>
        <w:numPr>
          <w:ilvl w:val="0"/>
          <w:numId w:val="4"/>
        </w:numPr>
        <w:spacing w:before="60" w:after="60" w:line="276" w:lineRule="auto"/>
        <w:jc w:val="left"/>
        <w:rPr>
          <w:rFonts w:ascii="Times New Roman" w:eastAsia="Batang" w:hAnsi="Times New Roman" w:cs="Times New Roman"/>
          <w:sz w:val="20"/>
          <w:szCs w:val="20"/>
        </w:rPr>
      </w:pPr>
      <w:r w:rsidRPr="008747F0">
        <w:rPr>
          <w:rFonts w:ascii="Times New Roman" w:eastAsia="Batang" w:hAnsi="Times New Roman" w:cs="Times New Roman"/>
          <w:sz w:val="20"/>
          <w:szCs w:val="20"/>
        </w:rPr>
        <w:t>Ns=4</w:t>
      </w:r>
    </w:p>
    <w:p w14:paraId="7DA61D29" w14:textId="11BA05B3" w:rsidR="00F1602C" w:rsidRPr="00F1602C" w:rsidRDefault="00F1602C" w:rsidP="00F1602C">
      <w:pPr>
        <w:widowControl/>
        <w:numPr>
          <w:ilvl w:val="0"/>
          <w:numId w:val="4"/>
        </w:numPr>
        <w:spacing w:before="60" w:after="60" w:line="276" w:lineRule="auto"/>
        <w:jc w:val="left"/>
        <w:rPr>
          <w:rFonts w:ascii="Times New Roman" w:eastAsia="MS Mincho" w:hAnsi="Times New Roman" w:cs="Times New Roman"/>
          <w:b/>
          <w:sz w:val="20"/>
          <w:szCs w:val="20"/>
          <w:lang w:val="en-GB" w:eastAsia="ko-KR"/>
        </w:rPr>
      </w:pPr>
      <w:r w:rsidRPr="00F1602C">
        <w:rPr>
          <w:rFonts w:ascii="Times New Roman" w:eastAsia="Batang" w:hAnsi="Times New Roman" w:cs="Times New Roman"/>
          <w:sz w:val="20"/>
          <w:szCs w:val="20"/>
        </w:rPr>
        <w:t>UE_ID</w:t>
      </w:r>
      <w:r w:rsidRPr="00F1602C">
        <w:rPr>
          <w:rFonts w:ascii="Times New Roman" w:eastAsia="Batang" w:hAnsi="Times New Roman" w:cs="Times New Roman" w:hint="eastAsia"/>
          <w:sz w:val="20"/>
          <w:szCs w:val="20"/>
        </w:rPr>
        <w:t xml:space="preserve"> = </w:t>
      </w:r>
      <w:r w:rsidRPr="008747F0">
        <w:rPr>
          <w:rFonts w:ascii="Times New Roman" w:eastAsia="Batang" w:hAnsi="Times New Roman" w:cs="Times New Roman"/>
          <w:sz w:val="20"/>
          <w:szCs w:val="20"/>
        </w:rPr>
        <w:t>658</w:t>
      </w:r>
    </w:p>
    <w:tbl>
      <w:tblPr>
        <w:tblStyle w:val="11"/>
        <w:tblW w:w="0" w:type="auto"/>
        <w:tblLook w:val="04A0" w:firstRow="1" w:lastRow="0" w:firstColumn="1" w:lastColumn="0" w:noHBand="0" w:noVBand="1"/>
      </w:tblPr>
      <w:tblGrid>
        <w:gridCol w:w="1743"/>
        <w:gridCol w:w="7317"/>
      </w:tblGrid>
      <w:tr w:rsidR="00F1602C" w:rsidRPr="00F1602C" w14:paraId="61B31C01" w14:textId="77777777" w:rsidTr="00297E31">
        <w:tc>
          <w:tcPr>
            <w:tcW w:w="1838" w:type="dxa"/>
          </w:tcPr>
          <w:p w14:paraId="68B99C56" w14:textId="267F4372" w:rsidR="00F1602C" w:rsidRPr="00F1602C" w:rsidRDefault="00F1602C" w:rsidP="00F1602C">
            <w:pPr>
              <w:widowControl/>
              <w:spacing w:before="200" w:after="100" w:line="276" w:lineRule="auto"/>
              <w:jc w:val="left"/>
              <w:rPr>
                <w:rFonts w:eastAsia="MS Mincho"/>
                <w:b/>
                <w:lang w:val="en-GB" w:eastAsia="ko-KR"/>
              </w:rPr>
            </w:pPr>
            <w:r w:rsidRPr="00F1602C">
              <w:rPr>
                <w:rFonts w:eastAsia="Batang"/>
              </w:rPr>
              <w:t xml:space="preserve">Calculation </w:t>
            </w:r>
            <w:r w:rsidR="00820D94">
              <w:rPr>
                <w:rFonts w:eastAsia="Batang"/>
              </w:rPr>
              <w:t>for monitoring CN paging</w:t>
            </w:r>
          </w:p>
        </w:tc>
        <w:tc>
          <w:tcPr>
            <w:tcW w:w="8232" w:type="dxa"/>
          </w:tcPr>
          <w:p w14:paraId="33AF858E" w14:textId="77777777" w:rsidR="00F1602C" w:rsidRPr="00F1602C" w:rsidRDefault="00F1602C" w:rsidP="00F1602C">
            <w:pPr>
              <w:widowControl/>
              <w:spacing w:after="200" w:line="276" w:lineRule="auto"/>
              <w:jc w:val="left"/>
              <w:rPr>
                <w:rFonts w:eastAsia="Batang"/>
              </w:rPr>
            </w:pPr>
            <w:r w:rsidRPr="00F1602C">
              <w:rPr>
                <w:rFonts w:eastAsia="Batang"/>
              </w:rPr>
              <w:t xml:space="preserve">PF: </w:t>
            </w:r>
            <w:r w:rsidRPr="00F1602C">
              <w:rPr>
                <w:rFonts w:eastAsia="Batang"/>
                <w:highlight w:val="yellow"/>
              </w:rPr>
              <w:t>18</w:t>
            </w:r>
            <w:r w:rsidRPr="00F1602C">
              <w:rPr>
                <w:rFonts w:hint="eastAsia"/>
                <w:highlight w:val="yellow"/>
              </w:rPr>
              <w:t>,</w:t>
            </w:r>
            <w:r w:rsidRPr="00F1602C">
              <w:rPr>
                <w:highlight w:val="yellow"/>
              </w:rPr>
              <w:t xml:space="preserve"> </w:t>
            </w:r>
            <w:r w:rsidRPr="00F1602C">
              <w:rPr>
                <w:rFonts w:eastAsia="Batang"/>
                <w:highlight w:val="yellow"/>
              </w:rPr>
              <w:t>82</w:t>
            </w:r>
            <w:r w:rsidRPr="00F1602C">
              <w:rPr>
                <w:rFonts w:hint="eastAsia"/>
                <w:highlight w:val="yellow"/>
              </w:rPr>
              <w:t>,</w:t>
            </w:r>
            <w:r w:rsidRPr="00F1602C">
              <w:rPr>
                <w:highlight w:val="yellow"/>
              </w:rPr>
              <w:t xml:space="preserve"> </w:t>
            </w:r>
            <w:r w:rsidRPr="00F1602C">
              <w:rPr>
                <w:rFonts w:eastAsia="Batang"/>
                <w:highlight w:val="yellow"/>
              </w:rPr>
              <w:t>146</w:t>
            </w:r>
            <w:r w:rsidRPr="00F1602C">
              <w:rPr>
                <w:rFonts w:hint="eastAsia"/>
                <w:highlight w:val="yellow"/>
              </w:rPr>
              <w:t>,</w:t>
            </w:r>
            <w:r w:rsidRPr="00F1602C">
              <w:rPr>
                <w:highlight w:val="yellow"/>
              </w:rPr>
              <w:t xml:space="preserve"> </w:t>
            </w:r>
            <w:r w:rsidRPr="00F1602C">
              <w:rPr>
                <w:rFonts w:eastAsia="Batang"/>
                <w:highlight w:val="yellow"/>
              </w:rPr>
              <w:t>210</w:t>
            </w:r>
            <w:r w:rsidRPr="00F1602C">
              <w:rPr>
                <w:rFonts w:hint="eastAsia"/>
                <w:highlight w:val="yellow"/>
              </w:rPr>
              <w:t>,</w:t>
            </w:r>
            <w:r w:rsidRPr="00F1602C">
              <w:rPr>
                <w:highlight w:val="yellow"/>
              </w:rPr>
              <w:t xml:space="preserve"> </w:t>
            </w:r>
            <w:r w:rsidRPr="00F1602C">
              <w:rPr>
                <w:rFonts w:eastAsia="Batang"/>
                <w:highlight w:val="yellow"/>
              </w:rPr>
              <w:t>274</w:t>
            </w:r>
            <w:r w:rsidRPr="00F1602C">
              <w:rPr>
                <w:rFonts w:hint="eastAsia"/>
                <w:highlight w:val="yellow"/>
              </w:rPr>
              <w:t>,</w:t>
            </w:r>
            <w:r w:rsidRPr="00F1602C">
              <w:rPr>
                <w:highlight w:val="yellow"/>
              </w:rPr>
              <w:t xml:space="preserve"> </w:t>
            </w:r>
            <w:r w:rsidRPr="00F1602C">
              <w:rPr>
                <w:rFonts w:eastAsia="Batang"/>
                <w:highlight w:val="yellow"/>
              </w:rPr>
              <w:t>338</w:t>
            </w:r>
            <w:r w:rsidRPr="00F1602C">
              <w:rPr>
                <w:rFonts w:hint="eastAsia"/>
                <w:highlight w:val="yellow"/>
              </w:rPr>
              <w:t>,</w:t>
            </w:r>
            <w:r w:rsidRPr="00F1602C">
              <w:rPr>
                <w:highlight w:val="yellow"/>
              </w:rPr>
              <w:t xml:space="preserve"> </w:t>
            </w:r>
            <w:r w:rsidRPr="00F1602C">
              <w:rPr>
                <w:rFonts w:eastAsia="Batang"/>
                <w:highlight w:val="yellow"/>
              </w:rPr>
              <w:t>402</w:t>
            </w:r>
            <w:r w:rsidRPr="00F1602C">
              <w:rPr>
                <w:rFonts w:hint="eastAsia"/>
                <w:highlight w:val="yellow"/>
              </w:rPr>
              <w:t>,</w:t>
            </w:r>
            <w:r w:rsidRPr="00F1602C">
              <w:rPr>
                <w:highlight w:val="yellow"/>
              </w:rPr>
              <w:t xml:space="preserve"> </w:t>
            </w:r>
            <w:r w:rsidRPr="00F1602C">
              <w:rPr>
                <w:rFonts w:eastAsia="Batang"/>
                <w:highlight w:val="yellow"/>
              </w:rPr>
              <w:t>466</w:t>
            </w:r>
            <w:r w:rsidRPr="00F1602C">
              <w:rPr>
                <w:rFonts w:hint="eastAsia"/>
                <w:highlight w:val="yellow"/>
              </w:rPr>
              <w:t>,</w:t>
            </w:r>
            <w:r w:rsidRPr="00F1602C">
              <w:rPr>
                <w:highlight w:val="yellow"/>
              </w:rPr>
              <w:t xml:space="preserve"> </w:t>
            </w:r>
            <w:r w:rsidRPr="00F1602C">
              <w:rPr>
                <w:rFonts w:eastAsia="Batang"/>
                <w:highlight w:val="yellow"/>
              </w:rPr>
              <w:t>530</w:t>
            </w:r>
            <w:r w:rsidRPr="00F1602C">
              <w:rPr>
                <w:rFonts w:hint="eastAsia"/>
                <w:highlight w:val="yellow"/>
              </w:rPr>
              <w:t>,</w:t>
            </w:r>
            <w:r w:rsidRPr="00F1602C">
              <w:rPr>
                <w:highlight w:val="yellow"/>
              </w:rPr>
              <w:t xml:space="preserve"> </w:t>
            </w:r>
            <w:r w:rsidRPr="00F1602C">
              <w:rPr>
                <w:rFonts w:eastAsia="Batang"/>
                <w:highlight w:val="yellow"/>
              </w:rPr>
              <w:t>594</w:t>
            </w:r>
            <w:r w:rsidRPr="00F1602C">
              <w:rPr>
                <w:rFonts w:hint="eastAsia"/>
                <w:highlight w:val="yellow"/>
              </w:rPr>
              <w:t>,</w:t>
            </w:r>
            <w:r w:rsidRPr="00F1602C">
              <w:rPr>
                <w:highlight w:val="yellow"/>
              </w:rPr>
              <w:t xml:space="preserve"> </w:t>
            </w:r>
            <w:r w:rsidRPr="00F1602C">
              <w:rPr>
                <w:rFonts w:eastAsia="Batang"/>
                <w:highlight w:val="yellow"/>
              </w:rPr>
              <w:t>658</w:t>
            </w:r>
            <w:r w:rsidRPr="00F1602C">
              <w:rPr>
                <w:rFonts w:hint="eastAsia"/>
                <w:highlight w:val="yellow"/>
              </w:rPr>
              <w:t>,</w:t>
            </w:r>
            <w:r w:rsidRPr="00F1602C">
              <w:rPr>
                <w:highlight w:val="yellow"/>
              </w:rPr>
              <w:t xml:space="preserve"> </w:t>
            </w:r>
            <w:r w:rsidRPr="00F1602C">
              <w:rPr>
                <w:rFonts w:eastAsia="Batang"/>
                <w:highlight w:val="yellow"/>
              </w:rPr>
              <w:t>722</w:t>
            </w:r>
            <w:r w:rsidRPr="00F1602C">
              <w:rPr>
                <w:rFonts w:hint="eastAsia"/>
                <w:highlight w:val="yellow"/>
              </w:rPr>
              <w:t>,</w:t>
            </w:r>
            <w:r w:rsidRPr="00F1602C">
              <w:rPr>
                <w:highlight w:val="yellow"/>
              </w:rPr>
              <w:t xml:space="preserve"> </w:t>
            </w:r>
            <w:r w:rsidRPr="00F1602C">
              <w:rPr>
                <w:rFonts w:eastAsia="Batang"/>
                <w:highlight w:val="yellow"/>
              </w:rPr>
              <w:t>786</w:t>
            </w:r>
            <w:r w:rsidRPr="00F1602C">
              <w:rPr>
                <w:rFonts w:hint="eastAsia"/>
                <w:highlight w:val="yellow"/>
              </w:rPr>
              <w:t>,</w:t>
            </w:r>
            <w:r w:rsidRPr="00F1602C">
              <w:rPr>
                <w:highlight w:val="yellow"/>
              </w:rPr>
              <w:t xml:space="preserve"> </w:t>
            </w:r>
            <w:r w:rsidRPr="00F1602C">
              <w:rPr>
                <w:rFonts w:eastAsia="Batang"/>
                <w:highlight w:val="yellow"/>
              </w:rPr>
              <w:t>850</w:t>
            </w:r>
            <w:r w:rsidRPr="00F1602C">
              <w:rPr>
                <w:rFonts w:hint="eastAsia"/>
                <w:highlight w:val="yellow"/>
              </w:rPr>
              <w:t>,</w:t>
            </w:r>
            <w:r w:rsidRPr="00F1602C">
              <w:rPr>
                <w:highlight w:val="yellow"/>
              </w:rPr>
              <w:t xml:space="preserve"> </w:t>
            </w:r>
            <w:r w:rsidRPr="00F1602C">
              <w:rPr>
                <w:rFonts w:eastAsia="Batang"/>
                <w:highlight w:val="yellow"/>
              </w:rPr>
              <w:t>914</w:t>
            </w:r>
            <w:r w:rsidRPr="00F1602C">
              <w:rPr>
                <w:rFonts w:hint="eastAsia"/>
                <w:highlight w:val="yellow"/>
              </w:rPr>
              <w:t>,</w:t>
            </w:r>
            <w:r w:rsidRPr="00F1602C">
              <w:rPr>
                <w:highlight w:val="yellow"/>
              </w:rPr>
              <w:t xml:space="preserve"> </w:t>
            </w:r>
            <w:r w:rsidRPr="00F1602C">
              <w:rPr>
                <w:rFonts w:eastAsia="Batang"/>
                <w:highlight w:val="yellow"/>
              </w:rPr>
              <w:t>978</w:t>
            </w:r>
          </w:p>
          <w:p w14:paraId="6048BE23" w14:textId="67AF9820" w:rsidR="00F1602C" w:rsidRPr="00F1602C" w:rsidRDefault="00F1602C" w:rsidP="008747F0">
            <w:pPr>
              <w:widowControl/>
              <w:spacing w:after="200" w:line="276" w:lineRule="auto"/>
              <w:jc w:val="left"/>
              <w:rPr>
                <w:rFonts w:eastAsiaTheme="minorEastAsia"/>
              </w:rPr>
            </w:pPr>
            <w:r w:rsidRPr="00F1602C">
              <w:rPr>
                <w:rFonts w:eastAsia="Batang"/>
              </w:rPr>
              <w:t>i_s = floor(UE_ID/N) mod Ns = floor(</w:t>
            </w:r>
            <w:r w:rsidRPr="008747F0">
              <w:rPr>
                <w:rFonts w:eastAsia="Batang"/>
              </w:rPr>
              <w:t>658</w:t>
            </w:r>
            <w:r w:rsidRPr="00F1602C">
              <w:rPr>
                <w:rFonts w:eastAsia="Batang"/>
              </w:rPr>
              <w:t>/64) mod 4=1</w:t>
            </w:r>
            <w:r w:rsidRPr="008747F0">
              <w:rPr>
                <w:rFonts w:eastAsia="Batang"/>
              </w:rPr>
              <w:t>0</w:t>
            </w:r>
            <w:r w:rsidRPr="00F1602C">
              <w:rPr>
                <w:rFonts w:eastAsia="Batang"/>
              </w:rPr>
              <w:t xml:space="preserve"> mod 4 </w:t>
            </w:r>
            <w:r w:rsidRPr="00F1602C">
              <w:rPr>
                <w:rFonts w:eastAsia="Batang"/>
                <w:highlight w:val="green"/>
              </w:rPr>
              <w:t>=</w:t>
            </w:r>
            <w:r w:rsidR="008747F0" w:rsidRPr="008747F0">
              <w:rPr>
                <w:rFonts w:eastAsia="Batang"/>
                <w:highlight w:val="green"/>
              </w:rPr>
              <w:t>2</w:t>
            </w:r>
          </w:p>
        </w:tc>
      </w:tr>
      <w:tr w:rsidR="00F1602C" w:rsidRPr="00F1602C" w14:paraId="6E28DEDC" w14:textId="77777777" w:rsidTr="00297E31">
        <w:tc>
          <w:tcPr>
            <w:tcW w:w="1838" w:type="dxa"/>
          </w:tcPr>
          <w:p w14:paraId="2F4643A8" w14:textId="7DA3AD4A" w:rsidR="00F1602C" w:rsidRPr="00F1602C" w:rsidRDefault="00F1602C" w:rsidP="00F1602C">
            <w:pPr>
              <w:widowControl/>
              <w:spacing w:before="200" w:after="100" w:line="276" w:lineRule="auto"/>
              <w:jc w:val="left"/>
              <w:rPr>
                <w:rFonts w:eastAsia="MS Mincho"/>
                <w:b/>
                <w:lang w:val="en-GB" w:eastAsia="ko-KR"/>
              </w:rPr>
            </w:pPr>
            <w:r w:rsidRPr="00F1602C">
              <w:rPr>
                <w:rFonts w:eastAsia="Batang"/>
              </w:rPr>
              <w:t xml:space="preserve">Calculation </w:t>
            </w:r>
            <w:r w:rsidR="00820D94" w:rsidRPr="00820D94">
              <w:rPr>
                <w:rFonts w:eastAsia="Batang"/>
              </w:rPr>
              <w:t xml:space="preserve">for monitoring </w:t>
            </w:r>
            <w:r w:rsidR="00820D94">
              <w:rPr>
                <w:rFonts w:eastAsia="Batang"/>
              </w:rPr>
              <w:t xml:space="preserve">RAN </w:t>
            </w:r>
            <w:r w:rsidR="00820D94" w:rsidRPr="00820D94">
              <w:rPr>
                <w:rFonts w:eastAsia="Batang"/>
              </w:rPr>
              <w:t>paging</w:t>
            </w:r>
          </w:p>
        </w:tc>
        <w:tc>
          <w:tcPr>
            <w:tcW w:w="8232" w:type="dxa"/>
          </w:tcPr>
          <w:p w14:paraId="359E5016" w14:textId="77777777" w:rsidR="00F1602C" w:rsidRPr="00F1602C" w:rsidRDefault="00F1602C" w:rsidP="00F1602C">
            <w:pPr>
              <w:spacing w:before="120" w:after="200"/>
            </w:pPr>
            <w:r w:rsidRPr="00F1602C">
              <w:t>PF</w:t>
            </w:r>
            <w:r w:rsidRPr="00F1602C">
              <w:rPr>
                <w:rFonts w:hint="eastAsia"/>
              </w:rPr>
              <w:t>:</w:t>
            </w:r>
            <w:r w:rsidRPr="00F1602C">
              <w:t xml:space="preserve"> </w:t>
            </w:r>
            <w:r w:rsidRPr="00F1602C">
              <w:rPr>
                <w:rFonts w:hint="eastAsia"/>
                <w:highlight w:val="yellow"/>
              </w:rPr>
              <w:t>18,</w:t>
            </w:r>
            <w:r w:rsidRPr="00F1602C">
              <w:t xml:space="preserve"> </w:t>
            </w:r>
            <w:r w:rsidRPr="00F1602C">
              <w:rPr>
                <w:rFonts w:hint="eastAsia"/>
              </w:rPr>
              <w:t>50,</w:t>
            </w:r>
            <w:r w:rsidRPr="00F1602C">
              <w:t xml:space="preserve"> </w:t>
            </w:r>
            <w:r w:rsidRPr="00F1602C">
              <w:rPr>
                <w:rFonts w:hint="eastAsia"/>
                <w:highlight w:val="yellow"/>
              </w:rPr>
              <w:t>82,</w:t>
            </w:r>
            <w:r w:rsidRPr="00F1602C">
              <w:t xml:space="preserve"> </w:t>
            </w:r>
            <w:r w:rsidRPr="00F1602C">
              <w:rPr>
                <w:rFonts w:hint="eastAsia"/>
              </w:rPr>
              <w:t>114,</w:t>
            </w:r>
            <w:r w:rsidRPr="00F1602C">
              <w:t xml:space="preserve"> </w:t>
            </w:r>
            <w:r w:rsidRPr="00F1602C">
              <w:rPr>
                <w:rFonts w:hint="eastAsia"/>
                <w:highlight w:val="yellow"/>
              </w:rPr>
              <w:t>146,</w:t>
            </w:r>
            <w:r w:rsidRPr="00F1602C">
              <w:t xml:space="preserve"> </w:t>
            </w:r>
            <w:r w:rsidRPr="00F1602C">
              <w:rPr>
                <w:rFonts w:hint="eastAsia"/>
              </w:rPr>
              <w:t>178,</w:t>
            </w:r>
            <w:r w:rsidRPr="00F1602C">
              <w:t xml:space="preserve"> </w:t>
            </w:r>
            <w:r w:rsidRPr="00F1602C">
              <w:rPr>
                <w:rFonts w:hint="eastAsia"/>
                <w:highlight w:val="yellow"/>
              </w:rPr>
              <w:t>210,</w:t>
            </w:r>
            <w:r w:rsidRPr="00F1602C">
              <w:t xml:space="preserve"> </w:t>
            </w:r>
            <w:r w:rsidRPr="00F1602C">
              <w:rPr>
                <w:rFonts w:hint="eastAsia"/>
              </w:rPr>
              <w:t>242,</w:t>
            </w:r>
            <w:r w:rsidRPr="00F1602C">
              <w:t xml:space="preserve"> </w:t>
            </w:r>
            <w:r w:rsidRPr="00F1602C">
              <w:rPr>
                <w:rFonts w:hint="eastAsia"/>
                <w:highlight w:val="yellow"/>
              </w:rPr>
              <w:t>274,</w:t>
            </w:r>
            <w:r w:rsidRPr="00F1602C">
              <w:t xml:space="preserve"> </w:t>
            </w:r>
            <w:r w:rsidRPr="00F1602C">
              <w:rPr>
                <w:rFonts w:hint="eastAsia"/>
              </w:rPr>
              <w:t>306,</w:t>
            </w:r>
            <w:r w:rsidRPr="00F1602C">
              <w:t xml:space="preserve"> </w:t>
            </w:r>
            <w:r w:rsidRPr="00F1602C">
              <w:rPr>
                <w:rFonts w:hint="eastAsia"/>
                <w:highlight w:val="yellow"/>
              </w:rPr>
              <w:t>338,</w:t>
            </w:r>
            <w:r w:rsidRPr="00F1602C">
              <w:t xml:space="preserve"> </w:t>
            </w:r>
            <w:r w:rsidRPr="00F1602C">
              <w:rPr>
                <w:rFonts w:hint="eastAsia"/>
              </w:rPr>
              <w:t>370,</w:t>
            </w:r>
            <w:r w:rsidRPr="00F1602C">
              <w:t xml:space="preserve"> </w:t>
            </w:r>
            <w:r w:rsidRPr="00F1602C">
              <w:rPr>
                <w:rFonts w:hint="eastAsia"/>
                <w:highlight w:val="yellow"/>
              </w:rPr>
              <w:t>402,</w:t>
            </w:r>
            <w:r w:rsidRPr="00F1602C">
              <w:t xml:space="preserve"> </w:t>
            </w:r>
            <w:r w:rsidRPr="00F1602C">
              <w:rPr>
                <w:rFonts w:hint="eastAsia"/>
              </w:rPr>
              <w:t>434,</w:t>
            </w:r>
            <w:r w:rsidRPr="00F1602C">
              <w:t xml:space="preserve"> </w:t>
            </w:r>
            <w:r w:rsidRPr="00F1602C">
              <w:rPr>
                <w:rFonts w:hint="eastAsia"/>
                <w:highlight w:val="yellow"/>
              </w:rPr>
              <w:t>466,</w:t>
            </w:r>
            <w:r w:rsidRPr="00F1602C">
              <w:t xml:space="preserve"> </w:t>
            </w:r>
            <w:r w:rsidRPr="00F1602C">
              <w:rPr>
                <w:rFonts w:hint="eastAsia"/>
              </w:rPr>
              <w:t>498,</w:t>
            </w:r>
            <w:r w:rsidRPr="00F1602C">
              <w:t xml:space="preserve"> </w:t>
            </w:r>
            <w:r w:rsidRPr="00F1602C">
              <w:rPr>
                <w:rFonts w:hint="eastAsia"/>
                <w:highlight w:val="yellow"/>
              </w:rPr>
              <w:t>530,</w:t>
            </w:r>
            <w:r w:rsidRPr="00F1602C">
              <w:t xml:space="preserve"> </w:t>
            </w:r>
            <w:r w:rsidRPr="00F1602C">
              <w:rPr>
                <w:rFonts w:hint="eastAsia"/>
              </w:rPr>
              <w:t>562,</w:t>
            </w:r>
            <w:r w:rsidRPr="00F1602C">
              <w:t xml:space="preserve"> </w:t>
            </w:r>
            <w:r w:rsidRPr="00F1602C">
              <w:rPr>
                <w:rFonts w:hint="eastAsia"/>
                <w:highlight w:val="yellow"/>
              </w:rPr>
              <w:t>594,</w:t>
            </w:r>
            <w:r w:rsidRPr="00F1602C">
              <w:t xml:space="preserve"> </w:t>
            </w:r>
            <w:r w:rsidRPr="00F1602C">
              <w:rPr>
                <w:rFonts w:hint="eastAsia"/>
              </w:rPr>
              <w:t>626,</w:t>
            </w:r>
            <w:r w:rsidRPr="00F1602C">
              <w:t xml:space="preserve"> </w:t>
            </w:r>
            <w:r w:rsidRPr="00F1602C">
              <w:rPr>
                <w:rFonts w:hint="eastAsia"/>
                <w:highlight w:val="yellow"/>
              </w:rPr>
              <w:t>658,</w:t>
            </w:r>
            <w:r w:rsidRPr="00F1602C">
              <w:t xml:space="preserve"> </w:t>
            </w:r>
            <w:r w:rsidRPr="00F1602C">
              <w:rPr>
                <w:rFonts w:hint="eastAsia"/>
              </w:rPr>
              <w:t>690,</w:t>
            </w:r>
            <w:r w:rsidRPr="00F1602C">
              <w:t xml:space="preserve"> </w:t>
            </w:r>
            <w:r w:rsidRPr="00F1602C">
              <w:rPr>
                <w:rFonts w:hint="eastAsia"/>
                <w:highlight w:val="yellow"/>
              </w:rPr>
              <w:t>722,</w:t>
            </w:r>
            <w:r w:rsidRPr="00F1602C">
              <w:t xml:space="preserve"> </w:t>
            </w:r>
            <w:r w:rsidRPr="00F1602C">
              <w:rPr>
                <w:rFonts w:hint="eastAsia"/>
              </w:rPr>
              <w:t>754,</w:t>
            </w:r>
            <w:r w:rsidRPr="00F1602C">
              <w:t xml:space="preserve"> </w:t>
            </w:r>
            <w:r w:rsidRPr="00F1602C">
              <w:rPr>
                <w:rFonts w:hint="eastAsia"/>
                <w:highlight w:val="yellow"/>
              </w:rPr>
              <w:t>786,</w:t>
            </w:r>
            <w:r w:rsidRPr="00F1602C">
              <w:t xml:space="preserve"> </w:t>
            </w:r>
            <w:r w:rsidRPr="00F1602C">
              <w:rPr>
                <w:rFonts w:hint="eastAsia"/>
              </w:rPr>
              <w:t>818,</w:t>
            </w:r>
            <w:r w:rsidRPr="00F1602C">
              <w:t xml:space="preserve"> </w:t>
            </w:r>
            <w:r w:rsidRPr="00F1602C">
              <w:rPr>
                <w:rFonts w:hint="eastAsia"/>
                <w:highlight w:val="yellow"/>
              </w:rPr>
              <w:t>850,</w:t>
            </w:r>
            <w:r w:rsidRPr="00F1602C">
              <w:t xml:space="preserve"> </w:t>
            </w:r>
            <w:r w:rsidRPr="00F1602C">
              <w:rPr>
                <w:rFonts w:hint="eastAsia"/>
              </w:rPr>
              <w:t>882,</w:t>
            </w:r>
            <w:r w:rsidRPr="00F1602C">
              <w:t xml:space="preserve"> </w:t>
            </w:r>
            <w:r w:rsidRPr="00F1602C">
              <w:rPr>
                <w:rFonts w:hint="eastAsia"/>
                <w:highlight w:val="yellow"/>
              </w:rPr>
              <w:t>914,</w:t>
            </w:r>
            <w:r w:rsidRPr="00F1602C">
              <w:t xml:space="preserve"> </w:t>
            </w:r>
            <w:r w:rsidRPr="00F1602C">
              <w:rPr>
                <w:rFonts w:hint="eastAsia"/>
              </w:rPr>
              <w:t>946,</w:t>
            </w:r>
            <w:r w:rsidRPr="00F1602C">
              <w:t xml:space="preserve"> </w:t>
            </w:r>
            <w:r w:rsidRPr="00F1602C">
              <w:rPr>
                <w:rFonts w:hint="eastAsia"/>
                <w:highlight w:val="yellow"/>
              </w:rPr>
              <w:t>978,</w:t>
            </w:r>
            <w:r w:rsidRPr="00F1602C">
              <w:t xml:space="preserve"> </w:t>
            </w:r>
            <w:r w:rsidRPr="00F1602C">
              <w:rPr>
                <w:rFonts w:hint="eastAsia"/>
              </w:rPr>
              <w:t xml:space="preserve">1010 </w:t>
            </w:r>
          </w:p>
          <w:p w14:paraId="0F8EA3A6" w14:textId="64CFFA42" w:rsidR="00F1602C" w:rsidRPr="00F1602C" w:rsidRDefault="00F1602C" w:rsidP="008747F0">
            <w:pPr>
              <w:spacing w:before="120" w:after="200"/>
            </w:pPr>
            <w:r w:rsidRPr="00F1602C">
              <w:t>i_s = floor(UE_ID/N) mod Ns</w:t>
            </w:r>
            <w:r w:rsidRPr="00F1602C">
              <w:rPr>
                <w:rFonts w:hint="eastAsia"/>
              </w:rPr>
              <w:t xml:space="preserve"> = floor(</w:t>
            </w:r>
            <w:r w:rsidR="008747F0" w:rsidRPr="008747F0">
              <w:t>658</w:t>
            </w:r>
            <w:r w:rsidRPr="00F1602C">
              <w:rPr>
                <w:rFonts w:hint="eastAsia"/>
              </w:rPr>
              <w:t>/32) mod 4=</w:t>
            </w:r>
            <w:r w:rsidR="008747F0" w:rsidRPr="008747F0">
              <w:t>20</w:t>
            </w:r>
            <w:r w:rsidRPr="00F1602C">
              <w:rPr>
                <w:rFonts w:hint="eastAsia"/>
              </w:rPr>
              <w:t xml:space="preserve"> mod 4 </w:t>
            </w:r>
            <w:r w:rsidRPr="00F1602C">
              <w:rPr>
                <w:rFonts w:hint="eastAsia"/>
                <w:highlight w:val="cyan"/>
              </w:rPr>
              <w:t>=</w:t>
            </w:r>
            <w:r w:rsidR="008747F0" w:rsidRPr="008747F0">
              <w:rPr>
                <w:highlight w:val="cyan"/>
              </w:rPr>
              <w:t>0</w:t>
            </w:r>
          </w:p>
        </w:tc>
      </w:tr>
      <w:tr w:rsidR="00F1602C" w:rsidRPr="00F1602C" w14:paraId="168046C1" w14:textId="77777777" w:rsidTr="00297E31">
        <w:tc>
          <w:tcPr>
            <w:tcW w:w="10070" w:type="dxa"/>
            <w:gridSpan w:val="2"/>
          </w:tcPr>
          <w:p w14:paraId="30FA89AC" w14:textId="2447E016" w:rsidR="00F1602C" w:rsidRPr="00F1602C" w:rsidRDefault="00F1602C" w:rsidP="00F1602C">
            <w:pPr>
              <w:spacing w:before="120" w:after="200"/>
            </w:pPr>
            <w:r w:rsidRPr="00F1602C">
              <w:rPr>
                <w:rFonts w:eastAsia="MS Mincho"/>
                <w:lang w:val="en-GB" w:eastAsia="ko-KR"/>
              </w:rPr>
              <w:t>I</w:t>
            </w:r>
            <w:r w:rsidRPr="00F1602C">
              <w:rPr>
                <w:rFonts w:eastAsia="MS Mincho" w:hint="eastAsia"/>
                <w:lang w:val="en-GB" w:eastAsia="ko-KR"/>
              </w:rPr>
              <w:t>t</w:t>
            </w:r>
            <w:r w:rsidRPr="00F1602C">
              <w:rPr>
                <w:rFonts w:eastAsia="MS Mincho"/>
                <w:lang w:val="en-GB" w:eastAsia="ko-KR"/>
              </w:rPr>
              <w:t xml:space="preserve"> </w:t>
            </w:r>
            <w:r w:rsidRPr="00F1602C">
              <w:rPr>
                <w:rFonts w:eastAsia="MS Mincho" w:hint="eastAsia"/>
                <w:lang w:val="en-GB" w:eastAsia="ko-KR"/>
              </w:rPr>
              <w:t>can</w:t>
            </w:r>
            <w:r w:rsidRPr="00F1602C">
              <w:rPr>
                <w:rFonts w:eastAsia="MS Mincho"/>
                <w:lang w:val="en-GB" w:eastAsia="ko-KR"/>
              </w:rPr>
              <w:t xml:space="preserve"> </w:t>
            </w:r>
            <w:r w:rsidRPr="00F1602C">
              <w:rPr>
                <w:rFonts w:eastAsia="MS Mincho" w:hint="eastAsia"/>
                <w:lang w:val="en-GB" w:eastAsia="ko-KR"/>
              </w:rPr>
              <w:t>be</w:t>
            </w:r>
            <w:r w:rsidRPr="00F1602C">
              <w:rPr>
                <w:rFonts w:eastAsia="MS Mincho"/>
                <w:lang w:val="en-GB" w:eastAsia="ko-KR"/>
              </w:rPr>
              <w:t xml:space="preserve"> </w:t>
            </w:r>
            <w:r w:rsidRPr="00F1602C">
              <w:rPr>
                <w:rFonts w:eastAsia="MS Mincho" w:hint="eastAsia"/>
                <w:lang w:val="en-GB" w:eastAsia="ko-KR"/>
              </w:rPr>
              <w:t>seen</w:t>
            </w:r>
            <w:r w:rsidRPr="00F1602C">
              <w:rPr>
                <w:rFonts w:eastAsia="MS Mincho"/>
                <w:lang w:val="en-GB" w:eastAsia="ko-KR"/>
              </w:rPr>
              <w:t xml:space="preserve"> </w:t>
            </w:r>
            <w:r w:rsidRPr="00F1602C">
              <w:rPr>
                <w:rFonts w:eastAsia="MS Mincho" w:hint="eastAsia"/>
                <w:lang w:val="en-GB" w:eastAsia="ko-KR"/>
              </w:rPr>
              <w:t>the</w:t>
            </w:r>
            <w:r w:rsidRPr="00F1602C">
              <w:rPr>
                <w:rFonts w:eastAsia="MS Mincho"/>
                <w:lang w:val="en-GB" w:eastAsia="ko-KR"/>
              </w:rPr>
              <w:t xml:space="preserve"> </w:t>
            </w:r>
            <w:r w:rsidRPr="00F1602C">
              <w:rPr>
                <w:rFonts w:eastAsia="MS Mincho" w:hint="eastAsia"/>
                <w:lang w:val="en-GB" w:eastAsia="ko-KR"/>
              </w:rPr>
              <w:t>PF</w:t>
            </w:r>
            <w:r w:rsidRPr="00F1602C">
              <w:rPr>
                <w:rFonts w:eastAsia="MS Mincho"/>
                <w:lang w:val="en-GB" w:eastAsia="ko-KR"/>
              </w:rPr>
              <w:t xml:space="preserve"> </w:t>
            </w:r>
            <w:r w:rsidRPr="00F1602C">
              <w:rPr>
                <w:rFonts w:eastAsia="MS Mincho" w:hint="eastAsia"/>
                <w:lang w:val="en-GB" w:eastAsia="ko-KR"/>
              </w:rPr>
              <w:t>values</w:t>
            </w:r>
            <w:r w:rsidRPr="00F1602C">
              <w:rPr>
                <w:rFonts w:eastAsia="MS Mincho"/>
                <w:lang w:val="en-GB" w:eastAsia="ko-KR"/>
              </w:rPr>
              <w:t xml:space="preserve"> </w:t>
            </w:r>
            <w:r w:rsidRPr="00F1602C">
              <w:rPr>
                <w:rFonts w:eastAsia="MS Mincho" w:hint="eastAsia"/>
                <w:lang w:val="en-GB" w:eastAsia="ko-KR"/>
              </w:rPr>
              <w:t>c</w:t>
            </w:r>
            <w:r w:rsidRPr="00F1602C">
              <w:rPr>
                <w:rFonts w:eastAsia="MS Mincho"/>
                <w:lang w:val="en-GB" w:eastAsia="ko-KR"/>
              </w:rPr>
              <w:t>alculat</w:t>
            </w:r>
            <w:r w:rsidRPr="00F1602C">
              <w:rPr>
                <w:rFonts w:eastAsia="MS Mincho" w:hint="eastAsia"/>
                <w:lang w:val="en-GB" w:eastAsia="ko-KR"/>
              </w:rPr>
              <w:t>ed</w:t>
            </w:r>
            <w:r w:rsidRPr="00F1602C">
              <w:rPr>
                <w:rFonts w:eastAsia="MS Mincho"/>
                <w:lang w:val="en-GB" w:eastAsia="ko-KR"/>
              </w:rPr>
              <w:t xml:space="preserve"> fo</w:t>
            </w:r>
            <w:r w:rsidR="00820D94">
              <w:rPr>
                <w:rFonts w:eastAsia="MS Mincho"/>
                <w:lang w:val="en-GB" w:eastAsia="ko-KR"/>
              </w:rPr>
              <w:t>r</w:t>
            </w:r>
            <w:r w:rsidRPr="00F1602C">
              <w:rPr>
                <w:rFonts w:eastAsia="MS Mincho"/>
                <w:lang w:val="en-GB" w:eastAsia="ko-KR"/>
              </w:rPr>
              <w:t xml:space="preserve"> </w:t>
            </w:r>
            <w:r w:rsidR="008747F0" w:rsidRPr="008747F0">
              <w:rPr>
                <w:rFonts w:eastAsia="MS Mincho"/>
                <w:lang w:val="en-GB" w:eastAsia="ko-KR"/>
              </w:rPr>
              <w:t xml:space="preserve">RAN paging </w:t>
            </w:r>
            <w:r w:rsidRPr="00F1602C">
              <w:rPr>
                <w:rFonts w:eastAsia="MS Mincho" w:hint="eastAsia"/>
                <w:lang w:val="en-GB" w:eastAsia="ko-KR"/>
              </w:rPr>
              <w:t>contain</w:t>
            </w:r>
            <w:r w:rsidRPr="00F1602C">
              <w:rPr>
                <w:rFonts w:eastAsia="MS Mincho"/>
                <w:lang w:val="en-GB" w:eastAsia="ko-KR"/>
              </w:rPr>
              <w:t xml:space="preserve">s </w:t>
            </w:r>
            <w:r w:rsidRPr="00F1602C">
              <w:rPr>
                <w:rFonts w:eastAsia="MS Mincho" w:hint="eastAsia"/>
                <w:lang w:val="en-GB" w:eastAsia="ko-KR"/>
              </w:rPr>
              <w:t>the</w:t>
            </w:r>
            <w:r w:rsidRPr="00F1602C">
              <w:rPr>
                <w:rFonts w:eastAsia="MS Mincho"/>
                <w:lang w:val="en-GB" w:eastAsia="ko-KR"/>
              </w:rPr>
              <w:t xml:space="preserve"> </w:t>
            </w:r>
            <w:r w:rsidRPr="00F1602C">
              <w:rPr>
                <w:rFonts w:eastAsia="MS Mincho" w:hint="eastAsia"/>
                <w:lang w:val="en-GB" w:eastAsia="ko-KR"/>
              </w:rPr>
              <w:t>PF</w:t>
            </w:r>
            <w:r w:rsidRPr="00F1602C">
              <w:rPr>
                <w:rFonts w:eastAsia="MS Mincho"/>
                <w:lang w:val="en-GB" w:eastAsia="ko-KR"/>
              </w:rPr>
              <w:t xml:space="preserve"> </w:t>
            </w:r>
            <w:r w:rsidRPr="00F1602C">
              <w:rPr>
                <w:rFonts w:eastAsia="MS Mincho" w:hint="eastAsia"/>
                <w:lang w:val="en-GB" w:eastAsia="ko-KR"/>
              </w:rPr>
              <w:t>values</w:t>
            </w:r>
            <w:r w:rsidRPr="00F1602C">
              <w:rPr>
                <w:rFonts w:eastAsia="MS Mincho"/>
                <w:lang w:val="en-GB" w:eastAsia="ko-KR"/>
              </w:rPr>
              <w:t xml:space="preserve"> </w:t>
            </w:r>
            <w:r w:rsidRPr="00F1602C">
              <w:rPr>
                <w:rFonts w:eastAsia="MS Mincho" w:hint="eastAsia"/>
                <w:lang w:val="en-GB" w:eastAsia="ko-KR"/>
              </w:rPr>
              <w:t>c</w:t>
            </w:r>
            <w:r w:rsidRPr="00F1602C">
              <w:rPr>
                <w:rFonts w:eastAsia="MS Mincho"/>
                <w:lang w:val="en-GB" w:eastAsia="ko-KR"/>
              </w:rPr>
              <w:t>alculat</w:t>
            </w:r>
            <w:r w:rsidRPr="00F1602C">
              <w:rPr>
                <w:rFonts w:eastAsia="MS Mincho" w:hint="eastAsia"/>
                <w:lang w:val="en-GB" w:eastAsia="ko-KR"/>
              </w:rPr>
              <w:t>ed</w:t>
            </w:r>
            <w:r w:rsidRPr="00F1602C">
              <w:rPr>
                <w:rFonts w:eastAsia="MS Mincho"/>
                <w:lang w:val="en-GB" w:eastAsia="ko-KR"/>
              </w:rPr>
              <w:t xml:space="preserve"> fo</w:t>
            </w:r>
            <w:r w:rsidR="00820D94">
              <w:rPr>
                <w:rFonts w:eastAsia="MS Mincho"/>
                <w:lang w:val="en-GB" w:eastAsia="ko-KR"/>
              </w:rPr>
              <w:t>r</w:t>
            </w:r>
            <w:r w:rsidRPr="00F1602C">
              <w:rPr>
                <w:rFonts w:eastAsia="MS Mincho"/>
                <w:lang w:val="en-GB" w:eastAsia="ko-KR"/>
              </w:rPr>
              <w:t xml:space="preserve"> </w:t>
            </w:r>
            <w:r w:rsidR="008747F0" w:rsidRPr="008747F0">
              <w:rPr>
                <w:rFonts w:eastAsia="MS Mincho"/>
                <w:lang w:val="en-GB" w:eastAsia="ko-KR"/>
              </w:rPr>
              <w:t>CN paging</w:t>
            </w:r>
            <w:r w:rsidRPr="00F1602C">
              <w:rPr>
                <w:rFonts w:eastAsia="MS Mincho" w:hint="eastAsia"/>
                <w:lang w:val="en-GB" w:eastAsia="ko-KR"/>
              </w:rPr>
              <w:t>.</w:t>
            </w:r>
            <w:r w:rsidRPr="00F1602C">
              <w:rPr>
                <w:rFonts w:eastAsia="MS Mincho"/>
                <w:lang w:val="en-GB" w:eastAsia="ko-KR"/>
              </w:rPr>
              <w:t xml:space="preserve"> But th</w:t>
            </w:r>
            <w:r w:rsidR="008747F0" w:rsidRPr="008747F0">
              <w:rPr>
                <w:rFonts w:eastAsia="MS Mincho"/>
                <w:lang w:val="en-GB" w:eastAsia="ko-KR"/>
              </w:rPr>
              <w:t xml:space="preserve">e </w:t>
            </w:r>
            <w:r w:rsidRPr="00F1602C">
              <w:rPr>
                <w:rFonts w:eastAsia="MS Mincho"/>
                <w:lang w:val="en-GB" w:eastAsia="ko-KR"/>
              </w:rPr>
              <w:t>i_s values</w:t>
            </w:r>
            <w:r w:rsidRPr="00F1602C">
              <w:rPr>
                <w:rFonts w:eastAsia="MS Mincho" w:hint="eastAsia"/>
                <w:lang w:val="en-GB" w:eastAsia="ko-KR"/>
              </w:rPr>
              <w:t xml:space="preserve"> c</w:t>
            </w:r>
            <w:r w:rsidRPr="00F1602C">
              <w:rPr>
                <w:rFonts w:eastAsia="MS Mincho"/>
                <w:lang w:val="en-GB" w:eastAsia="ko-KR"/>
              </w:rPr>
              <w:t>alculat</w:t>
            </w:r>
            <w:r w:rsidRPr="00F1602C">
              <w:rPr>
                <w:rFonts w:eastAsia="MS Mincho" w:hint="eastAsia"/>
                <w:lang w:val="en-GB" w:eastAsia="ko-KR"/>
              </w:rPr>
              <w:t>ed</w:t>
            </w:r>
            <w:r w:rsidRPr="00F1602C">
              <w:rPr>
                <w:rFonts w:eastAsia="MS Mincho"/>
                <w:lang w:val="en-GB" w:eastAsia="ko-KR"/>
              </w:rPr>
              <w:t xml:space="preserve"> fo</w:t>
            </w:r>
            <w:r w:rsidR="00820D94">
              <w:rPr>
                <w:rFonts w:eastAsia="MS Mincho"/>
                <w:lang w:val="en-GB" w:eastAsia="ko-KR"/>
              </w:rPr>
              <w:t xml:space="preserve">r </w:t>
            </w:r>
            <w:r w:rsidR="008747F0" w:rsidRPr="008747F0">
              <w:rPr>
                <w:rFonts w:eastAsia="MS Mincho"/>
                <w:lang w:val="en-GB" w:eastAsia="ko-KR"/>
              </w:rPr>
              <w:t>RAN paging</w:t>
            </w:r>
            <w:r w:rsidRPr="00F1602C">
              <w:rPr>
                <w:rFonts w:eastAsia="MS Mincho"/>
                <w:lang w:val="en-GB" w:eastAsia="ko-KR"/>
              </w:rPr>
              <w:t xml:space="preserve"> rule are totally different from the values </w:t>
            </w:r>
            <w:r w:rsidRPr="00F1602C">
              <w:rPr>
                <w:rFonts w:eastAsia="MS Mincho" w:hint="eastAsia"/>
                <w:lang w:val="en-GB" w:eastAsia="ko-KR"/>
              </w:rPr>
              <w:t>c</w:t>
            </w:r>
            <w:r w:rsidRPr="00F1602C">
              <w:rPr>
                <w:rFonts w:eastAsia="MS Mincho"/>
                <w:lang w:val="en-GB" w:eastAsia="ko-KR"/>
              </w:rPr>
              <w:t>alculat</w:t>
            </w:r>
            <w:r w:rsidRPr="00F1602C">
              <w:rPr>
                <w:rFonts w:eastAsia="MS Mincho" w:hint="eastAsia"/>
                <w:lang w:val="en-GB" w:eastAsia="ko-KR"/>
              </w:rPr>
              <w:t>ed</w:t>
            </w:r>
            <w:r w:rsidRPr="00F1602C">
              <w:rPr>
                <w:rFonts w:eastAsia="MS Mincho"/>
                <w:lang w:val="en-GB" w:eastAsia="ko-KR"/>
              </w:rPr>
              <w:t xml:space="preserve"> fo</w:t>
            </w:r>
            <w:r w:rsidR="00820D94">
              <w:rPr>
                <w:rFonts w:eastAsia="MS Mincho"/>
                <w:lang w:val="en-GB" w:eastAsia="ko-KR"/>
              </w:rPr>
              <w:t>r</w:t>
            </w:r>
            <w:r w:rsidR="008747F0" w:rsidRPr="008747F0">
              <w:rPr>
                <w:rFonts w:eastAsia="MS Mincho"/>
                <w:lang w:val="en-GB" w:eastAsia="ko-KR"/>
              </w:rPr>
              <w:t xml:space="preserve"> CN paging for UE in RRC_INACTIVE</w:t>
            </w:r>
            <w:r w:rsidRPr="00F1602C">
              <w:rPr>
                <w:rFonts w:eastAsia="MS Mincho"/>
                <w:lang w:val="en-GB" w:eastAsia="ko-KR"/>
              </w:rPr>
              <w:t>.</w:t>
            </w:r>
          </w:p>
        </w:tc>
      </w:tr>
    </w:tbl>
    <w:p w14:paraId="76FD29A3" w14:textId="73E552D6" w:rsidR="00F1602C" w:rsidRDefault="00F1602C">
      <w:pPr>
        <w:rPr>
          <w:rFonts w:ascii="Times New Roman" w:hAnsi="Times New Roman" w:cs="Times New Roman"/>
          <w:sz w:val="20"/>
          <w:szCs w:val="20"/>
        </w:rPr>
      </w:pPr>
    </w:p>
    <w:p w14:paraId="3FA7C47E" w14:textId="01B77842" w:rsidR="008747F0" w:rsidRDefault="00EC1BB5" w:rsidP="00DD5204">
      <w:pPr>
        <w:jc w:val="center"/>
      </w:pPr>
      <w:r>
        <w:rPr>
          <w:noProof/>
        </w:rPr>
        <w:object w:dxaOrig="13950" w:dyaOrig="1861" w14:anchorId="0387CBD7">
          <v:shape id="_x0000_i1027" type="#_x0000_t75" alt="" style="width:415.3pt;height:54.7pt;mso-width-percent:0;mso-height-percent:0;mso-width-percent:0;mso-height-percent:0" o:ole="">
            <v:imagedata r:id="rId9" o:title=""/>
          </v:shape>
          <o:OLEObject Type="Embed" ProgID="Visio.Drawing.15" ShapeID="_x0000_i1027" DrawAspect="Content" ObjectID="_1682253773" r:id="rId10"/>
        </w:object>
      </w:r>
    </w:p>
    <w:p w14:paraId="61650FD7" w14:textId="3612D80A" w:rsidR="008539DE" w:rsidRPr="009A5B32" w:rsidRDefault="008539DE" w:rsidP="008539DE">
      <w:pPr>
        <w:spacing w:before="120" w:after="120"/>
        <w:jc w:val="center"/>
        <w:rPr>
          <w:rFonts w:ascii="Times New Roman" w:hAnsi="Times New Roman" w:cs="Times New Roman"/>
          <w:b/>
          <w:bCs/>
          <w:sz w:val="20"/>
          <w:szCs w:val="20"/>
        </w:rPr>
      </w:pPr>
      <w:r w:rsidRPr="009A5B32">
        <w:rPr>
          <w:rFonts w:ascii="Times New Roman" w:hAnsi="Times New Roman" w:cs="Times New Roman"/>
          <w:b/>
          <w:bCs/>
          <w:sz w:val="20"/>
          <w:szCs w:val="20"/>
        </w:rPr>
        <w:t>Fig.2 The CN and RAN paging occasion for UE_ID</w:t>
      </w:r>
      <w:r w:rsidRPr="009A5B32">
        <w:rPr>
          <w:rFonts w:ascii="Times New Roman" w:hAnsi="Times New Roman" w:cs="Times New Roman" w:hint="eastAsia"/>
          <w:b/>
          <w:bCs/>
          <w:sz w:val="20"/>
          <w:szCs w:val="20"/>
        </w:rPr>
        <w:t>=</w:t>
      </w:r>
      <w:r w:rsidRPr="009A5B32">
        <w:rPr>
          <w:rFonts w:ascii="Times New Roman" w:hAnsi="Times New Roman" w:cs="Times New Roman"/>
          <w:b/>
          <w:bCs/>
          <w:sz w:val="20"/>
          <w:szCs w:val="20"/>
        </w:rPr>
        <w:t>658 based on the above assumption</w:t>
      </w:r>
    </w:p>
    <w:p w14:paraId="52168A46" w14:textId="3E98A589" w:rsidR="00254F5E" w:rsidRDefault="00254F5E" w:rsidP="00323CA8">
      <w:pPr>
        <w:widowControl/>
        <w:spacing w:before="120" w:after="120"/>
        <w:rPr>
          <w:rFonts w:ascii="Times New Roman" w:eastAsia="宋体" w:hAnsi="Times New Roman" w:cs="Times New Roman"/>
          <w:b/>
          <w:bCs/>
          <w:kern w:val="0"/>
          <w:sz w:val="20"/>
          <w:szCs w:val="32"/>
          <w:lang w:eastAsia="ja-JP"/>
        </w:rPr>
      </w:pPr>
      <w:r w:rsidRPr="00F675BA">
        <w:rPr>
          <w:rFonts w:ascii="Times New Roman" w:eastAsia="宋体" w:hAnsi="Times New Roman" w:cs="Times New Roman"/>
          <w:b/>
          <w:bCs/>
          <w:kern w:val="0"/>
          <w:sz w:val="20"/>
          <w:szCs w:val="32"/>
          <w:lang w:eastAsia="ja-JP"/>
        </w:rPr>
        <w:t>Observation</w:t>
      </w:r>
      <w:r w:rsidR="007C098E">
        <w:rPr>
          <w:rFonts w:ascii="Times New Roman" w:eastAsia="宋体" w:hAnsi="Times New Roman" w:cs="Times New Roman"/>
          <w:b/>
          <w:bCs/>
          <w:kern w:val="0"/>
          <w:sz w:val="20"/>
          <w:szCs w:val="32"/>
          <w:lang w:eastAsia="ja-JP"/>
        </w:rPr>
        <w:t xml:space="preserve"> 3</w:t>
      </w:r>
      <w:r>
        <w:rPr>
          <w:rFonts w:ascii="Times New Roman" w:eastAsia="宋体" w:hAnsi="Times New Roman" w:cs="Times New Roman"/>
          <w:b/>
          <w:bCs/>
          <w:kern w:val="0"/>
          <w:sz w:val="20"/>
          <w:szCs w:val="32"/>
          <w:lang w:eastAsia="ja-JP"/>
        </w:rPr>
        <w:t>: In NR and LTE, the current</w:t>
      </w:r>
      <w:r w:rsidRPr="008539DE">
        <w:rPr>
          <w:rFonts w:ascii="Times New Roman" w:eastAsia="宋体" w:hAnsi="Times New Roman" w:cs="Times New Roman"/>
          <w:b/>
          <w:bCs/>
          <w:kern w:val="0"/>
          <w:sz w:val="20"/>
          <w:szCs w:val="32"/>
          <w:lang w:eastAsia="ja-JP"/>
        </w:rPr>
        <w:t xml:space="preserve"> </w:t>
      </w:r>
      <w:r w:rsidRPr="00254F5E">
        <w:rPr>
          <w:rFonts w:ascii="Times New Roman" w:eastAsia="宋体" w:hAnsi="Times New Roman" w:cs="Times New Roman"/>
          <w:b/>
          <w:bCs/>
          <w:kern w:val="0"/>
          <w:sz w:val="20"/>
          <w:szCs w:val="32"/>
          <w:lang w:eastAsia="ja-JP"/>
        </w:rPr>
        <w:t>formula</w:t>
      </w:r>
      <w:r>
        <w:rPr>
          <w:rFonts w:ascii="Times New Roman" w:eastAsia="宋体" w:hAnsi="Times New Roman" w:cs="Times New Roman"/>
          <w:b/>
          <w:bCs/>
          <w:kern w:val="0"/>
          <w:sz w:val="20"/>
          <w:szCs w:val="32"/>
          <w:lang w:eastAsia="ja-JP"/>
        </w:rPr>
        <w:t xml:space="preserve">s to determine PF and PO may cause </w:t>
      </w:r>
      <w:r w:rsidR="004160CA" w:rsidRPr="004160CA">
        <w:rPr>
          <w:rFonts w:ascii="Times New Roman" w:eastAsia="宋体" w:hAnsi="Times New Roman" w:cs="Times New Roman"/>
          <w:b/>
          <w:bCs/>
          <w:kern w:val="0"/>
          <w:sz w:val="20"/>
          <w:szCs w:val="32"/>
          <w:lang w:eastAsia="ja-JP"/>
        </w:rPr>
        <w:t>the issue</w:t>
      </w:r>
      <w:r w:rsidR="004160CA">
        <w:rPr>
          <w:rFonts w:ascii="Times New Roman" w:eastAsia="宋体" w:hAnsi="Times New Roman" w:cs="Times New Roman"/>
          <w:b/>
          <w:bCs/>
          <w:kern w:val="0"/>
          <w:sz w:val="20"/>
          <w:szCs w:val="32"/>
          <w:lang w:eastAsia="ja-JP"/>
        </w:rPr>
        <w:t xml:space="preserve"> that </w:t>
      </w:r>
      <w:r w:rsidRPr="00254F5E">
        <w:rPr>
          <w:rFonts w:ascii="Times New Roman" w:eastAsia="宋体" w:hAnsi="Times New Roman" w:cs="Times New Roman"/>
          <w:b/>
          <w:bCs/>
          <w:kern w:val="0"/>
          <w:sz w:val="20"/>
          <w:szCs w:val="32"/>
          <w:lang w:eastAsia="ja-JP"/>
        </w:rPr>
        <w:t xml:space="preserve">RAN and CN paging occasions </w:t>
      </w:r>
      <w:r>
        <w:rPr>
          <w:rFonts w:ascii="Times New Roman" w:eastAsia="宋体" w:hAnsi="Times New Roman" w:cs="Times New Roman"/>
          <w:b/>
          <w:bCs/>
          <w:kern w:val="0"/>
          <w:sz w:val="20"/>
          <w:szCs w:val="32"/>
          <w:lang w:eastAsia="ja-JP"/>
        </w:rPr>
        <w:t xml:space="preserve">can’t </w:t>
      </w:r>
      <w:r w:rsidRPr="00254F5E">
        <w:rPr>
          <w:rFonts w:ascii="Times New Roman" w:eastAsia="宋体" w:hAnsi="Times New Roman" w:cs="Times New Roman"/>
          <w:b/>
          <w:bCs/>
          <w:kern w:val="0"/>
          <w:sz w:val="20"/>
          <w:szCs w:val="32"/>
          <w:lang w:eastAsia="ja-JP"/>
        </w:rPr>
        <w:t>overlap</w:t>
      </w:r>
      <w:r>
        <w:rPr>
          <w:rFonts w:ascii="Times New Roman" w:eastAsia="宋体" w:hAnsi="Times New Roman" w:cs="Times New Roman"/>
          <w:b/>
          <w:bCs/>
          <w:kern w:val="0"/>
          <w:sz w:val="20"/>
          <w:szCs w:val="32"/>
          <w:lang w:eastAsia="ja-JP"/>
        </w:rPr>
        <w:t xml:space="preserve"> </w:t>
      </w:r>
      <w:r w:rsidR="003F42F3">
        <w:rPr>
          <w:rFonts w:ascii="Times New Roman" w:eastAsia="宋体" w:hAnsi="Times New Roman" w:cs="Times New Roman"/>
          <w:b/>
          <w:bCs/>
          <w:kern w:val="0"/>
          <w:sz w:val="20"/>
          <w:szCs w:val="32"/>
          <w:lang w:eastAsia="ja-JP"/>
        </w:rPr>
        <w:t>for some UEs</w:t>
      </w:r>
      <w:r w:rsidR="009A5B32">
        <w:rPr>
          <w:rFonts w:ascii="Times New Roman" w:eastAsia="宋体" w:hAnsi="Times New Roman" w:cs="Times New Roman"/>
          <w:b/>
          <w:bCs/>
          <w:kern w:val="0"/>
          <w:sz w:val="20"/>
          <w:szCs w:val="32"/>
          <w:lang w:eastAsia="ja-JP"/>
        </w:rPr>
        <w:t xml:space="preserve">. In case </w:t>
      </w:r>
      <w:r w:rsidR="00406E5D">
        <w:rPr>
          <w:rFonts w:ascii="Times New Roman" w:eastAsia="宋体" w:hAnsi="Times New Roman" w:cs="Times New Roman"/>
          <w:b/>
          <w:bCs/>
          <w:kern w:val="0"/>
          <w:sz w:val="20"/>
          <w:szCs w:val="32"/>
          <w:lang w:eastAsia="ja-JP"/>
        </w:rPr>
        <w:t xml:space="preserve">of </w:t>
      </w:r>
      <w:r w:rsidR="000537F0">
        <w:rPr>
          <w:rFonts w:ascii="Times New Roman" w:eastAsia="宋体" w:hAnsi="Times New Roman" w:cs="Times New Roman"/>
          <w:b/>
          <w:bCs/>
          <w:kern w:val="0"/>
          <w:sz w:val="20"/>
          <w:szCs w:val="32"/>
          <w:lang w:eastAsia="ja-JP"/>
        </w:rPr>
        <w:t xml:space="preserve">state </w:t>
      </w:r>
      <w:r w:rsidR="009A5B32">
        <w:rPr>
          <w:rFonts w:ascii="Times New Roman" w:eastAsia="宋体" w:hAnsi="Times New Roman" w:cs="Times New Roman"/>
          <w:b/>
          <w:bCs/>
          <w:kern w:val="0"/>
          <w:sz w:val="20"/>
          <w:szCs w:val="32"/>
          <w:lang w:eastAsia="ja-JP"/>
        </w:rPr>
        <w:t>mismatch between gNB and UE, there will be problem</w:t>
      </w:r>
      <w:r w:rsidR="003E202D">
        <w:rPr>
          <w:rFonts w:ascii="Times New Roman" w:eastAsia="宋体" w:hAnsi="Times New Roman" w:cs="Times New Roman"/>
          <w:b/>
          <w:bCs/>
          <w:kern w:val="0"/>
          <w:sz w:val="20"/>
          <w:szCs w:val="32"/>
          <w:lang w:eastAsia="ja-JP"/>
        </w:rPr>
        <w:t>s</w:t>
      </w:r>
      <w:r w:rsidR="009A5B32">
        <w:rPr>
          <w:rFonts w:ascii="Times New Roman" w:eastAsia="宋体" w:hAnsi="Times New Roman" w:cs="Times New Roman"/>
          <w:b/>
          <w:bCs/>
          <w:kern w:val="0"/>
          <w:sz w:val="20"/>
          <w:szCs w:val="32"/>
          <w:lang w:eastAsia="ja-JP"/>
        </w:rPr>
        <w:t xml:space="preserve"> for UE in inactive</w:t>
      </w:r>
      <w:r w:rsidR="00486046">
        <w:rPr>
          <w:rFonts w:ascii="Times New Roman" w:eastAsia="宋体" w:hAnsi="Times New Roman" w:cs="Times New Roman"/>
          <w:b/>
          <w:bCs/>
          <w:kern w:val="0"/>
          <w:sz w:val="20"/>
          <w:szCs w:val="32"/>
          <w:lang w:eastAsia="ja-JP"/>
        </w:rPr>
        <w:t xml:space="preserve"> mode</w:t>
      </w:r>
      <w:r w:rsidR="009A5B32">
        <w:rPr>
          <w:rFonts w:ascii="Times New Roman" w:eastAsia="宋体" w:hAnsi="Times New Roman" w:cs="Times New Roman"/>
          <w:b/>
          <w:bCs/>
          <w:kern w:val="0"/>
          <w:sz w:val="20"/>
          <w:szCs w:val="32"/>
          <w:lang w:eastAsia="ja-JP"/>
        </w:rPr>
        <w:t xml:space="preserve"> on paging </w:t>
      </w:r>
      <w:r w:rsidR="00486046">
        <w:rPr>
          <w:rFonts w:ascii="Times New Roman" w:eastAsia="宋体" w:hAnsi="Times New Roman" w:cs="Times New Roman"/>
          <w:b/>
          <w:bCs/>
          <w:kern w:val="0"/>
          <w:sz w:val="20"/>
          <w:szCs w:val="32"/>
          <w:lang w:eastAsia="ja-JP"/>
        </w:rPr>
        <w:t>missing</w:t>
      </w:r>
      <w:r w:rsidR="009A5B32">
        <w:rPr>
          <w:rFonts w:ascii="Times New Roman" w:eastAsia="宋体" w:hAnsi="Times New Roman" w:cs="Times New Roman"/>
          <w:b/>
          <w:bCs/>
          <w:kern w:val="0"/>
          <w:sz w:val="20"/>
          <w:szCs w:val="32"/>
          <w:lang w:eastAsia="ja-JP"/>
        </w:rPr>
        <w:t>.</w:t>
      </w:r>
      <w:r w:rsidR="00317E40">
        <w:rPr>
          <w:rFonts w:ascii="Times New Roman" w:eastAsia="宋体" w:hAnsi="Times New Roman" w:cs="Times New Roman"/>
          <w:b/>
          <w:bCs/>
          <w:kern w:val="0"/>
          <w:sz w:val="20"/>
          <w:szCs w:val="32"/>
          <w:lang w:eastAsia="ja-JP"/>
        </w:rPr>
        <w:t xml:space="preserve"> </w:t>
      </w:r>
    </w:p>
    <w:p w14:paraId="5923BC05" w14:textId="3E0C4741" w:rsidR="00317E40" w:rsidRPr="00323CA8" w:rsidRDefault="00406E5D" w:rsidP="00323CA8">
      <w:pPr>
        <w:pStyle w:val="2"/>
        <w:keepLines/>
        <w:numPr>
          <w:ilvl w:val="1"/>
          <w:numId w:val="5"/>
        </w:numPr>
        <w:tabs>
          <w:tab w:val="num" w:pos="567"/>
        </w:tabs>
        <w:overflowPunct w:val="0"/>
        <w:autoSpaceDE w:val="0"/>
        <w:autoSpaceDN w:val="0"/>
        <w:adjustRightInd w:val="0"/>
        <w:spacing w:before="180" w:after="180"/>
        <w:ind w:left="567"/>
        <w:jc w:val="both"/>
        <w:textAlignment w:val="baseline"/>
        <w:rPr>
          <w:rFonts w:eastAsia="宋体" w:cs="Times New Roman"/>
          <w:b w:val="0"/>
          <w:sz w:val="30"/>
          <w:szCs w:val="30"/>
          <w:lang w:val="en-GB"/>
        </w:rPr>
      </w:pPr>
      <w:bookmarkStart w:id="9" w:name="_Hlk71215102"/>
      <w:r w:rsidRPr="00323CA8">
        <w:rPr>
          <w:rFonts w:eastAsia="宋体" w:cs="Times New Roman"/>
          <w:b w:val="0"/>
          <w:sz w:val="30"/>
          <w:szCs w:val="30"/>
          <w:lang w:val="en-GB"/>
        </w:rPr>
        <w:lastRenderedPageBreak/>
        <w:t>Potential</w:t>
      </w:r>
      <w:r w:rsidR="00317E40" w:rsidRPr="00323CA8">
        <w:rPr>
          <w:rFonts w:eastAsia="宋体" w:cs="Times New Roman"/>
          <w:b w:val="0"/>
          <w:sz w:val="30"/>
          <w:szCs w:val="30"/>
          <w:lang w:val="en-GB"/>
        </w:rPr>
        <w:t xml:space="preserve"> solution</w:t>
      </w:r>
      <w:r w:rsidR="003E202D" w:rsidRPr="00323CA8">
        <w:rPr>
          <w:rFonts w:eastAsia="宋体" w:cs="Times New Roman"/>
          <w:b w:val="0"/>
          <w:sz w:val="30"/>
          <w:szCs w:val="30"/>
          <w:lang w:val="en-GB"/>
        </w:rPr>
        <w:t>s</w:t>
      </w:r>
      <w:r w:rsidR="00317E40" w:rsidRPr="00323CA8">
        <w:rPr>
          <w:rFonts w:eastAsia="宋体" w:cs="Times New Roman"/>
          <w:b w:val="0"/>
          <w:sz w:val="30"/>
          <w:szCs w:val="30"/>
          <w:lang w:val="en-GB"/>
        </w:rPr>
        <w:t xml:space="preserve"> </w:t>
      </w:r>
      <w:r w:rsidRPr="00323CA8">
        <w:rPr>
          <w:rFonts w:eastAsia="宋体" w:cs="Times New Roman"/>
          <w:b w:val="0"/>
          <w:sz w:val="30"/>
          <w:szCs w:val="30"/>
          <w:lang w:val="en-GB"/>
        </w:rPr>
        <w:t>for</w:t>
      </w:r>
      <w:r w:rsidR="00317E40" w:rsidRPr="00323CA8">
        <w:rPr>
          <w:rFonts w:eastAsia="宋体" w:cs="Times New Roman"/>
          <w:b w:val="0"/>
          <w:sz w:val="30"/>
          <w:szCs w:val="30"/>
          <w:lang w:val="en-GB"/>
        </w:rPr>
        <w:t xml:space="preserve"> paging miss</w:t>
      </w:r>
      <w:r w:rsidRPr="00323CA8">
        <w:rPr>
          <w:rFonts w:eastAsia="宋体" w:cs="Times New Roman"/>
          <w:b w:val="0"/>
          <w:sz w:val="30"/>
          <w:szCs w:val="30"/>
          <w:lang w:val="en-GB"/>
        </w:rPr>
        <w:t>ing</w:t>
      </w:r>
      <w:r w:rsidR="00317E40" w:rsidRPr="00323CA8">
        <w:rPr>
          <w:rFonts w:eastAsia="宋体" w:cs="Times New Roman"/>
          <w:b w:val="0"/>
          <w:sz w:val="30"/>
          <w:szCs w:val="30"/>
          <w:lang w:val="en-GB"/>
        </w:rPr>
        <w:t xml:space="preserve"> issue </w:t>
      </w:r>
    </w:p>
    <w:bookmarkEnd w:id="9"/>
    <w:p w14:paraId="5127ECCC" w14:textId="65A800F9" w:rsidR="00254F5E" w:rsidRDefault="00295963" w:rsidP="00631AF5">
      <w:pPr>
        <w:spacing w:before="120" w:after="120"/>
        <w:rPr>
          <w:rFonts w:ascii="Times New Roman" w:hAnsi="Times New Roman" w:cs="Times New Roman"/>
          <w:sz w:val="20"/>
          <w:szCs w:val="20"/>
        </w:rPr>
      </w:pPr>
      <w:r>
        <w:rPr>
          <w:rFonts w:ascii="Times New Roman" w:hAnsi="Times New Roman" w:cs="Times New Roman"/>
          <w:sz w:val="20"/>
          <w:szCs w:val="20"/>
        </w:rPr>
        <w:t xml:space="preserve">A </w:t>
      </w:r>
      <w:r w:rsidR="000965D9">
        <w:rPr>
          <w:rFonts w:ascii="Times New Roman" w:hAnsi="Times New Roman" w:cs="Times New Roman"/>
          <w:sz w:val="20"/>
          <w:szCs w:val="20"/>
        </w:rPr>
        <w:t>method to solve this issue is that for UE monitor paging in RRC_INACTIVE</w:t>
      </w:r>
      <w:r w:rsidR="00631AF5">
        <w:rPr>
          <w:rFonts w:ascii="Times New Roman" w:hAnsi="Times New Roman" w:cs="Times New Roman"/>
          <w:sz w:val="20"/>
          <w:szCs w:val="20"/>
        </w:rPr>
        <w:t xml:space="preserve"> and </w:t>
      </w:r>
      <w:r w:rsidR="000965D9">
        <w:rPr>
          <w:rFonts w:ascii="Times New Roman" w:hAnsi="Times New Roman" w:cs="Times New Roman"/>
          <w:sz w:val="20"/>
          <w:szCs w:val="20"/>
        </w:rPr>
        <w:t xml:space="preserve">when determining the RAN </w:t>
      </w:r>
      <w:r>
        <w:rPr>
          <w:rFonts w:ascii="Times New Roman" w:hAnsi="Times New Roman" w:cs="Times New Roman"/>
          <w:sz w:val="20"/>
          <w:szCs w:val="20"/>
        </w:rPr>
        <w:t>p</w:t>
      </w:r>
      <w:r w:rsidR="00631AF5">
        <w:rPr>
          <w:rFonts w:ascii="Times New Roman" w:hAnsi="Times New Roman" w:cs="Times New Roman"/>
          <w:sz w:val="20"/>
          <w:szCs w:val="20"/>
        </w:rPr>
        <w:t>aging occasion</w:t>
      </w:r>
      <w:r w:rsidR="000965D9">
        <w:rPr>
          <w:rFonts w:ascii="Times New Roman" w:hAnsi="Times New Roman" w:cs="Times New Roman"/>
          <w:sz w:val="20"/>
          <w:szCs w:val="20"/>
        </w:rPr>
        <w:t xml:space="preserve">, the </w:t>
      </w:r>
      <w:r w:rsidR="000965D9" w:rsidRPr="000965D9">
        <w:rPr>
          <w:rFonts w:ascii="Times New Roman" w:hAnsi="Times New Roman" w:cs="Times New Roman"/>
          <w:sz w:val="20"/>
          <w:szCs w:val="20"/>
        </w:rPr>
        <w:t xml:space="preserve">N in the </w:t>
      </w:r>
      <w:r w:rsidR="000965D9">
        <w:rPr>
          <w:rFonts w:ascii="Times New Roman" w:hAnsi="Times New Roman" w:cs="Times New Roman"/>
          <w:sz w:val="20"/>
          <w:szCs w:val="20"/>
        </w:rPr>
        <w:t xml:space="preserve">i_s formula should be determined by the shortest of </w:t>
      </w:r>
      <w:r w:rsidR="000965D9" w:rsidRPr="000965D9">
        <w:rPr>
          <w:rFonts w:ascii="Times New Roman" w:hAnsi="Times New Roman" w:cs="Times New Roman"/>
          <w:sz w:val="20"/>
          <w:szCs w:val="20"/>
        </w:rPr>
        <w:t>UE specific DRX value(s)</w:t>
      </w:r>
      <w:r w:rsidR="00E73A35">
        <w:rPr>
          <w:rFonts w:ascii="Times New Roman" w:hAnsi="Times New Roman" w:cs="Times New Roman"/>
          <w:sz w:val="20"/>
          <w:szCs w:val="20"/>
        </w:rPr>
        <w:t xml:space="preserve"> </w:t>
      </w:r>
      <w:r w:rsidR="000965D9" w:rsidRPr="000965D9">
        <w:rPr>
          <w:rFonts w:ascii="Times New Roman" w:hAnsi="Times New Roman" w:cs="Times New Roman"/>
          <w:sz w:val="20"/>
          <w:szCs w:val="20"/>
        </w:rPr>
        <w:t>configured by upper layers, and a default DRX value broadcast in system information</w:t>
      </w:r>
      <w:r w:rsidR="007D7560">
        <w:rPr>
          <w:rFonts w:ascii="Times New Roman" w:hAnsi="Times New Roman" w:cs="Times New Roman"/>
          <w:sz w:val="20"/>
          <w:szCs w:val="20"/>
        </w:rPr>
        <w:t>,</w:t>
      </w:r>
      <w:r w:rsidR="00E73A35">
        <w:rPr>
          <w:rFonts w:ascii="Times New Roman" w:hAnsi="Times New Roman" w:cs="Times New Roman"/>
          <w:sz w:val="20"/>
          <w:szCs w:val="20"/>
        </w:rPr>
        <w:t xml:space="preserve"> just</w:t>
      </w:r>
      <w:r w:rsidR="007D7560">
        <w:rPr>
          <w:rFonts w:ascii="Times New Roman" w:hAnsi="Times New Roman" w:cs="Times New Roman"/>
          <w:sz w:val="20"/>
          <w:szCs w:val="20"/>
        </w:rPr>
        <w:t xml:space="preserve"> be</w:t>
      </w:r>
      <w:r w:rsidR="00E73A35">
        <w:rPr>
          <w:rFonts w:ascii="Times New Roman" w:hAnsi="Times New Roman" w:cs="Times New Roman"/>
          <w:sz w:val="20"/>
          <w:szCs w:val="20"/>
        </w:rPr>
        <w:t xml:space="preserve"> same as the CN paging occasion</w:t>
      </w:r>
      <w:r w:rsidR="000965D9" w:rsidRPr="000965D9">
        <w:rPr>
          <w:rFonts w:ascii="Times New Roman" w:hAnsi="Times New Roman" w:cs="Times New Roman"/>
          <w:sz w:val="20"/>
          <w:szCs w:val="20"/>
        </w:rPr>
        <w:t>.</w:t>
      </w:r>
      <w:r w:rsidR="000965D9">
        <w:rPr>
          <w:rFonts w:ascii="Times New Roman" w:hAnsi="Times New Roman" w:cs="Times New Roman"/>
          <w:sz w:val="20"/>
          <w:szCs w:val="20"/>
        </w:rPr>
        <w:t xml:space="preserve"> </w:t>
      </w:r>
      <w:r w:rsidR="00E73A35">
        <w:rPr>
          <w:rFonts w:ascii="Times New Roman" w:hAnsi="Times New Roman" w:cs="Times New Roman"/>
          <w:sz w:val="20"/>
          <w:szCs w:val="20"/>
        </w:rPr>
        <w:t>It can be expressed by the foll</w:t>
      </w:r>
      <w:r w:rsidR="005E78C6">
        <w:rPr>
          <w:rFonts w:ascii="Times New Roman" w:hAnsi="Times New Roman" w:cs="Times New Roman"/>
          <w:sz w:val="20"/>
          <w:szCs w:val="20"/>
        </w:rPr>
        <w:t>o</w:t>
      </w:r>
      <w:r w:rsidR="00E73A35">
        <w:rPr>
          <w:rFonts w:ascii="Times New Roman" w:hAnsi="Times New Roman" w:cs="Times New Roman"/>
          <w:sz w:val="20"/>
          <w:szCs w:val="20"/>
        </w:rPr>
        <w:t>wing formula.</w:t>
      </w:r>
    </w:p>
    <w:p w14:paraId="734F9D23" w14:textId="77777777" w:rsidR="000965D9" w:rsidRPr="000B5CF0" w:rsidRDefault="000965D9" w:rsidP="00E73A35">
      <w:pPr>
        <w:pStyle w:val="B1"/>
        <w:spacing w:before="120" w:beforeAutospacing="0" w:after="120"/>
        <w:rPr>
          <w:sz w:val="20"/>
          <w:szCs w:val="20"/>
        </w:rPr>
      </w:pPr>
      <w:r w:rsidRPr="000B5CF0">
        <w:rPr>
          <w:sz w:val="20"/>
          <w:szCs w:val="20"/>
        </w:rPr>
        <w:t>SFN for the PF is determined by:</w:t>
      </w:r>
    </w:p>
    <w:p w14:paraId="504C4226" w14:textId="77777777" w:rsidR="000965D9" w:rsidRPr="000B5CF0" w:rsidRDefault="000965D9" w:rsidP="000965D9">
      <w:pPr>
        <w:pStyle w:val="B2"/>
        <w:rPr>
          <w:sz w:val="20"/>
          <w:szCs w:val="20"/>
        </w:rPr>
      </w:pPr>
      <w:r w:rsidRPr="000B5CF0">
        <w:rPr>
          <w:sz w:val="20"/>
          <w:szCs w:val="20"/>
        </w:rPr>
        <w:t>(SFN + PF_offset) mod T = (T div N)*(UE_ID mod N)</w:t>
      </w:r>
    </w:p>
    <w:p w14:paraId="18927E27" w14:textId="77777777" w:rsidR="000965D9" w:rsidRPr="000B5CF0" w:rsidRDefault="000965D9" w:rsidP="00E73A35">
      <w:pPr>
        <w:pStyle w:val="B1"/>
        <w:spacing w:before="120" w:beforeAutospacing="0" w:after="120"/>
        <w:rPr>
          <w:sz w:val="20"/>
          <w:szCs w:val="20"/>
        </w:rPr>
      </w:pPr>
      <w:r w:rsidRPr="000B5CF0">
        <w:rPr>
          <w:sz w:val="20"/>
          <w:szCs w:val="20"/>
        </w:rPr>
        <w:t>Index (i_s), indicating the index of the PO is determined by:</w:t>
      </w:r>
    </w:p>
    <w:p w14:paraId="46FE698C" w14:textId="2923EF5C" w:rsidR="000965D9" w:rsidRPr="000B5CF0" w:rsidRDefault="000965D9" w:rsidP="000965D9">
      <w:pPr>
        <w:pStyle w:val="B2"/>
        <w:rPr>
          <w:sz w:val="20"/>
          <w:szCs w:val="20"/>
        </w:rPr>
      </w:pPr>
      <w:r w:rsidRPr="000B5CF0">
        <w:rPr>
          <w:sz w:val="20"/>
          <w:szCs w:val="20"/>
        </w:rPr>
        <w:t>i_s = floor (UE_ID/N</w:t>
      </w:r>
      <w:r>
        <w:rPr>
          <w:sz w:val="20"/>
          <w:szCs w:val="20"/>
        </w:rPr>
        <w:t>1</w:t>
      </w:r>
      <w:r w:rsidRPr="000B5CF0">
        <w:rPr>
          <w:sz w:val="20"/>
          <w:szCs w:val="20"/>
        </w:rPr>
        <w:t>) mod Ns</w:t>
      </w:r>
    </w:p>
    <w:p w14:paraId="4D36E708" w14:textId="486088F5" w:rsidR="000965D9" w:rsidRDefault="000965D9" w:rsidP="00E73A35">
      <w:pPr>
        <w:spacing w:before="120" w:after="120"/>
        <w:rPr>
          <w:rFonts w:ascii="Times New Roman" w:hAnsi="Times New Roman" w:cs="Times New Roman"/>
          <w:sz w:val="20"/>
          <w:szCs w:val="20"/>
        </w:rPr>
      </w:pPr>
      <w:r>
        <w:rPr>
          <w:rFonts w:ascii="Times New Roman" w:hAnsi="Times New Roman" w:cs="Times New Roman"/>
          <w:sz w:val="20"/>
          <w:szCs w:val="20"/>
        </w:rPr>
        <w:t xml:space="preserve">Other parameters </w:t>
      </w:r>
      <w:r w:rsidR="00C94290">
        <w:rPr>
          <w:rFonts w:ascii="Times New Roman" w:hAnsi="Times New Roman" w:cs="Times New Roman"/>
          <w:sz w:val="20"/>
          <w:szCs w:val="20"/>
        </w:rPr>
        <w:t>except</w:t>
      </w:r>
      <w:r w:rsidR="00E73A35">
        <w:rPr>
          <w:rFonts w:ascii="Times New Roman" w:hAnsi="Times New Roman" w:cs="Times New Roman"/>
          <w:sz w:val="20"/>
          <w:szCs w:val="20"/>
        </w:rPr>
        <w:t xml:space="preserve"> N1 </w:t>
      </w:r>
      <w:r>
        <w:rPr>
          <w:rFonts w:ascii="Times New Roman" w:hAnsi="Times New Roman" w:cs="Times New Roman"/>
          <w:sz w:val="20"/>
          <w:szCs w:val="20"/>
        </w:rPr>
        <w:t>have the same meaning as legacy</w:t>
      </w:r>
      <w:r w:rsidR="00207EE2">
        <w:rPr>
          <w:rFonts w:ascii="Times New Roman" w:hAnsi="Times New Roman" w:cs="Times New Roman"/>
          <w:sz w:val="20"/>
          <w:szCs w:val="20"/>
        </w:rPr>
        <w:t>. F</w:t>
      </w:r>
      <w:r>
        <w:rPr>
          <w:rFonts w:ascii="Times New Roman" w:hAnsi="Times New Roman" w:cs="Times New Roman"/>
          <w:sz w:val="20"/>
          <w:szCs w:val="20"/>
        </w:rPr>
        <w:t>or the parameter N1:</w:t>
      </w:r>
    </w:p>
    <w:p w14:paraId="22B10480" w14:textId="0BF83F79" w:rsidR="00CE7BC5" w:rsidRDefault="000965D9" w:rsidP="000965D9">
      <w:pPr>
        <w:pStyle w:val="a4"/>
        <w:numPr>
          <w:ilvl w:val="0"/>
          <w:numId w:val="3"/>
        </w:numPr>
        <w:ind w:firstLineChars="0"/>
        <w:rPr>
          <w:rFonts w:ascii="Times New Roman" w:eastAsia="宋体" w:hAnsi="Times New Roman" w:cs="Times New Roman"/>
          <w:kern w:val="0"/>
          <w:sz w:val="20"/>
          <w:szCs w:val="20"/>
        </w:rPr>
      </w:pPr>
      <w:r w:rsidRPr="000965D9">
        <w:rPr>
          <w:rFonts w:ascii="Times New Roman" w:eastAsia="宋体" w:hAnsi="Times New Roman" w:cs="Times New Roman"/>
          <w:kern w:val="0"/>
          <w:sz w:val="20"/>
          <w:szCs w:val="20"/>
        </w:rPr>
        <w:t xml:space="preserve">N1: </w:t>
      </w:r>
      <w:r w:rsidR="00CE7BC5">
        <w:rPr>
          <w:rFonts w:ascii="Times New Roman" w:eastAsia="宋体" w:hAnsi="Times New Roman" w:cs="Times New Roman"/>
          <w:kern w:val="0"/>
          <w:sz w:val="20"/>
          <w:szCs w:val="20"/>
        </w:rPr>
        <w:t>N1 is determine</w:t>
      </w:r>
      <w:r w:rsidR="000B4FFD">
        <w:rPr>
          <w:rFonts w:ascii="Times New Roman" w:eastAsia="宋体" w:hAnsi="Times New Roman" w:cs="Times New Roman"/>
          <w:kern w:val="0"/>
          <w:sz w:val="20"/>
          <w:szCs w:val="20"/>
        </w:rPr>
        <w:t>d</w:t>
      </w:r>
      <w:r w:rsidR="00CE7BC5">
        <w:rPr>
          <w:rFonts w:ascii="Times New Roman" w:eastAsia="宋体" w:hAnsi="Times New Roman" w:cs="Times New Roman"/>
          <w:kern w:val="0"/>
          <w:sz w:val="20"/>
          <w:szCs w:val="20"/>
        </w:rPr>
        <w:t xml:space="preserve"> by T1</w:t>
      </w:r>
      <w:r w:rsidR="003E202D">
        <w:rPr>
          <w:rFonts w:ascii="Times New Roman" w:eastAsia="宋体" w:hAnsi="Times New Roman" w:cs="Times New Roman"/>
          <w:kern w:val="0"/>
          <w:sz w:val="20"/>
          <w:szCs w:val="20"/>
        </w:rPr>
        <w:t xml:space="preserve">, T </w:t>
      </w:r>
      <w:r w:rsidR="00CE7BC5">
        <w:rPr>
          <w:rFonts w:ascii="Times New Roman" w:eastAsia="宋体" w:hAnsi="Times New Roman" w:cs="Times New Roman"/>
          <w:kern w:val="0"/>
          <w:sz w:val="20"/>
          <w:szCs w:val="20"/>
        </w:rPr>
        <w:t xml:space="preserve">and </w:t>
      </w:r>
      <w:r w:rsidR="002443C6" w:rsidRPr="002443C6">
        <w:rPr>
          <w:rFonts w:ascii="Times New Roman" w:eastAsia="宋体" w:hAnsi="Times New Roman" w:cs="Times New Roman"/>
          <w:kern w:val="0"/>
          <w:sz w:val="20"/>
          <w:szCs w:val="20"/>
        </w:rPr>
        <w:t>N</w:t>
      </w:r>
      <w:r w:rsidR="00CE7BC5">
        <w:rPr>
          <w:rFonts w:ascii="Times New Roman" w:eastAsia="宋体" w:hAnsi="Times New Roman" w:cs="Times New Roman"/>
          <w:kern w:val="0"/>
          <w:sz w:val="20"/>
          <w:szCs w:val="20"/>
        </w:rPr>
        <w:t xml:space="preserve">, </w:t>
      </w:r>
      <w:r w:rsidR="002443C6">
        <w:rPr>
          <w:rFonts w:ascii="Times New Roman" w:eastAsia="宋体" w:hAnsi="Times New Roman" w:cs="Times New Roman"/>
          <w:kern w:val="0"/>
          <w:sz w:val="20"/>
          <w:szCs w:val="20"/>
        </w:rPr>
        <w:t>N1=N*T1/T.</w:t>
      </w:r>
    </w:p>
    <w:p w14:paraId="57861C2E" w14:textId="494DBBF4" w:rsidR="000965D9" w:rsidRDefault="00CE7BC5" w:rsidP="000965D9">
      <w:pPr>
        <w:pStyle w:val="a4"/>
        <w:numPr>
          <w:ilvl w:val="0"/>
          <w:numId w:val="3"/>
        </w:numPr>
        <w:ind w:firstLineChars="0"/>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T1: The value that is </w:t>
      </w:r>
      <w:r w:rsidRPr="00CE7BC5">
        <w:rPr>
          <w:rFonts w:ascii="Times New Roman" w:eastAsia="宋体" w:hAnsi="Times New Roman" w:cs="Times New Roman"/>
          <w:kern w:val="0"/>
          <w:sz w:val="20"/>
          <w:szCs w:val="20"/>
        </w:rPr>
        <w:t xml:space="preserve">shortest of the </w:t>
      </w:r>
      <w:bookmarkStart w:id="10" w:name="_Hlk71213932"/>
      <w:r w:rsidRPr="00CE7BC5">
        <w:rPr>
          <w:rFonts w:ascii="Times New Roman" w:eastAsia="宋体" w:hAnsi="Times New Roman" w:cs="Times New Roman"/>
          <w:kern w:val="0"/>
          <w:sz w:val="20"/>
          <w:szCs w:val="20"/>
        </w:rPr>
        <w:t>UE specific DRX value(s)</w:t>
      </w:r>
      <w:r w:rsidR="00E73A35">
        <w:rPr>
          <w:rFonts w:ascii="Times New Roman" w:eastAsia="宋体" w:hAnsi="Times New Roman" w:cs="Times New Roman"/>
          <w:kern w:val="0"/>
          <w:sz w:val="20"/>
          <w:szCs w:val="20"/>
        </w:rPr>
        <w:t xml:space="preserve">, if </w:t>
      </w:r>
      <w:r w:rsidRPr="00CE7BC5">
        <w:rPr>
          <w:rFonts w:ascii="Times New Roman" w:eastAsia="宋体" w:hAnsi="Times New Roman" w:cs="Times New Roman"/>
          <w:kern w:val="0"/>
          <w:sz w:val="20"/>
          <w:szCs w:val="20"/>
        </w:rPr>
        <w:t>configured by upper layers, and a default DRX value</w:t>
      </w:r>
      <w:bookmarkEnd w:id="10"/>
      <w:r w:rsidRPr="00CE7BC5">
        <w:rPr>
          <w:rFonts w:ascii="Times New Roman" w:eastAsia="宋体" w:hAnsi="Times New Roman" w:cs="Times New Roman"/>
          <w:kern w:val="0"/>
          <w:sz w:val="20"/>
          <w:szCs w:val="20"/>
        </w:rPr>
        <w:t xml:space="preserve"> broadcast in system information.</w:t>
      </w:r>
    </w:p>
    <w:p w14:paraId="53001551" w14:textId="686240E5" w:rsidR="00132FC2" w:rsidRPr="00132FC2" w:rsidRDefault="00132FC2" w:rsidP="00132FC2">
      <w:pPr>
        <w:spacing w:before="120" w:after="120"/>
        <w:rPr>
          <w:rFonts w:ascii="Times New Roman" w:hAnsi="Times New Roman" w:cs="Times New Roman"/>
          <w:sz w:val="20"/>
          <w:szCs w:val="20"/>
        </w:rPr>
      </w:pPr>
      <w:r w:rsidRPr="00132FC2">
        <w:rPr>
          <w:rFonts w:ascii="Times New Roman" w:hAnsi="Times New Roman" w:cs="Times New Roman"/>
          <w:sz w:val="20"/>
          <w:szCs w:val="20"/>
        </w:rPr>
        <w:t xml:space="preserve">Fig.3 is based on the above assumption and </w:t>
      </w:r>
      <w:r w:rsidR="000B4FFD">
        <w:rPr>
          <w:rFonts w:ascii="Times New Roman" w:hAnsi="Times New Roman" w:cs="Times New Roman"/>
          <w:sz w:val="20"/>
          <w:szCs w:val="20"/>
        </w:rPr>
        <w:t xml:space="preserve">the </w:t>
      </w:r>
      <w:r w:rsidR="006E54DE">
        <w:rPr>
          <w:rFonts w:ascii="Times New Roman" w:hAnsi="Times New Roman" w:cs="Times New Roman"/>
          <w:sz w:val="20"/>
          <w:szCs w:val="20"/>
        </w:rPr>
        <w:t>modified</w:t>
      </w:r>
      <w:r w:rsidR="006E54DE" w:rsidRPr="00132FC2">
        <w:rPr>
          <w:rFonts w:ascii="Times New Roman" w:hAnsi="Times New Roman" w:cs="Times New Roman"/>
          <w:sz w:val="20"/>
          <w:szCs w:val="20"/>
        </w:rPr>
        <w:t xml:space="preserve"> </w:t>
      </w:r>
      <w:r w:rsidRPr="00132FC2">
        <w:rPr>
          <w:rFonts w:ascii="Times New Roman" w:hAnsi="Times New Roman" w:cs="Times New Roman"/>
          <w:sz w:val="20"/>
          <w:szCs w:val="20"/>
        </w:rPr>
        <w:t>PO calculation formula.</w:t>
      </w:r>
      <w:r>
        <w:rPr>
          <w:rFonts w:ascii="Times New Roman" w:hAnsi="Times New Roman" w:cs="Times New Roman" w:hint="eastAsia"/>
          <w:sz w:val="20"/>
          <w:szCs w:val="20"/>
        </w:rPr>
        <w:t xml:space="preserve"> </w:t>
      </w:r>
      <w:r>
        <w:rPr>
          <w:rFonts w:ascii="Times New Roman" w:hAnsi="Times New Roman" w:cs="Times New Roman"/>
          <w:sz w:val="20"/>
          <w:szCs w:val="20"/>
        </w:rPr>
        <w:t xml:space="preserve">It can be observed that the index of RAN paging occasion in all RAN paging frames will be 2 for </w:t>
      </w:r>
      <w:r w:rsidR="003B06C5">
        <w:rPr>
          <w:rFonts w:ascii="Times New Roman" w:hAnsi="Times New Roman" w:cs="Times New Roman"/>
          <w:sz w:val="20"/>
          <w:szCs w:val="20"/>
        </w:rPr>
        <w:t xml:space="preserve">UEs whose </w:t>
      </w:r>
      <w:r>
        <w:rPr>
          <w:rFonts w:ascii="Times New Roman" w:hAnsi="Times New Roman" w:cs="Times New Roman"/>
          <w:sz w:val="20"/>
          <w:szCs w:val="20"/>
        </w:rPr>
        <w:t>UE_ID=658</w:t>
      </w:r>
      <w:r w:rsidR="00573416">
        <w:rPr>
          <w:rFonts w:ascii="Times New Roman" w:hAnsi="Times New Roman" w:cs="Times New Roman"/>
          <w:sz w:val="20"/>
          <w:szCs w:val="20"/>
        </w:rPr>
        <w:t xml:space="preserve">, which is overlapped with CN paging occasion. </w:t>
      </w:r>
    </w:p>
    <w:p w14:paraId="7082A5A7" w14:textId="53C80510" w:rsidR="000965D9" w:rsidRDefault="00EC1BB5" w:rsidP="00CE7BC5">
      <w:pPr>
        <w:pStyle w:val="a4"/>
        <w:widowControl/>
        <w:overflowPunct w:val="0"/>
        <w:autoSpaceDE w:val="0"/>
        <w:autoSpaceDN w:val="0"/>
        <w:adjustRightInd w:val="0"/>
        <w:spacing w:before="100" w:beforeAutospacing="1" w:after="180"/>
        <w:ind w:firstLineChars="0" w:firstLine="0"/>
        <w:jc w:val="center"/>
        <w:textAlignment w:val="baseline"/>
      </w:pPr>
      <w:r>
        <w:rPr>
          <w:noProof/>
        </w:rPr>
        <w:object w:dxaOrig="13950" w:dyaOrig="1861" w14:anchorId="1A3035D6">
          <v:shape id="_x0000_i1026" type="#_x0000_t75" alt="" style="width:415.3pt;height:54.7pt;mso-width-percent:0;mso-height-percent:0;mso-width-percent:0;mso-height-percent:0" o:ole="">
            <v:imagedata r:id="rId11" o:title=""/>
          </v:shape>
          <o:OLEObject Type="Embed" ProgID="Visio.Drawing.15" ShapeID="_x0000_i1026" DrawAspect="Content" ObjectID="_1682253774" r:id="rId12"/>
        </w:object>
      </w:r>
    </w:p>
    <w:p w14:paraId="3B7725DB" w14:textId="1C609059" w:rsidR="00132FC2" w:rsidRPr="009A5B32" w:rsidRDefault="00132FC2" w:rsidP="00132FC2">
      <w:pPr>
        <w:spacing w:before="120" w:after="120"/>
        <w:jc w:val="center"/>
        <w:rPr>
          <w:rFonts w:ascii="Times New Roman" w:hAnsi="Times New Roman" w:cs="Times New Roman"/>
          <w:b/>
          <w:bCs/>
          <w:sz w:val="20"/>
          <w:szCs w:val="20"/>
        </w:rPr>
      </w:pPr>
      <w:r w:rsidRPr="009A5B32">
        <w:rPr>
          <w:rFonts w:ascii="Times New Roman" w:hAnsi="Times New Roman" w:cs="Times New Roman"/>
          <w:b/>
          <w:bCs/>
          <w:sz w:val="20"/>
          <w:szCs w:val="20"/>
        </w:rPr>
        <w:t>Fig.3 The CN and RAN paging occasion for UE_ID</w:t>
      </w:r>
      <w:r w:rsidRPr="009A5B32">
        <w:rPr>
          <w:rFonts w:ascii="Times New Roman" w:hAnsi="Times New Roman" w:cs="Times New Roman" w:hint="eastAsia"/>
          <w:b/>
          <w:bCs/>
          <w:sz w:val="20"/>
          <w:szCs w:val="20"/>
        </w:rPr>
        <w:t>=</w:t>
      </w:r>
      <w:r w:rsidRPr="009A5B32">
        <w:rPr>
          <w:rFonts w:ascii="Times New Roman" w:hAnsi="Times New Roman" w:cs="Times New Roman"/>
          <w:b/>
          <w:bCs/>
          <w:sz w:val="20"/>
          <w:szCs w:val="20"/>
        </w:rPr>
        <w:t xml:space="preserve">658 based on </w:t>
      </w:r>
      <w:r w:rsidR="00072AF8">
        <w:rPr>
          <w:rFonts w:ascii="Times New Roman" w:hAnsi="Times New Roman" w:cs="Times New Roman"/>
          <w:b/>
          <w:bCs/>
          <w:sz w:val="20"/>
          <w:szCs w:val="20"/>
        </w:rPr>
        <w:t>modified</w:t>
      </w:r>
      <w:r w:rsidR="00072AF8" w:rsidRPr="009A5B32">
        <w:rPr>
          <w:rFonts w:ascii="Times New Roman" w:hAnsi="Times New Roman" w:cs="Times New Roman"/>
          <w:b/>
          <w:bCs/>
          <w:sz w:val="20"/>
          <w:szCs w:val="20"/>
        </w:rPr>
        <w:t xml:space="preserve"> </w:t>
      </w:r>
      <w:r w:rsidRPr="009A5B32">
        <w:rPr>
          <w:rFonts w:ascii="Times New Roman" w:hAnsi="Times New Roman" w:cs="Times New Roman"/>
          <w:b/>
          <w:bCs/>
          <w:sz w:val="20"/>
          <w:szCs w:val="20"/>
        </w:rPr>
        <w:t xml:space="preserve">PO </w:t>
      </w:r>
      <w:r w:rsidRPr="009A5B32">
        <w:rPr>
          <w:rFonts w:ascii="Times New Roman" w:hAnsi="Times New Roman" w:cs="Times New Roman" w:hint="eastAsia"/>
          <w:b/>
          <w:bCs/>
          <w:sz w:val="20"/>
          <w:szCs w:val="20"/>
        </w:rPr>
        <w:t>calculation</w:t>
      </w:r>
      <w:r w:rsidRPr="009A5B32">
        <w:rPr>
          <w:rFonts w:ascii="Times New Roman" w:hAnsi="Times New Roman" w:cs="Times New Roman"/>
          <w:b/>
          <w:bCs/>
          <w:sz w:val="20"/>
          <w:szCs w:val="20"/>
        </w:rPr>
        <w:t xml:space="preserve"> formula</w:t>
      </w:r>
    </w:p>
    <w:p w14:paraId="18E120FB" w14:textId="3F8E632D" w:rsidR="00CE7BC5" w:rsidRDefault="001E1855" w:rsidP="00323CA8">
      <w:pPr>
        <w:widowControl/>
        <w:spacing w:before="120" w:after="120"/>
        <w:rPr>
          <w:rFonts w:ascii="Times New Roman" w:eastAsia="宋体" w:hAnsi="Times New Roman" w:cs="Times New Roman"/>
          <w:b/>
          <w:bCs/>
          <w:kern w:val="0"/>
          <w:sz w:val="20"/>
          <w:szCs w:val="32"/>
          <w:lang w:eastAsia="ja-JP"/>
        </w:rPr>
      </w:pPr>
      <w:r>
        <w:rPr>
          <w:rFonts w:ascii="Times New Roman" w:eastAsia="宋体" w:hAnsi="Times New Roman" w:cs="Times New Roman"/>
          <w:b/>
          <w:bCs/>
          <w:kern w:val="0"/>
          <w:sz w:val="20"/>
          <w:szCs w:val="32"/>
          <w:lang w:eastAsia="ja-JP"/>
        </w:rPr>
        <w:t xml:space="preserve">Proposal </w:t>
      </w:r>
      <w:r w:rsidR="00CE7BC5">
        <w:rPr>
          <w:rFonts w:ascii="Times New Roman" w:eastAsia="宋体" w:hAnsi="Times New Roman" w:cs="Times New Roman"/>
          <w:b/>
          <w:bCs/>
          <w:kern w:val="0"/>
          <w:sz w:val="20"/>
          <w:szCs w:val="32"/>
          <w:lang w:eastAsia="ja-JP"/>
        </w:rPr>
        <w:t xml:space="preserve">1: </w:t>
      </w:r>
      <w:r w:rsidR="009A5B32">
        <w:rPr>
          <w:rFonts w:ascii="Times New Roman" w:eastAsia="宋体" w:hAnsi="Times New Roman" w:cs="Times New Roman"/>
          <w:b/>
          <w:bCs/>
          <w:kern w:val="0"/>
          <w:sz w:val="20"/>
          <w:szCs w:val="32"/>
          <w:lang w:eastAsia="ja-JP"/>
        </w:rPr>
        <w:t>F</w:t>
      </w:r>
      <w:r w:rsidR="009A5B32" w:rsidRPr="009A5B32">
        <w:rPr>
          <w:rFonts w:ascii="Times New Roman" w:eastAsia="宋体" w:hAnsi="Times New Roman" w:cs="Times New Roman"/>
          <w:b/>
          <w:bCs/>
          <w:kern w:val="0"/>
          <w:sz w:val="20"/>
          <w:szCs w:val="32"/>
          <w:lang w:eastAsia="ja-JP"/>
        </w:rPr>
        <w:t>or UEs in</w:t>
      </w:r>
      <w:r w:rsidR="00406E5D">
        <w:rPr>
          <w:rFonts w:ascii="Times New Roman" w:eastAsia="宋体" w:hAnsi="Times New Roman" w:cs="Times New Roman"/>
          <w:b/>
          <w:bCs/>
          <w:kern w:val="0"/>
          <w:sz w:val="20"/>
          <w:szCs w:val="32"/>
          <w:lang w:eastAsia="ja-JP"/>
        </w:rPr>
        <w:t xml:space="preserve"> </w:t>
      </w:r>
      <w:r w:rsidR="00406E5D" w:rsidRPr="00406E5D">
        <w:rPr>
          <w:rFonts w:ascii="Times New Roman" w:eastAsia="宋体" w:hAnsi="Times New Roman" w:cs="Times New Roman"/>
          <w:b/>
          <w:bCs/>
          <w:kern w:val="0"/>
          <w:sz w:val="20"/>
          <w:szCs w:val="32"/>
          <w:lang w:eastAsia="ja-JP"/>
        </w:rPr>
        <w:t>RRC_INACTIVE state</w:t>
      </w:r>
      <w:r w:rsidR="009A5B32" w:rsidRPr="009A5B32">
        <w:rPr>
          <w:rFonts w:ascii="Times New Roman" w:eastAsia="宋体" w:hAnsi="Times New Roman" w:cs="Times New Roman"/>
          <w:b/>
          <w:bCs/>
          <w:kern w:val="0"/>
          <w:sz w:val="20"/>
          <w:szCs w:val="32"/>
          <w:lang w:eastAsia="ja-JP"/>
        </w:rPr>
        <w:t>, DRX cycle used for PO calculation should be determined by the shortest of the UE specific DRX value(s) (if configured by upper layers) and the default DRX value, which is similar as idle mode UEs.</w:t>
      </w:r>
    </w:p>
    <w:p w14:paraId="0FA290B0" w14:textId="67B109AA" w:rsidR="00210499" w:rsidRDefault="00210499" w:rsidP="00B0093E">
      <w:pPr>
        <w:spacing w:before="120" w:after="120"/>
        <w:rPr>
          <w:rFonts w:ascii="Times New Roman" w:hAnsi="Times New Roman" w:cs="Times New Roman"/>
          <w:sz w:val="20"/>
          <w:szCs w:val="20"/>
        </w:rPr>
      </w:pPr>
      <w:r>
        <w:rPr>
          <w:rFonts w:ascii="Times New Roman" w:hAnsi="Times New Roman" w:cs="Times New Roman"/>
          <w:sz w:val="20"/>
          <w:szCs w:val="20"/>
        </w:rPr>
        <w:t xml:space="preserve">In our understanding, there is already some deployment for Rel-15 network and UEs. The above solutions </w:t>
      </w:r>
      <w:r w:rsidR="00E823B5">
        <w:rPr>
          <w:rFonts w:ascii="Times New Roman" w:hAnsi="Times New Roman" w:cs="Times New Roman"/>
          <w:sz w:val="20"/>
          <w:szCs w:val="20"/>
        </w:rPr>
        <w:t xml:space="preserve">need some update at both network and UE sides. Thus, in order to keep network deployment flexibility, we should allow network to indicate whether the modified PO calculation in Proposal 1 is supported or not. In this way, an indication should be provided from network, e.g. </w:t>
      </w:r>
      <w:r w:rsidR="00E823B5" w:rsidRPr="00B0093E">
        <w:rPr>
          <w:rFonts w:ascii="Times New Roman" w:hAnsi="Times New Roman" w:cs="Times New Roman"/>
          <w:sz w:val="20"/>
          <w:szCs w:val="20"/>
        </w:rPr>
        <w:t xml:space="preserve">a new IE </w:t>
      </w:r>
      <w:r w:rsidR="00E823B5" w:rsidRPr="000B4FFD">
        <w:rPr>
          <w:rFonts w:ascii="Times New Roman" w:hAnsi="Times New Roman" w:cs="Times New Roman"/>
          <w:i/>
          <w:iCs/>
          <w:sz w:val="20"/>
          <w:szCs w:val="20"/>
        </w:rPr>
        <w:t>P</w:t>
      </w:r>
      <w:r w:rsidR="00E823B5">
        <w:rPr>
          <w:rFonts w:ascii="Times New Roman" w:hAnsi="Times New Roman" w:cs="Times New Roman"/>
          <w:i/>
          <w:iCs/>
          <w:sz w:val="20"/>
          <w:szCs w:val="20"/>
        </w:rPr>
        <w:t>OS</w:t>
      </w:r>
      <w:r w:rsidR="00E823B5" w:rsidRPr="000B4FFD">
        <w:rPr>
          <w:rFonts w:ascii="Times New Roman" w:hAnsi="Times New Roman" w:cs="Times New Roman"/>
          <w:i/>
          <w:iCs/>
          <w:sz w:val="20"/>
          <w:szCs w:val="20"/>
        </w:rPr>
        <w:t>hift</w:t>
      </w:r>
      <w:r w:rsidR="00E823B5">
        <w:rPr>
          <w:rFonts w:ascii="Times New Roman" w:hAnsi="Times New Roman" w:cs="Times New Roman"/>
          <w:i/>
          <w:iCs/>
          <w:sz w:val="20"/>
          <w:szCs w:val="20"/>
        </w:rPr>
        <w:t>A</w:t>
      </w:r>
      <w:r w:rsidR="00E823B5" w:rsidRPr="000B4FFD">
        <w:rPr>
          <w:rFonts w:ascii="Times New Roman" w:hAnsi="Times New Roman" w:cs="Times New Roman"/>
          <w:i/>
          <w:iCs/>
          <w:sz w:val="20"/>
          <w:szCs w:val="20"/>
        </w:rPr>
        <w:t>llowed</w:t>
      </w:r>
      <w:r w:rsidR="00E823B5" w:rsidRPr="00B0093E">
        <w:rPr>
          <w:rFonts w:ascii="Times New Roman" w:hAnsi="Times New Roman" w:cs="Times New Roman"/>
          <w:sz w:val="20"/>
          <w:szCs w:val="20"/>
        </w:rPr>
        <w:t xml:space="preserve"> </w:t>
      </w:r>
      <w:r w:rsidR="00E823B5">
        <w:rPr>
          <w:rFonts w:ascii="Times New Roman" w:hAnsi="Times New Roman" w:cs="Times New Roman"/>
          <w:sz w:val="20"/>
          <w:szCs w:val="20"/>
        </w:rPr>
        <w:t>in SIB1</w:t>
      </w:r>
      <w:r w:rsidR="0080464F">
        <w:rPr>
          <w:rFonts w:ascii="Times New Roman" w:hAnsi="Times New Roman" w:cs="Times New Roman"/>
          <w:sz w:val="20"/>
          <w:szCs w:val="20"/>
        </w:rPr>
        <w:t>,</w:t>
      </w:r>
      <w:r w:rsidR="00E823B5">
        <w:rPr>
          <w:rFonts w:ascii="Times New Roman" w:hAnsi="Times New Roman" w:cs="Times New Roman"/>
          <w:sz w:val="20"/>
          <w:szCs w:val="20"/>
        </w:rPr>
        <w:t xml:space="preserve"> when </w:t>
      </w:r>
      <w:r w:rsidR="001602DC">
        <w:rPr>
          <w:rFonts w:ascii="Times New Roman" w:hAnsi="Times New Roman" w:cs="Times New Roman"/>
          <w:sz w:val="20"/>
          <w:szCs w:val="20"/>
        </w:rPr>
        <w:t>the network</w:t>
      </w:r>
      <w:r w:rsidR="00E823B5">
        <w:rPr>
          <w:rFonts w:ascii="Times New Roman" w:hAnsi="Times New Roman" w:cs="Times New Roman"/>
          <w:sz w:val="20"/>
          <w:szCs w:val="20"/>
        </w:rPr>
        <w:t xml:space="preserve"> have</w:t>
      </w:r>
      <w:r w:rsidR="001602DC">
        <w:rPr>
          <w:rFonts w:ascii="Times New Roman" w:hAnsi="Times New Roman" w:cs="Times New Roman"/>
          <w:sz w:val="20"/>
          <w:szCs w:val="20"/>
        </w:rPr>
        <w:t xml:space="preserve"> been</w:t>
      </w:r>
      <w:r w:rsidR="00E823B5">
        <w:rPr>
          <w:rFonts w:ascii="Times New Roman" w:hAnsi="Times New Roman" w:cs="Times New Roman"/>
          <w:sz w:val="20"/>
          <w:szCs w:val="20"/>
        </w:rPr>
        <w:t xml:space="preserve"> updated to support this PO shifts.</w:t>
      </w:r>
      <w:r w:rsidR="001602DC">
        <w:rPr>
          <w:rFonts w:ascii="Times New Roman" w:hAnsi="Times New Roman" w:cs="Times New Roman"/>
          <w:sz w:val="20"/>
          <w:szCs w:val="20"/>
        </w:rPr>
        <w:t xml:space="preserve"> In such cell, </w:t>
      </w:r>
      <w:r w:rsidR="00603677">
        <w:rPr>
          <w:rFonts w:ascii="Times New Roman" w:hAnsi="Times New Roman" w:cs="Times New Roman"/>
          <w:sz w:val="20"/>
          <w:szCs w:val="20"/>
        </w:rPr>
        <w:t xml:space="preserve">both </w:t>
      </w:r>
      <w:r w:rsidR="00603677">
        <w:rPr>
          <w:rFonts w:ascii="Times New Roman" w:hAnsi="Times New Roman" w:cs="Times New Roman" w:hint="eastAsia"/>
          <w:sz w:val="20"/>
          <w:szCs w:val="20"/>
        </w:rPr>
        <w:t>net</w:t>
      </w:r>
      <w:r w:rsidR="00603677">
        <w:rPr>
          <w:rFonts w:ascii="Times New Roman" w:hAnsi="Times New Roman" w:cs="Times New Roman"/>
          <w:sz w:val="20"/>
          <w:szCs w:val="20"/>
        </w:rPr>
        <w:t xml:space="preserve">work and UE should use the modified formula to calculate the PO for UEs in inactive mode. </w:t>
      </w:r>
    </w:p>
    <w:p w14:paraId="19C41AA7" w14:textId="4B6F513F" w:rsidR="00EC6453" w:rsidRPr="00B0093E" w:rsidRDefault="003B451B" w:rsidP="00B0093E">
      <w:pPr>
        <w:spacing w:before="120" w:after="120"/>
        <w:rPr>
          <w:rFonts w:ascii="Times New Roman" w:hAnsi="Times New Roman" w:cs="Times New Roman"/>
          <w:sz w:val="20"/>
          <w:szCs w:val="20"/>
        </w:rPr>
      </w:pPr>
      <w:r>
        <w:rPr>
          <w:rFonts w:ascii="Times New Roman" w:hAnsi="Times New Roman" w:cs="Times New Roman"/>
          <w:sz w:val="20"/>
          <w:szCs w:val="20"/>
        </w:rPr>
        <w:t>A</w:t>
      </w:r>
      <w:r w:rsidR="00132FC2" w:rsidRPr="00B0093E">
        <w:rPr>
          <w:rFonts w:ascii="Times New Roman" w:hAnsi="Times New Roman" w:cs="Times New Roman"/>
          <w:sz w:val="20"/>
          <w:szCs w:val="20"/>
        </w:rPr>
        <w:t>ccor</w:t>
      </w:r>
      <w:r w:rsidR="003B06C5" w:rsidRPr="00B0093E">
        <w:rPr>
          <w:rFonts w:ascii="Times New Roman" w:hAnsi="Times New Roman" w:cs="Times New Roman"/>
          <w:sz w:val="20"/>
          <w:szCs w:val="20"/>
        </w:rPr>
        <w:t>d</w:t>
      </w:r>
      <w:r w:rsidR="00132FC2" w:rsidRPr="00B0093E">
        <w:rPr>
          <w:rFonts w:ascii="Times New Roman" w:hAnsi="Times New Roman" w:cs="Times New Roman"/>
          <w:sz w:val="20"/>
          <w:szCs w:val="20"/>
        </w:rPr>
        <w:t xml:space="preserve">ing to the above assumption, the RAN and CN paging occasions </w:t>
      </w:r>
      <w:r w:rsidR="003B06C5" w:rsidRPr="00B0093E">
        <w:rPr>
          <w:rFonts w:ascii="Times New Roman" w:hAnsi="Times New Roman" w:cs="Times New Roman"/>
          <w:sz w:val="20"/>
          <w:szCs w:val="20"/>
        </w:rPr>
        <w:t xml:space="preserve">of UEs whose UE_ID=658 </w:t>
      </w:r>
      <w:r w:rsidR="00132FC2" w:rsidRPr="00B0093E">
        <w:rPr>
          <w:rFonts w:ascii="Times New Roman" w:hAnsi="Times New Roman" w:cs="Times New Roman"/>
          <w:sz w:val="20"/>
          <w:szCs w:val="20"/>
        </w:rPr>
        <w:t xml:space="preserve">are </w:t>
      </w:r>
      <w:r w:rsidR="002A23E4">
        <w:rPr>
          <w:rFonts w:ascii="Times New Roman" w:hAnsi="Times New Roman" w:cs="Times New Roman" w:hint="eastAsia"/>
          <w:sz w:val="20"/>
          <w:szCs w:val="20"/>
        </w:rPr>
        <w:t>s</w:t>
      </w:r>
      <w:r w:rsidR="002A23E4">
        <w:rPr>
          <w:rFonts w:ascii="Times New Roman" w:hAnsi="Times New Roman" w:cs="Times New Roman"/>
          <w:sz w:val="20"/>
          <w:szCs w:val="20"/>
        </w:rPr>
        <w:t>hown in F</w:t>
      </w:r>
      <w:r w:rsidR="00132FC2" w:rsidRPr="00B0093E">
        <w:rPr>
          <w:rFonts w:ascii="Times New Roman" w:hAnsi="Times New Roman" w:cs="Times New Roman"/>
          <w:sz w:val="20"/>
          <w:szCs w:val="20"/>
        </w:rPr>
        <w:t>ig</w:t>
      </w:r>
      <w:r w:rsidR="002A23E4">
        <w:rPr>
          <w:rFonts w:ascii="Times New Roman" w:hAnsi="Times New Roman" w:cs="Times New Roman"/>
          <w:sz w:val="20"/>
          <w:szCs w:val="20"/>
        </w:rPr>
        <w:t>.</w:t>
      </w:r>
      <w:r w:rsidR="00132FC2" w:rsidRPr="00B0093E">
        <w:rPr>
          <w:rFonts w:ascii="Times New Roman" w:hAnsi="Times New Roman" w:cs="Times New Roman"/>
          <w:sz w:val="20"/>
          <w:szCs w:val="20"/>
        </w:rPr>
        <w:t>4.</w:t>
      </w:r>
    </w:p>
    <w:p w14:paraId="0BEF2460" w14:textId="77777777" w:rsidR="000931E9" w:rsidRDefault="000931E9" w:rsidP="00CD1CD7">
      <w:pPr>
        <w:rPr>
          <w:rFonts w:ascii="Times New Roman" w:eastAsia="宋体" w:hAnsi="Times New Roman" w:cs="Times New Roman"/>
          <w:kern w:val="0"/>
          <w:sz w:val="20"/>
          <w:szCs w:val="20"/>
        </w:rPr>
      </w:pPr>
    </w:p>
    <w:p w14:paraId="2D7FD14D" w14:textId="70532208" w:rsidR="000931E9" w:rsidRDefault="00EC1BB5" w:rsidP="00CD1CD7">
      <w:r>
        <w:rPr>
          <w:noProof/>
        </w:rPr>
        <w:object w:dxaOrig="13890" w:dyaOrig="1861" w14:anchorId="3D8FE990">
          <v:shape id="_x0000_i1025" type="#_x0000_t75" alt="" style="width:414.7pt;height:55.3pt;mso-width-percent:0;mso-height-percent:0;mso-width-percent:0;mso-height-percent:0" o:ole="">
            <v:imagedata r:id="rId13" o:title=""/>
          </v:shape>
          <o:OLEObject Type="Embed" ProgID="Visio.Drawing.15" ShapeID="_x0000_i1025" DrawAspect="Content" ObjectID="_1682253775" r:id="rId14"/>
        </w:object>
      </w:r>
    </w:p>
    <w:p w14:paraId="0D48EFF3" w14:textId="6A21F5CC" w:rsidR="00132FC2" w:rsidRDefault="00132FC2" w:rsidP="00132FC2">
      <w:pPr>
        <w:spacing w:before="120" w:after="120"/>
        <w:jc w:val="center"/>
        <w:rPr>
          <w:rFonts w:ascii="Times New Roman" w:hAnsi="Times New Roman" w:cs="Times New Roman"/>
          <w:b/>
          <w:bCs/>
          <w:sz w:val="20"/>
          <w:szCs w:val="20"/>
        </w:rPr>
      </w:pPr>
      <w:r w:rsidRPr="009A5B32">
        <w:rPr>
          <w:rFonts w:ascii="Times New Roman" w:hAnsi="Times New Roman" w:cs="Times New Roman"/>
          <w:b/>
          <w:bCs/>
          <w:sz w:val="20"/>
          <w:szCs w:val="20"/>
        </w:rPr>
        <w:t>Fig.4 The CN and RAN paging occasion</w:t>
      </w:r>
      <w:r w:rsidR="003B06C5" w:rsidRPr="009A5B32">
        <w:rPr>
          <w:rFonts w:ascii="Times New Roman" w:hAnsi="Times New Roman" w:cs="Times New Roman"/>
          <w:b/>
          <w:bCs/>
          <w:sz w:val="20"/>
          <w:szCs w:val="20"/>
        </w:rPr>
        <w:t>s</w:t>
      </w:r>
      <w:r w:rsidRPr="009A5B32">
        <w:rPr>
          <w:rFonts w:ascii="Times New Roman" w:hAnsi="Times New Roman" w:cs="Times New Roman"/>
          <w:b/>
          <w:bCs/>
          <w:sz w:val="20"/>
          <w:szCs w:val="20"/>
        </w:rPr>
        <w:t xml:space="preserve"> for UE_ID</w:t>
      </w:r>
      <w:r w:rsidRPr="009A5B32">
        <w:rPr>
          <w:rFonts w:ascii="Times New Roman" w:hAnsi="Times New Roman" w:cs="Times New Roman" w:hint="eastAsia"/>
          <w:b/>
          <w:bCs/>
          <w:sz w:val="20"/>
          <w:szCs w:val="20"/>
        </w:rPr>
        <w:t>=</w:t>
      </w:r>
      <w:r w:rsidRPr="009A5B32">
        <w:rPr>
          <w:rFonts w:ascii="Times New Roman" w:hAnsi="Times New Roman" w:cs="Times New Roman"/>
          <w:b/>
          <w:bCs/>
          <w:sz w:val="20"/>
          <w:szCs w:val="20"/>
        </w:rPr>
        <w:t xml:space="preserve">658 based on the </w:t>
      </w:r>
      <w:r w:rsidRPr="009A5B32">
        <w:rPr>
          <w:rFonts w:ascii="Times New Roman" w:hAnsi="Times New Roman" w:cs="Times New Roman"/>
          <w:b/>
          <w:bCs/>
          <w:i/>
          <w:iCs/>
          <w:sz w:val="20"/>
          <w:szCs w:val="20"/>
        </w:rPr>
        <w:t>POshift-allowed</w:t>
      </w:r>
      <w:r w:rsidRPr="009A5B32">
        <w:rPr>
          <w:rFonts w:ascii="Times New Roman" w:hAnsi="Times New Roman" w:cs="Times New Roman"/>
          <w:b/>
          <w:bCs/>
          <w:sz w:val="20"/>
          <w:szCs w:val="20"/>
        </w:rPr>
        <w:t xml:space="preserve"> indication</w:t>
      </w:r>
    </w:p>
    <w:p w14:paraId="29BB66E3" w14:textId="0455C1D8" w:rsidR="00BA1D1E" w:rsidRPr="00CD1CD7" w:rsidRDefault="009B705B" w:rsidP="00323CA8">
      <w:pPr>
        <w:widowControl/>
        <w:spacing w:before="120" w:after="120"/>
        <w:rPr>
          <w:rFonts w:ascii="Times New Roman" w:eastAsia="Yu Mincho" w:hAnsi="Times New Roman" w:cs="Times New Roman"/>
          <w:b/>
          <w:bCs/>
          <w:kern w:val="0"/>
          <w:sz w:val="20"/>
          <w:szCs w:val="32"/>
          <w:lang w:eastAsia="ja-JP"/>
        </w:rPr>
      </w:pPr>
      <w:r>
        <w:rPr>
          <w:rFonts w:ascii="Times New Roman" w:eastAsia="宋体" w:hAnsi="Times New Roman" w:cs="Times New Roman"/>
          <w:b/>
          <w:bCs/>
          <w:kern w:val="0"/>
          <w:sz w:val="20"/>
          <w:szCs w:val="32"/>
          <w:lang w:eastAsia="ja-JP"/>
        </w:rPr>
        <w:t xml:space="preserve">Proposal </w:t>
      </w:r>
      <w:r w:rsidR="000931E9">
        <w:rPr>
          <w:rFonts w:ascii="Times New Roman" w:eastAsia="宋体" w:hAnsi="Times New Roman" w:cs="Times New Roman"/>
          <w:b/>
          <w:bCs/>
          <w:kern w:val="0"/>
          <w:sz w:val="20"/>
          <w:szCs w:val="32"/>
          <w:lang w:eastAsia="ja-JP"/>
        </w:rPr>
        <w:t>2</w:t>
      </w:r>
      <w:r w:rsidR="00CD1CD7">
        <w:rPr>
          <w:rFonts w:ascii="Times New Roman" w:eastAsia="宋体" w:hAnsi="Times New Roman" w:cs="Times New Roman"/>
          <w:b/>
          <w:bCs/>
          <w:kern w:val="0"/>
          <w:sz w:val="20"/>
          <w:szCs w:val="32"/>
          <w:lang w:eastAsia="ja-JP"/>
        </w:rPr>
        <w:t>: Introduce a new</w:t>
      </w:r>
      <w:r w:rsidR="0075162A">
        <w:rPr>
          <w:rFonts w:ascii="Times New Roman" w:eastAsia="宋体" w:hAnsi="Times New Roman" w:cs="Times New Roman"/>
          <w:b/>
          <w:bCs/>
          <w:kern w:val="0"/>
          <w:sz w:val="20"/>
          <w:szCs w:val="32"/>
          <w:lang w:eastAsia="ja-JP"/>
        </w:rPr>
        <w:t xml:space="preserve"> indication</w:t>
      </w:r>
      <w:r w:rsidR="009E66A9" w:rsidRPr="009E66A9">
        <w:t xml:space="preserve"> </w:t>
      </w:r>
      <w:r w:rsidR="009E66A9" w:rsidRPr="009E66A9">
        <w:rPr>
          <w:rFonts w:ascii="Times New Roman" w:eastAsia="宋体" w:hAnsi="Times New Roman" w:cs="Times New Roman"/>
          <w:b/>
          <w:bCs/>
          <w:kern w:val="0"/>
          <w:sz w:val="20"/>
          <w:szCs w:val="32"/>
          <w:lang w:eastAsia="ja-JP"/>
        </w:rPr>
        <w:t xml:space="preserve">e.g. a new IE </w:t>
      </w:r>
      <w:r w:rsidR="009E66A9" w:rsidRPr="00323CA8">
        <w:rPr>
          <w:rFonts w:ascii="Times New Roman" w:eastAsia="宋体" w:hAnsi="Times New Roman" w:cs="Times New Roman"/>
          <w:b/>
          <w:bCs/>
          <w:i/>
          <w:iCs/>
          <w:kern w:val="0"/>
          <w:sz w:val="20"/>
          <w:szCs w:val="32"/>
          <w:lang w:eastAsia="ja-JP"/>
        </w:rPr>
        <w:t>POShiftAllowed</w:t>
      </w:r>
      <w:r w:rsidR="009E66A9" w:rsidRPr="009E66A9">
        <w:rPr>
          <w:rFonts w:ascii="Times New Roman" w:eastAsia="宋体" w:hAnsi="Times New Roman" w:cs="Times New Roman"/>
          <w:b/>
          <w:bCs/>
          <w:kern w:val="0"/>
          <w:sz w:val="20"/>
          <w:szCs w:val="32"/>
          <w:lang w:eastAsia="ja-JP"/>
        </w:rPr>
        <w:t xml:space="preserve"> in SIB1</w:t>
      </w:r>
      <w:r w:rsidR="00CD1CD7">
        <w:rPr>
          <w:rFonts w:ascii="Times New Roman" w:eastAsia="宋体" w:hAnsi="Times New Roman" w:cs="Times New Roman"/>
          <w:b/>
          <w:bCs/>
          <w:kern w:val="0"/>
          <w:sz w:val="20"/>
          <w:szCs w:val="32"/>
          <w:lang w:eastAsia="ja-JP"/>
        </w:rPr>
        <w:t xml:space="preserve"> to indicate that the cell supports </w:t>
      </w:r>
      <w:r w:rsidR="009E66A9">
        <w:rPr>
          <w:rFonts w:ascii="Times New Roman" w:eastAsia="宋体" w:hAnsi="Times New Roman" w:cs="Times New Roman"/>
          <w:b/>
          <w:bCs/>
          <w:kern w:val="0"/>
          <w:sz w:val="20"/>
          <w:szCs w:val="32"/>
          <w:lang w:eastAsia="ja-JP"/>
        </w:rPr>
        <w:t>the modified PO calculation</w:t>
      </w:r>
      <w:r w:rsidR="00726DC1">
        <w:rPr>
          <w:rFonts w:ascii="Times New Roman" w:eastAsia="宋体" w:hAnsi="Times New Roman" w:cs="Times New Roman"/>
          <w:b/>
          <w:bCs/>
          <w:kern w:val="0"/>
          <w:sz w:val="20"/>
          <w:szCs w:val="32"/>
          <w:lang w:eastAsia="ja-JP"/>
        </w:rPr>
        <w:t xml:space="preserve">. </w:t>
      </w:r>
      <w:r w:rsidR="00726DC1" w:rsidRPr="00726DC1">
        <w:rPr>
          <w:rFonts w:ascii="Times New Roman" w:eastAsia="宋体" w:hAnsi="Times New Roman" w:cs="Times New Roman"/>
          <w:b/>
          <w:bCs/>
          <w:kern w:val="0"/>
          <w:sz w:val="20"/>
          <w:szCs w:val="32"/>
          <w:lang w:eastAsia="ja-JP"/>
        </w:rPr>
        <w:t xml:space="preserve">In such cell, both network and UE should use the modified formula to calculate the PO for UEs in inactive mode. </w:t>
      </w:r>
    </w:p>
    <w:p w14:paraId="59601741" w14:textId="7D7C8C38" w:rsidR="00406B0D" w:rsidRPr="00E73A35" w:rsidRDefault="008A39FF" w:rsidP="00E73A35">
      <w:pPr>
        <w:spacing w:before="120" w:after="120"/>
        <w:rPr>
          <w:rFonts w:ascii="Times New Roman" w:eastAsia="宋体" w:hAnsi="Times New Roman" w:cs="Times New Roman"/>
          <w:kern w:val="0"/>
          <w:sz w:val="20"/>
          <w:szCs w:val="20"/>
        </w:rPr>
      </w:pPr>
      <w:r>
        <w:rPr>
          <w:rFonts w:ascii="Times New Roman" w:eastAsia="宋体" w:hAnsi="Times New Roman" w:cs="Times New Roman"/>
          <w:kern w:val="0"/>
          <w:sz w:val="20"/>
          <w:szCs w:val="20"/>
        </w:rPr>
        <w:t>In current deployment, t</w:t>
      </w:r>
      <w:r w:rsidR="00406B0D" w:rsidRPr="00E73A35">
        <w:rPr>
          <w:rFonts w:ascii="Times New Roman" w:eastAsia="宋体" w:hAnsi="Times New Roman" w:cs="Times New Roman"/>
          <w:kern w:val="0"/>
          <w:sz w:val="20"/>
          <w:szCs w:val="20"/>
        </w:rPr>
        <w:t xml:space="preserve">here are already many </w:t>
      </w:r>
      <w:r>
        <w:rPr>
          <w:rFonts w:ascii="Times New Roman" w:eastAsia="宋体" w:hAnsi="Times New Roman" w:cs="Times New Roman" w:hint="eastAsia"/>
          <w:kern w:val="0"/>
          <w:sz w:val="20"/>
          <w:szCs w:val="20"/>
        </w:rPr>
        <w:t>R</w:t>
      </w:r>
      <w:r>
        <w:rPr>
          <w:rFonts w:ascii="Times New Roman" w:eastAsia="宋体" w:hAnsi="Times New Roman" w:cs="Times New Roman"/>
          <w:kern w:val="0"/>
          <w:sz w:val="20"/>
          <w:szCs w:val="20"/>
        </w:rPr>
        <w:t xml:space="preserve">el-15 (and maybe Rel-16) </w:t>
      </w:r>
      <w:r w:rsidR="00406B0D" w:rsidRPr="00E73A35">
        <w:rPr>
          <w:rFonts w:ascii="Times New Roman" w:eastAsia="宋体" w:hAnsi="Times New Roman" w:cs="Times New Roman" w:hint="eastAsia"/>
          <w:kern w:val="0"/>
          <w:sz w:val="20"/>
          <w:szCs w:val="20"/>
        </w:rPr>
        <w:t>d</w:t>
      </w:r>
      <w:r w:rsidR="00406B0D" w:rsidRPr="00E73A35">
        <w:rPr>
          <w:rFonts w:ascii="Times New Roman" w:eastAsia="宋体" w:hAnsi="Times New Roman" w:cs="Times New Roman"/>
          <w:kern w:val="0"/>
          <w:sz w:val="20"/>
          <w:szCs w:val="20"/>
        </w:rPr>
        <w:t xml:space="preserve">evices </w:t>
      </w:r>
      <w:r w:rsidR="0075162A">
        <w:rPr>
          <w:rFonts w:ascii="Times New Roman" w:eastAsia="宋体" w:hAnsi="Times New Roman" w:cs="Times New Roman"/>
          <w:kern w:val="0"/>
          <w:sz w:val="20"/>
          <w:szCs w:val="20"/>
        </w:rPr>
        <w:t xml:space="preserve">in RRC_INACTIVE </w:t>
      </w:r>
      <w:r w:rsidR="00406B0D" w:rsidRPr="00E73A35">
        <w:rPr>
          <w:rFonts w:ascii="Times New Roman" w:eastAsia="宋体" w:hAnsi="Times New Roman" w:cs="Times New Roman"/>
          <w:kern w:val="0"/>
          <w:sz w:val="20"/>
          <w:szCs w:val="20"/>
        </w:rPr>
        <w:t>monitor paging according to the</w:t>
      </w:r>
      <w:r w:rsidR="00BA1D1E" w:rsidRPr="00BA1D1E">
        <w:rPr>
          <w:rFonts w:ascii="Times New Roman" w:eastAsia="宋体" w:hAnsi="Times New Roman" w:cs="Times New Roman"/>
          <w:kern w:val="0"/>
          <w:sz w:val="20"/>
          <w:szCs w:val="20"/>
        </w:rPr>
        <w:t xml:space="preserve"> </w:t>
      </w:r>
      <w:r w:rsidR="00BA1D1E" w:rsidRPr="000B5CF0">
        <w:rPr>
          <w:rFonts w:ascii="Times New Roman" w:eastAsia="宋体" w:hAnsi="Times New Roman" w:cs="Times New Roman"/>
          <w:kern w:val="0"/>
          <w:sz w:val="20"/>
          <w:szCs w:val="20"/>
        </w:rPr>
        <w:t>shortest of the</w:t>
      </w:r>
      <w:bookmarkStart w:id="11" w:name="OLE_LINK2"/>
      <w:r w:rsidR="00BA1D1E" w:rsidRPr="000B5CF0">
        <w:rPr>
          <w:rFonts w:ascii="Times New Roman" w:eastAsia="宋体" w:hAnsi="Times New Roman" w:cs="Times New Roman"/>
          <w:kern w:val="0"/>
          <w:sz w:val="20"/>
          <w:szCs w:val="20"/>
        </w:rPr>
        <w:t xml:space="preserve"> UE specific DRX value(s), if configured by upper layers</w:t>
      </w:r>
      <w:bookmarkEnd w:id="11"/>
      <w:r w:rsidR="00BA1D1E" w:rsidRPr="000B5CF0">
        <w:rPr>
          <w:rFonts w:ascii="Times New Roman" w:eastAsia="宋体" w:hAnsi="Times New Roman" w:cs="Times New Roman"/>
          <w:kern w:val="0"/>
          <w:sz w:val="20"/>
          <w:szCs w:val="20"/>
        </w:rPr>
        <w:t xml:space="preserve">, </w:t>
      </w:r>
      <w:r w:rsidR="00B0093E" w:rsidRPr="00B0093E">
        <w:rPr>
          <w:rFonts w:ascii="Times New Roman" w:eastAsia="宋体" w:hAnsi="Times New Roman" w:cs="Times New Roman"/>
          <w:kern w:val="0"/>
          <w:sz w:val="20"/>
          <w:szCs w:val="20"/>
        </w:rPr>
        <w:t xml:space="preserve">UE specific DRX value(s) configured by </w:t>
      </w:r>
      <w:r w:rsidR="00B0093E">
        <w:rPr>
          <w:rFonts w:ascii="Times New Roman" w:eastAsia="宋体" w:hAnsi="Times New Roman" w:cs="Times New Roman"/>
          <w:kern w:val="0"/>
          <w:sz w:val="20"/>
          <w:szCs w:val="20"/>
        </w:rPr>
        <w:t>RRC, and</w:t>
      </w:r>
      <w:r w:rsidR="00B0093E" w:rsidRPr="00B0093E">
        <w:rPr>
          <w:rFonts w:ascii="Times New Roman" w:eastAsia="宋体" w:hAnsi="Times New Roman" w:cs="Times New Roman"/>
          <w:kern w:val="0"/>
          <w:sz w:val="20"/>
          <w:szCs w:val="20"/>
        </w:rPr>
        <w:t xml:space="preserve"> </w:t>
      </w:r>
      <w:r w:rsidR="00BA1D1E" w:rsidRPr="000B5CF0">
        <w:rPr>
          <w:rFonts w:ascii="Times New Roman" w:eastAsia="宋体" w:hAnsi="Times New Roman" w:cs="Times New Roman"/>
          <w:kern w:val="0"/>
          <w:sz w:val="20"/>
          <w:szCs w:val="20"/>
        </w:rPr>
        <w:t>a default DRX value broadcast in system information</w:t>
      </w:r>
      <w:r w:rsidR="00BA1D1E" w:rsidRPr="00E73A35">
        <w:rPr>
          <w:rFonts w:ascii="Times New Roman" w:eastAsia="宋体" w:hAnsi="Times New Roman" w:cs="Times New Roman"/>
          <w:kern w:val="0"/>
          <w:sz w:val="20"/>
          <w:szCs w:val="20"/>
        </w:rPr>
        <w:t>.</w:t>
      </w:r>
      <w:r w:rsidR="00406B0D" w:rsidRPr="00E73A35">
        <w:rPr>
          <w:rFonts w:ascii="Times New Roman" w:eastAsia="宋体" w:hAnsi="Times New Roman" w:cs="Times New Roman"/>
          <w:kern w:val="0"/>
          <w:sz w:val="20"/>
          <w:szCs w:val="20"/>
        </w:rPr>
        <w:t xml:space="preserve"> </w:t>
      </w:r>
      <w:r w:rsidR="00BA1D1E" w:rsidRPr="00E73A35">
        <w:rPr>
          <w:rFonts w:ascii="Times New Roman" w:eastAsia="宋体" w:hAnsi="Times New Roman" w:cs="Times New Roman"/>
          <w:kern w:val="0"/>
          <w:sz w:val="20"/>
          <w:szCs w:val="20"/>
        </w:rPr>
        <w:t>I</w:t>
      </w:r>
      <w:r w:rsidR="00406B0D" w:rsidRPr="00E73A35">
        <w:rPr>
          <w:rFonts w:ascii="Times New Roman" w:eastAsia="宋体" w:hAnsi="Times New Roman" w:cs="Times New Roman"/>
          <w:kern w:val="0"/>
          <w:sz w:val="20"/>
          <w:szCs w:val="20"/>
        </w:rPr>
        <w:t xml:space="preserve">f RAN2 adopts the new calculation of PO index </w:t>
      </w:r>
      <w:r>
        <w:rPr>
          <w:rFonts w:ascii="Times New Roman" w:eastAsia="宋体" w:hAnsi="Times New Roman" w:cs="Times New Roman"/>
          <w:kern w:val="0"/>
          <w:sz w:val="20"/>
          <w:szCs w:val="20"/>
        </w:rPr>
        <w:t>according to the above proposal 1</w:t>
      </w:r>
      <w:r w:rsidR="00BA1D1E" w:rsidRPr="00E73A35">
        <w:rPr>
          <w:rFonts w:ascii="Times New Roman" w:eastAsia="宋体" w:hAnsi="Times New Roman" w:cs="Times New Roman"/>
          <w:kern w:val="0"/>
          <w:sz w:val="20"/>
          <w:szCs w:val="20"/>
        </w:rPr>
        <w:t>, w</w:t>
      </w:r>
      <w:r w:rsidR="00406B0D" w:rsidRPr="00E73A35">
        <w:rPr>
          <w:rFonts w:ascii="Times New Roman" w:eastAsia="宋体" w:hAnsi="Times New Roman" w:cs="Times New Roman"/>
          <w:kern w:val="0"/>
          <w:sz w:val="20"/>
          <w:szCs w:val="20"/>
        </w:rPr>
        <w:t xml:space="preserve">e think </w:t>
      </w:r>
      <w:r>
        <w:rPr>
          <w:rFonts w:ascii="Times New Roman" w:eastAsia="宋体" w:hAnsi="Times New Roman" w:cs="Times New Roman"/>
          <w:kern w:val="0"/>
          <w:sz w:val="20"/>
          <w:szCs w:val="20"/>
        </w:rPr>
        <w:t xml:space="preserve">it is better to introduce a new UE capability to indicate whether </w:t>
      </w:r>
      <w:r w:rsidR="00BA1D1E" w:rsidRPr="00E73A35">
        <w:rPr>
          <w:rFonts w:ascii="Times New Roman" w:eastAsia="宋体" w:hAnsi="Times New Roman" w:cs="Times New Roman"/>
          <w:kern w:val="0"/>
          <w:sz w:val="20"/>
          <w:szCs w:val="20"/>
        </w:rPr>
        <w:t>support</w:t>
      </w:r>
      <w:r>
        <w:rPr>
          <w:rFonts w:ascii="Times New Roman" w:eastAsia="宋体" w:hAnsi="Times New Roman" w:cs="Times New Roman"/>
          <w:kern w:val="0"/>
          <w:sz w:val="20"/>
          <w:szCs w:val="20"/>
        </w:rPr>
        <w:t>ing</w:t>
      </w:r>
      <w:r w:rsidR="00BA1D1E" w:rsidRPr="00E73A35">
        <w:rPr>
          <w:rFonts w:ascii="Times New Roman" w:eastAsia="宋体" w:hAnsi="Times New Roman" w:cs="Times New Roman"/>
          <w:kern w:val="0"/>
          <w:sz w:val="20"/>
          <w:szCs w:val="20"/>
        </w:rPr>
        <w:t xml:space="preserve"> applying the </w:t>
      </w:r>
      <w:r>
        <w:rPr>
          <w:rFonts w:ascii="Times New Roman" w:eastAsia="宋体" w:hAnsi="Times New Roman" w:cs="Times New Roman"/>
          <w:kern w:val="0"/>
          <w:sz w:val="20"/>
          <w:szCs w:val="20"/>
        </w:rPr>
        <w:t>modified</w:t>
      </w:r>
      <w:r w:rsidRPr="00E73A35">
        <w:rPr>
          <w:rFonts w:ascii="Times New Roman" w:eastAsia="宋体" w:hAnsi="Times New Roman" w:cs="Times New Roman"/>
          <w:kern w:val="0"/>
          <w:sz w:val="20"/>
          <w:szCs w:val="20"/>
        </w:rPr>
        <w:t xml:space="preserve"> </w:t>
      </w:r>
      <w:r w:rsidR="00BA1D1E" w:rsidRPr="00E73A35">
        <w:rPr>
          <w:rFonts w:ascii="Times New Roman" w:eastAsia="宋体" w:hAnsi="Times New Roman" w:cs="Times New Roman"/>
          <w:kern w:val="0"/>
          <w:sz w:val="20"/>
          <w:szCs w:val="20"/>
        </w:rPr>
        <w:t xml:space="preserve">formula </w:t>
      </w:r>
      <w:r>
        <w:rPr>
          <w:rFonts w:ascii="Times New Roman" w:eastAsia="宋体" w:hAnsi="Times New Roman" w:cs="Times New Roman"/>
          <w:kern w:val="0"/>
          <w:sz w:val="20"/>
          <w:szCs w:val="20"/>
        </w:rPr>
        <w:t>for PO calculation</w:t>
      </w:r>
      <w:r w:rsidR="00BA1D1E" w:rsidRPr="00E73A35">
        <w:rPr>
          <w:rFonts w:ascii="Times New Roman" w:eastAsia="宋体" w:hAnsi="Times New Roman" w:cs="Times New Roman"/>
          <w:kern w:val="0"/>
          <w:sz w:val="20"/>
          <w:szCs w:val="20"/>
        </w:rPr>
        <w:t>.</w:t>
      </w:r>
      <w:r w:rsidR="00106247">
        <w:rPr>
          <w:rFonts w:ascii="Times New Roman" w:eastAsia="宋体" w:hAnsi="Times New Roman" w:cs="Times New Roman"/>
          <w:kern w:val="0"/>
          <w:sz w:val="20"/>
          <w:szCs w:val="20"/>
        </w:rPr>
        <w:t xml:space="preserve"> O</w:t>
      </w:r>
      <w:r w:rsidR="00106247">
        <w:rPr>
          <w:rFonts w:ascii="Times New Roman" w:eastAsia="宋体" w:hAnsi="Times New Roman" w:cs="Times New Roman" w:hint="eastAsia"/>
          <w:kern w:val="0"/>
          <w:sz w:val="20"/>
          <w:szCs w:val="20"/>
        </w:rPr>
        <w:t>th</w:t>
      </w:r>
      <w:r w:rsidR="00106247">
        <w:rPr>
          <w:rFonts w:ascii="Times New Roman" w:eastAsia="宋体" w:hAnsi="Times New Roman" w:cs="Times New Roman"/>
          <w:kern w:val="0"/>
          <w:sz w:val="20"/>
          <w:szCs w:val="20"/>
        </w:rPr>
        <w:t>erwise, network cannot differentiate the legacy UEs not supporting this feature and new UEs supporting this feature.</w:t>
      </w:r>
      <w:r w:rsidR="00BA1D1E" w:rsidRPr="00E73A35">
        <w:rPr>
          <w:rFonts w:ascii="Times New Roman" w:eastAsia="宋体" w:hAnsi="Times New Roman" w:cs="Times New Roman"/>
          <w:kern w:val="0"/>
          <w:sz w:val="20"/>
          <w:szCs w:val="20"/>
        </w:rPr>
        <w:t xml:space="preserve"> Only </w:t>
      </w:r>
      <w:r w:rsidR="00106247">
        <w:rPr>
          <w:rFonts w:ascii="Times New Roman" w:eastAsia="宋体" w:hAnsi="Times New Roman" w:cs="Times New Roman"/>
          <w:kern w:val="0"/>
          <w:sz w:val="20"/>
          <w:szCs w:val="20"/>
        </w:rPr>
        <w:t xml:space="preserve">after </w:t>
      </w:r>
      <w:r w:rsidR="00BA1D1E" w:rsidRPr="00E73A35">
        <w:rPr>
          <w:rFonts w:ascii="Times New Roman" w:eastAsia="宋体" w:hAnsi="Times New Roman" w:cs="Times New Roman"/>
          <w:kern w:val="0"/>
          <w:sz w:val="20"/>
          <w:szCs w:val="20"/>
        </w:rPr>
        <w:t xml:space="preserve">the </w:t>
      </w:r>
      <w:r w:rsidR="00106247">
        <w:rPr>
          <w:rFonts w:ascii="Times New Roman" w:eastAsia="宋体" w:hAnsi="Times New Roman" w:cs="Times New Roman"/>
          <w:kern w:val="0"/>
          <w:sz w:val="20"/>
          <w:szCs w:val="20"/>
        </w:rPr>
        <w:t>network</w:t>
      </w:r>
      <w:r w:rsidR="00106247" w:rsidRPr="00E73A35">
        <w:rPr>
          <w:rFonts w:ascii="Times New Roman" w:eastAsia="宋体" w:hAnsi="Times New Roman" w:cs="Times New Roman"/>
          <w:kern w:val="0"/>
          <w:sz w:val="20"/>
          <w:szCs w:val="20"/>
        </w:rPr>
        <w:t xml:space="preserve"> </w:t>
      </w:r>
      <w:r w:rsidR="00BA1D1E" w:rsidRPr="00E73A35">
        <w:rPr>
          <w:rFonts w:ascii="Times New Roman" w:eastAsia="宋体" w:hAnsi="Times New Roman" w:cs="Times New Roman"/>
          <w:kern w:val="0"/>
          <w:sz w:val="20"/>
          <w:szCs w:val="20"/>
        </w:rPr>
        <w:t>know</w:t>
      </w:r>
      <w:r w:rsidR="00406E5D">
        <w:rPr>
          <w:rFonts w:ascii="Times New Roman" w:eastAsia="宋体" w:hAnsi="Times New Roman" w:cs="Times New Roman"/>
          <w:kern w:val="0"/>
          <w:sz w:val="20"/>
          <w:szCs w:val="20"/>
        </w:rPr>
        <w:t>s</w:t>
      </w:r>
      <w:r w:rsidR="00BA1D1E" w:rsidRPr="00E73A35">
        <w:rPr>
          <w:rFonts w:ascii="Times New Roman" w:eastAsia="宋体" w:hAnsi="Times New Roman" w:cs="Times New Roman"/>
          <w:kern w:val="0"/>
          <w:sz w:val="20"/>
          <w:szCs w:val="20"/>
        </w:rPr>
        <w:t xml:space="preserve"> </w:t>
      </w:r>
      <w:r w:rsidR="00106247">
        <w:rPr>
          <w:rFonts w:ascii="Times New Roman" w:eastAsia="宋体" w:hAnsi="Times New Roman" w:cs="Times New Roman"/>
          <w:kern w:val="0"/>
          <w:sz w:val="20"/>
          <w:szCs w:val="20"/>
        </w:rPr>
        <w:t>such</w:t>
      </w:r>
      <w:r w:rsidR="00106247" w:rsidRPr="00E73A35">
        <w:rPr>
          <w:rFonts w:ascii="Times New Roman" w:eastAsia="宋体" w:hAnsi="Times New Roman" w:cs="Times New Roman"/>
          <w:kern w:val="0"/>
          <w:sz w:val="20"/>
          <w:szCs w:val="20"/>
        </w:rPr>
        <w:t xml:space="preserve"> </w:t>
      </w:r>
      <w:r w:rsidR="00BA1D1E" w:rsidRPr="00E73A35">
        <w:rPr>
          <w:rFonts w:ascii="Times New Roman" w:eastAsia="宋体" w:hAnsi="Times New Roman" w:cs="Times New Roman"/>
          <w:kern w:val="0"/>
          <w:sz w:val="20"/>
          <w:szCs w:val="20"/>
        </w:rPr>
        <w:t>capability of UE</w:t>
      </w:r>
      <w:r w:rsidR="00EF4C8E">
        <w:rPr>
          <w:rFonts w:ascii="Times New Roman" w:eastAsia="宋体" w:hAnsi="Times New Roman" w:cs="Times New Roman"/>
          <w:kern w:val="0"/>
          <w:sz w:val="20"/>
          <w:szCs w:val="20"/>
        </w:rPr>
        <w:t>s</w:t>
      </w:r>
      <w:r w:rsidR="00BA1D1E" w:rsidRPr="00E73A35">
        <w:rPr>
          <w:rFonts w:ascii="Times New Roman" w:eastAsia="宋体" w:hAnsi="Times New Roman" w:cs="Times New Roman"/>
          <w:kern w:val="0"/>
          <w:sz w:val="20"/>
          <w:szCs w:val="20"/>
        </w:rPr>
        <w:t xml:space="preserve">, it </w:t>
      </w:r>
      <w:r w:rsidR="00EF4C8E">
        <w:rPr>
          <w:rFonts w:ascii="Times New Roman" w:eastAsia="宋体" w:hAnsi="Times New Roman" w:cs="Times New Roman"/>
          <w:kern w:val="0"/>
          <w:sz w:val="20"/>
          <w:szCs w:val="20"/>
        </w:rPr>
        <w:t>could</w:t>
      </w:r>
      <w:r w:rsidR="00EF4C8E" w:rsidRPr="00E73A35">
        <w:rPr>
          <w:rFonts w:ascii="Times New Roman" w:eastAsia="宋体" w:hAnsi="Times New Roman" w:cs="Times New Roman"/>
          <w:kern w:val="0"/>
          <w:sz w:val="20"/>
          <w:szCs w:val="20"/>
        </w:rPr>
        <w:t xml:space="preserve"> </w:t>
      </w:r>
      <w:r w:rsidR="00BA1D1E" w:rsidRPr="00E73A35">
        <w:rPr>
          <w:rFonts w:ascii="Times New Roman" w:eastAsia="宋体" w:hAnsi="Times New Roman" w:cs="Times New Roman"/>
          <w:kern w:val="0"/>
          <w:sz w:val="20"/>
          <w:szCs w:val="20"/>
        </w:rPr>
        <w:t>send the RAN-initiated paging of the UE according to the</w:t>
      </w:r>
      <w:r w:rsidR="00F82350">
        <w:rPr>
          <w:rFonts w:ascii="Times New Roman" w:eastAsia="宋体" w:hAnsi="Times New Roman" w:cs="Times New Roman"/>
          <w:kern w:val="0"/>
          <w:sz w:val="20"/>
          <w:szCs w:val="20"/>
        </w:rPr>
        <w:t xml:space="preserve"> </w:t>
      </w:r>
      <w:r w:rsidR="00EF4C8E">
        <w:rPr>
          <w:rFonts w:ascii="Times New Roman" w:eastAsia="宋体" w:hAnsi="Times New Roman" w:cs="Times New Roman"/>
          <w:kern w:val="0"/>
          <w:sz w:val="20"/>
          <w:szCs w:val="20"/>
        </w:rPr>
        <w:t>modified formula for</w:t>
      </w:r>
      <w:r w:rsidR="00EF4C8E" w:rsidRPr="00E73A35">
        <w:rPr>
          <w:rFonts w:ascii="Times New Roman" w:eastAsia="宋体" w:hAnsi="Times New Roman" w:cs="Times New Roman"/>
          <w:kern w:val="0"/>
          <w:sz w:val="20"/>
          <w:szCs w:val="20"/>
        </w:rPr>
        <w:t xml:space="preserve"> </w:t>
      </w:r>
      <w:r w:rsidR="00BA1D1E" w:rsidRPr="00E73A35">
        <w:rPr>
          <w:rFonts w:ascii="Times New Roman" w:eastAsia="宋体" w:hAnsi="Times New Roman" w:cs="Times New Roman"/>
          <w:kern w:val="0"/>
          <w:sz w:val="20"/>
          <w:szCs w:val="20"/>
        </w:rPr>
        <w:t>PO</w:t>
      </w:r>
      <w:r w:rsidR="00EF4C8E">
        <w:rPr>
          <w:rFonts w:ascii="Times New Roman" w:eastAsia="宋体" w:hAnsi="Times New Roman" w:cs="Times New Roman"/>
          <w:kern w:val="0"/>
          <w:sz w:val="20"/>
          <w:szCs w:val="20"/>
        </w:rPr>
        <w:t xml:space="preserve"> calculation</w:t>
      </w:r>
      <w:r w:rsidR="00BA1D1E" w:rsidRPr="00E73A35">
        <w:rPr>
          <w:rFonts w:ascii="Times New Roman" w:eastAsia="宋体" w:hAnsi="Times New Roman" w:cs="Times New Roman"/>
          <w:kern w:val="0"/>
          <w:sz w:val="20"/>
          <w:szCs w:val="20"/>
        </w:rPr>
        <w:t>.</w:t>
      </w:r>
    </w:p>
    <w:p w14:paraId="56690DE0" w14:textId="6DE44CD0" w:rsidR="00406B0D" w:rsidRPr="00E73A35" w:rsidRDefault="00297E31" w:rsidP="00E73A35">
      <w:pPr>
        <w:spacing w:before="120" w:after="120"/>
        <w:rPr>
          <w:rFonts w:ascii="Times New Roman" w:eastAsia="宋体" w:hAnsi="Times New Roman" w:cs="Times New Roman"/>
          <w:kern w:val="0"/>
          <w:sz w:val="20"/>
          <w:szCs w:val="20"/>
        </w:rPr>
      </w:pPr>
      <w:r w:rsidRPr="00E73A35">
        <w:rPr>
          <w:rFonts w:ascii="Times New Roman" w:eastAsia="宋体" w:hAnsi="Times New Roman" w:cs="Times New Roman"/>
          <w:kern w:val="0"/>
          <w:sz w:val="20"/>
          <w:szCs w:val="20"/>
        </w:rPr>
        <w:t>When UE</w:t>
      </w:r>
      <w:r w:rsidR="003365BC">
        <w:rPr>
          <w:rFonts w:ascii="Times New Roman" w:eastAsia="宋体" w:hAnsi="Times New Roman" w:cs="Times New Roman"/>
          <w:kern w:val="0"/>
          <w:sz w:val="20"/>
          <w:szCs w:val="20"/>
        </w:rPr>
        <w:t xml:space="preserve"> moves between cells in RNA,</w:t>
      </w:r>
      <w:r w:rsidRPr="00E73A35">
        <w:rPr>
          <w:rFonts w:ascii="Times New Roman" w:eastAsia="宋体" w:hAnsi="Times New Roman" w:cs="Times New Roman"/>
          <w:kern w:val="0"/>
          <w:sz w:val="20"/>
          <w:szCs w:val="20"/>
        </w:rPr>
        <w:t xml:space="preserve"> the anchor gNB will </w:t>
      </w:r>
      <w:r w:rsidR="003365BC">
        <w:rPr>
          <w:rFonts w:ascii="Times New Roman" w:eastAsia="宋体" w:hAnsi="Times New Roman" w:cs="Times New Roman"/>
          <w:kern w:val="0"/>
          <w:sz w:val="20"/>
          <w:szCs w:val="20"/>
        </w:rPr>
        <w:t>coordinate with other gNB in RNA area for the UE capability.</w:t>
      </w:r>
      <w:r w:rsidRPr="00E73A35">
        <w:rPr>
          <w:rFonts w:ascii="Times New Roman" w:eastAsia="宋体" w:hAnsi="Times New Roman" w:cs="Times New Roman"/>
          <w:kern w:val="0"/>
          <w:sz w:val="20"/>
          <w:szCs w:val="20"/>
        </w:rPr>
        <w:t xml:space="preserve"> </w:t>
      </w:r>
    </w:p>
    <w:p w14:paraId="17462E7B" w14:textId="11E178AE" w:rsidR="00406B0D" w:rsidRPr="002443C6" w:rsidRDefault="006700DD" w:rsidP="00323CA8">
      <w:pPr>
        <w:widowControl/>
        <w:spacing w:before="120" w:after="120"/>
        <w:rPr>
          <w:rFonts w:ascii="Times New Roman" w:eastAsia="宋体" w:hAnsi="Times New Roman" w:cs="Times New Roman"/>
          <w:b/>
          <w:bCs/>
          <w:kern w:val="0"/>
          <w:sz w:val="20"/>
          <w:szCs w:val="32"/>
          <w:lang w:eastAsia="ja-JP"/>
        </w:rPr>
      </w:pPr>
      <w:r>
        <w:rPr>
          <w:rFonts w:ascii="Times New Roman" w:eastAsia="宋体" w:hAnsi="Times New Roman" w:cs="Times New Roman"/>
          <w:b/>
          <w:bCs/>
          <w:kern w:val="0"/>
          <w:sz w:val="20"/>
          <w:szCs w:val="32"/>
          <w:lang w:eastAsia="ja-JP"/>
        </w:rPr>
        <w:t>Proposal 3</w:t>
      </w:r>
      <w:r w:rsidR="00406B0D">
        <w:rPr>
          <w:rFonts w:ascii="Times New Roman" w:eastAsia="宋体" w:hAnsi="Times New Roman" w:cs="Times New Roman"/>
          <w:b/>
          <w:bCs/>
          <w:kern w:val="0"/>
          <w:sz w:val="20"/>
          <w:szCs w:val="32"/>
          <w:lang w:eastAsia="ja-JP"/>
        </w:rPr>
        <w:t>:</w:t>
      </w:r>
      <w:r w:rsidR="0075162A" w:rsidRPr="0075162A">
        <w:t xml:space="preserve"> </w:t>
      </w:r>
      <w:r w:rsidR="00EE1BA9">
        <w:rPr>
          <w:rFonts w:ascii="Times New Roman" w:eastAsia="宋体" w:hAnsi="Times New Roman" w:cs="Times New Roman"/>
          <w:b/>
          <w:bCs/>
          <w:kern w:val="0"/>
          <w:sz w:val="20"/>
          <w:szCs w:val="32"/>
          <w:lang w:eastAsia="ja-JP"/>
        </w:rPr>
        <w:t>A</w:t>
      </w:r>
      <w:r w:rsidR="0075162A" w:rsidRPr="0075162A">
        <w:rPr>
          <w:rFonts w:ascii="Times New Roman" w:eastAsia="宋体" w:hAnsi="Times New Roman" w:cs="Times New Roman"/>
          <w:b/>
          <w:bCs/>
          <w:kern w:val="0"/>
          <w:sz w:val="20"/>
          <w:szCs w:val="32"/>
          <w:lang w:eastAsia="ja-JP"/>
        </w:rPr>
        <w:t xml:space="preserve"> new UE capability should be introduced to indicate whether the UE is capable of supporting the</w:t>
      </w:r>
      <w:r w:rsidR="00EE1BA9">
        <w:rPr>
          <w:rFonts w:ascii="Times New Roman" w:eastAsia="宋体" w:hAnsi="Times New Roman" w:cs="Times New Roman"/>
          <w:b/>
          <w:bCs/>
          <w:kern w:val="0"/>
          <w:sz w:val="20"/>
          <w:szCs w:val="32"/>
          <w:lang w:eastAsia="ja-JP"/>
        </w:rPr>
        <w:t xml:space="preserve"> modified</w:t>
      </w:r>
      <w:r w:rsidR="0075162A" w:rsidRPr="0075162A">
        <w:rPr>
          <w:rFonts w:ascii="Times New Roman" w:eastAsia="宋体" w:hAnsi="Times New Roman" w:cs="Times New Roman"/>
          <w:b/>
          <w:bCs/>
          <w:kern w:val="0"/>
          <w:sz w:val="20"/>
          <w:szCs w:val="32"/>
          <w:lang w:eastAsia="ja-JP"/>
        </w:rPr>
        <w:t xml:space="preserve"> PO </w:t>
      </w:r>
      <w:r w:rsidR="00EE1BA9">
        <w:rPr>
          <w:rFonts w:ascii="Times New Roman" w:eastAsia="宋体" w:hAnsi="Times New Roman" w:cs="Times New Roman"/>
          <w:b/>
          <w:bCs/>
          <w:kern w:val="0"/>
          <w:sz w:val="20"/>
          <w:szCs w:val="32"/>
          <w:lang w:eastAsia="ja-JP"/>
        </w:rPr>
        <w:t xml:space="preserve">calculation </w:t>
      </w:r>
      <w:r w:rsidR="0075162A" w:rsidRPr="0075162A">
        <w:rPr>
          <w:rFonts w:ascii="Times New Roman" w:eastAsia="宋体" w:hAnsi="Times New Roman" w:cs="Times New Roman"/>
          <w:b/>
          <w:bCs/>
          <w:kern w:val="0"/>
          <w:sz w:val="20"/>
          <w:szCs w:val="32"/>
          <w:lang w:eastAsia="ja-JP"/>
        </w:rPr>
        <w:t xml:space="preserve">for </w:t>
      </w:r>
      <w:r w:rsidR="00406E5D" w:rsidRPr="00406E5D">
        <w:rPr>
          <w:rFonts w:ascii="Times New Roman" w:eastAsia="宋体" w:hAnsi="Times New Roman" w:cs="Times New Roman"/>
          <w:b/>
          <w:bCs/>
          <w:kern w:val="0"/>
          <w:sz w:val="20"/>
          <w:szCs w:val="32"/>
          <w:lang w:eastAsia="ja-JP"/>
        </w:rPr>
        <w:t>RRC_INACTIVE state</w:t>
      </w:r>
      <w:r w:rsidR="00406B0D">
        <w:rPr>
          <w:rFonts w:ascii="Times New Roman" w:eastAsia="宋体" w:hAnsi="Times New Roman" w:cs="Times New Roman"/>
          <w:b/>
          <w:bCs/>
          <w:kern w:val="0"/>
          <w:sz w:val="20"/>
          <w:szCs w:val="32"/>
          <w:lang w:eastAsia="ja-JP"/>
        </w:rPr>
        <w:t xml:space="preserve">. </w:t>
      </w:r>
    </w:p>
    <w:p w14:paraId="4383EBD2" w14:textId="1E34B2A9" w:rsidR="00317E40" w:rsidRPr="00E73A35" w:rsidRDefault="000931E9" w:rsidP="00E73A35">
      <w:pPr>
        <w:spacing w:before="120" w:after="120"/>
        <w:rPr>
          <w:rFonts w:ascii="Times New Roman" w:eastAsia="宋体" w:hAnsi="Times New Roman" w:cs="Times New Roman"/>
          <w:kern w:val="0"/>
          <w:sz w:val="20"/>
          <w:szCs w:val="20"/>
        </w:rPr>
      </w:pPr>
      <w:r w:rsidRPr="00E73A35">
        <w:rPr>
          <w:rFonts w:ascii="Times New Roman" w:eastAsia="宋体" w:hAnsi="Times New Roman" w:cs="Times New Roman"/>
          <w:kern w:val="0"/>
          <w:sz w:val="20"/>
          <w:szCs w:val="20"/>
        </w:rPr>
        <w:t xml:space="preserve">For legacy UEs that </w:t>
      </w:r>
      <w:r w:rsidR="0090302B">
        <w:rPr>
          <w:rFonts w:ascii="Times New Roman" w:eastAsia="宋体" w:hAnsi="Times New Roman" w:cs="Times New Roman"/>
          <w:kern w:val="0"/>
          <w:sz w:val="20"/>
          <w:szCs w:val="20"/>
        </w:rPr>
        <w:t xml:space="preserve">do </w:t>
      </w:r>
      <w:r w:rsidRPr="00E73A35">
        <w:rPr>
          <w:rFonts w:ascii="Times New Roman" w:eastAsia="宋体" w:hAnsi="Times New Roman" w:cs="Times New Roman"/>
          <w:kern w:val="0"/>
          <w:sz w:val="20"/>
          <w:szCs w:val="20"/>
        </w:rPr>
        <w:t xml:space="preserve">not support PO adjustment or </w:t>
      </w:r>
      <w:r w:rsidR="007976BE">
        <w:rPr>
          <w:rFonts w:ascii="Times New Roman" w:eastAsia="宋体" w:hAnsi="Times New Roman" w:cs="Times New Roman"/>
          <w:kern w:val="0"/>
          <w:sz w:val="20"/>
          <w:szCs w:val="20"/>
        </w:rPr>
        <w:t xml:space="preserve">any UEs in the cells which </w:t>
      </w:r>
      <w:r w:rsidRPr="00E73A35">
        <w:rPr>
          <w:rFonts w:ascii="Times New Roman" w:eastAsia="宋体" w:hAnsi="Times New Roman" w:cs="Times New Roman"/>
          <w:kern w:val="0"/>
          <w:sz w:val="20"/>
          <w:szCs w:val="20"/>
        </w:rPr>
        <w:t xml:space="preserve">doesn’t support PO adjustment, </w:t>
      </w:r>
      <w:r w:rsidR="00C163A3">
        <w:rPr>
          <w:rFonts w:ascii="Times New Roman" w:eastAsia="宋体" w:hAnsi="Times New Roman" w:cs="Times New Roman"/>
          <w:kern w:val="0"/>
          <w:sz w:val="20"/>
          <w:szCs w:val="20"/>
        </w:rPr>
        <w:t xml:space="preserve">we could only rely on the network implementation. </w:t>
      </w:r>
      <w:r w:rsidRPr="00E73A35">
        <w:rPr>
          <w:rFonts w:ascii="Times New Roman" w:eastAsia="宋体" w:hAnsi="Times New Roman" w:cs="Times New Roman"/>
          <w:kern w:val="0"/>
          <w:sz w:val="20"/>
          <w:szCs w:val="20"/>
        </w:rPr>
        <w:t>There</w:t>
      </w:r>
      <w:r w:rsidR="004E176D">
        <w:rPr>
          <w:rFonts w:ascii="Times New Roman" w:eastAsia="宋体" w:hAnsi="Times New Roman" w:cs="Times New Roman"/>
          <w:kern w:val="0"/>
          <w:sz w:val="20"/>
          <w:szCs w:val="20"/>
        </w:rPr>
        <w:t xml:space="preserve"> could be</w:t>
      </w:r>
      <w:r w:rsidRPr="00E73A35">
        <w:rPr>
          <w:rFonts w:ascii="Times New Roman" w:eastAsia="宋体" w:hAnsi="Times New Roman" w:cs="Times New Roman"/>
          <w:kern w:val="0"/>
          <w:sz w:val="20"/>
          <w:szCs w:val="20"/>
        </w:rPr>
        <w:t xml:space="preserve"> </w:t>
      </w:r>
      <w:r w:rsidR="00F82350">
        <w:rPr>
          <w:rFonts w:ascii="Times New Roman" w:eastAsia="宋体" w:hAnsi="Times New Roman" w:cs="Times New Roman"/>
          <w:kern w:val="0"/>
          <w:sz w:val="20"/>
          <w:szCs w:val="20"/>
        </w:rPr>
        <w:t>two</w:t>
      </w:r>
      <w:r w:rsidRPr="00E73A35">
        <w:rPr>
          <w:rFonts w:ascii="Times New Roman" w:eastAsia="宋体" w:hAnsi="Times New Roman" w:cs="Times New Roman"/>
          <w:kern w:val="0"/>
          <w:sz w:val="20"/>
          <w:szCs w:val="20"/>
        </w:rPr>
        <w:t xml:space="preserve"> options </w:t>
      </w:r>
      <w:r w:rsidR="004E176D">
        <w:rPr>
          <w:rFonts w:ascii="Times New Roman" w:eastAsia="宋体" w:hAnsi="Times New Roman" w:cs="Times New Roman"/>
          <w:kern w:val="0"/>
          <w:sz w:val="20"/>
          <w:szCs w:val="20"/>
        </w:rPr>
        <w:t>to address this issue</w:t>
      </w:r>
      <w:r w:rsidRPr="00E73A35">
        <w:rPr>
          <w:rFonts w:ascii="Times New Roman" w:eastAsia="宋体" w:hAnsi="Times New Roman" w:cs="Times New Roman"/>
          <w:kern w:val="0"/>
          <w:sz w:val="20"/>
          <w:szCs w:val="20"/>
        </w:rPr>
        <w:t>:</w:t>
      </w:r>
    </w:p>
    <w:p w14:paraId="22034EE0" w14:textId="042E1063" w:rsidR="000931E9" w:rsidRPr="00050CB5" w:rsidRDefault="00050CB5" w:rsidP="00323CA8">
      <w:pPr>
        <w:widowControl/>
        <w:spacing w:before="120" w:after="120"/>
        <w:rPr>
          <w:rFonts w:ascii="Times New Roman" w:hAnsi="Times New Roman" w:cs="Times New Roman"/>
          <w:sz w:val="20"/>
          <w:szCs w:val="20"/>
        </w:rPr>
      </w:pPr>
      <w:bookmarkStart w:id="12" w:name="_Hlk71225906"/>
      <w:r w:rsidRPr="00E73A35">
        <w:rPr>
          <w:rFonts w:ascii="Times New Roman" w:hAnsi="Times New Roman" w:cs="Times New Roman"/>
          <w:b/>
          <w:bCs/>
          <w:sz w:val="20"/>
          <w:szCs w:val="20"/>
        </w:rPr>
        <w:t>Option</w:t>
      </w:r>
      <w:r w:rsidR="00C163A3">
        <w:rPr>
          <w:rFonts w:ascii="Times New Roman" w:hAnsi="Times New Roman" w:cs="Times New Roman"/>
          <w:b/>
          <w:bCs/>
          <w:sz w:val="20"/>
          <w:szCs w:val="20"/>
        </w:rPr>
        <w:t xml:space="preserve"> </w:t>
      </w:r>
      <w:r w:rsidRPr="00E73A35">
        <w:rPr>
          <w:rFonts w:ascii="Times New Roman" w:hAnsi="Times New Roman" w:cs="Times New Roman"/>
          <w:b/>
          <w:bCs/>
          <w:sz w:val="20"/>
          <w:szCs w:val="20"/>
        </w:rPr>
        <w:t>1</w:t>
      </w:r>
      <w:r w:rsidR="001E4759">
        <w:rPr>
          <w:rFonts w:ascii="Times New Roman" w:hAnsi="Times New Roman" w:cs="Times New Roman"/>
          <w:b/>
          <w:bCs/>
          <w:sz w:val="20"/>
          <w:szCs w:val="20"/>
        </w:rPr>
        <w:t xml:space="preserve"> (Address the issue at RAN node)</w:t>
      </w:r>
      <w:r w:rsidRPr="00E73A35">
        <w:rPr>
          <w:rFonts w:ascii="Times New Roman" w:hAnsi="Times New Roman" w:cs="Times New Roman"/>
          <w:b/>
          <w:bCs/>
          <w:sz w:val="20"/>
          <w:szCs w:val="20"/>
        </w:rPr>
        <w:t>:</w:t>
      </w:r>
      <w:r>
        <w:rPr>
          <w:rFonts w:ascii="Times New Roman" w:hAnsi="Times New Roman" w:cs="Times New Roman"/>
          <w:sz w:val="20"/>
          <w:szCs w:val="20"/>
        </w:rPr>
        <w:t xml:space="preserve"> </w:t>
      </w:r>
      <w:r w:rsidR="000931E9" w:rsidRPr="00050CB5">
        <w:rPr>
          <w:rFonts w:ascii="Times New Roman" w:hAnsi="Times New Roman" w:cs="Times New Roman"/>
          <w:sz w:val="20"/>
          <w:szCs w:val="20"/>
        </w:rPr>
        <w:t xml:space="preserve">The </w:t>
      </w:r>
      <w:r w:rsidRPr="00050CB5">
        <w:rPr>
          <w:rFonts w:ascii="Times New Roman" w:hAnsi="Times New Roman" w:cs="Times New Roman"/>
          <w:sz w:val="20"/>
          <w:szCs w:val="20"/>
        </w:rPr>
        <w:t>gNB/ng-eNB</w:t>
      </w:r>
      <w:r w:rsidR="000931E9" w:rsidRPr="00050CB5">
        <w:rPr>
          <w:rFonts w:ascii="Times New Roman" w:hAnsi="Times New Roman" w:cs="Times New Roman"/>
          <w:sz w:val="20"/>
          <w:szCs w:val="20"/>
        </w:rPr>
        <w:t xml:space="preserve"> </w:t>
      </w:r>
      <w:r w:rsidRPr="00050CB5">
        <w:rPr>
          <w:rFonts w:ascii="Times New Roman" w:hAnsi="Times New Roman" w:cs="Times New Roman" w:hint="eastAsia"/>
          <w:sz w:val="20"/>
          <w:szCs w:val="20"/>
        </w:rPr>
        <w:t>set</w:t>
      </w:r>
      <w:r w:rsidR="00406E5D">
        <w:rPr>
          <w:rFonts w:ascii="Times New Roman" w:hAnsi="Times New Roman" w:cs="Times New Roman"/>
          <w:sz w:val="20"/>
          <w:szCs w:val="20"/>
        </w:rPr>
        <w:t>s</w:t>
      </w:r>
      <w:r w:rsidRPr="00050CB5">
        <w:rPr>
          <w:rFonts w:ascii="Times New Roman" w:hAnsi="Times New Roman" w:cs="Times New Roman"/>
          <w:sz w:val="20"/>
          <w:szCs w:val="20"/>
        </w:rPr>
        <w:t xml:space="preserve"> </w:t>
      </w:r>
      <w:r w:rsidRPr="00050CB5">
        <w:rPr>
          <w:rFonts w:ascii="Times New Roman" w:hAnsi="Times New Roman" w:cs="Times New Roman" w:hint="eastAsia"/>
          <w:sz w:val="20"/>
          <w:szCs w:val="20"/>
        </w:rPr>
        <w:t>t</w:t>
      </w:r>
      <w:r w:rsidRPr="00050CB5">
        <w:rPr>
          <w:rFonts w:ascii="Times New Roman" w:hAnsi="Times New Roman" w:cs="Times New Roman"/>
          <w:sz w:val="20"/>
          <w:szCs w:val="20"/>
        </w:rPr>
        <w:t>he RAN</w:t>
      </w:r>
      <w:r w:rsidR="00297E31">
        <w:rPr>
          <w:rFonts w:ascii="Times New Roman" w:hAnsi="Times New Roman" w:cs="Times New Roman"/>
          <w:sz w:val="20"/>
          <w:szCs w:val="20"/>
        </w:rPr>
        <w:t>-</w:t>
      </w:r>
      <w:r w:rsidRPr="00050CB5">
        <w:rPr>
          <w:rFonts w:ascii="Times New Roman" w:hAnsi="Times New Roman" w:cs="Times New Roman"/>
          <w:sz w:val="20"/>
          <w:szCs w:val="20"/>
        </w:rPr>
        <w:t>paging</w:t>
      </w:r>
      <w:r w:rsidR="00EF59FE">
        <w:rPr>
          <w:rFonts w:ascii="Times New Roman" w:hAnsi="Times New Roman" w:cs="Times New Roman"/>
          <w:sz w:val="20"/>
          <w:szCs w:val="20"/>
        </w:rPr>
        <w:t xml:space="preserve"> </w:t>
      </w:r>
      <w:r w:rsidRPr="00050CB5">
        <w:rPr>
          <w:rFonts w:ascii="Times New Roman" w:hAnsi="Times New Roman" w:cs="Times New Roman"/>
          <w:sz w:val="20"/>
          <w:szCs w:val="20"/>
        </w:rPr>
        <w:t xml:space="preserve">cycle equal to the UE-specific DRX cycle configured by upper layer or default paging cycle for the UEs whose UE_ID will cause the </w:t>
      </w:r>
      <w:r w:rsidR="00E73A35">
        <w:rPr>
          <w:rFonts w:ascii="Times New Roman" w:hAnsi="Times New Roman" w:cs="Times New Roman"/>
          <w:sz w:val="20"/>
          <w:szCs w:val="20"/>
        </w:rPr>
        <w:t>CN-</w:t>
      </w:r>
      <w:r w:rsidR="00E73A35">
        <w:rPr>
          <w:rFonts w:ascii="Times New Roman" w:hAnsi="Times New Roman" w:cs="Times New Roman" w:hint="eastAsia"/>
          <w:sz w:val="20"/>
          <w:szCs w:val="20"/>
        </w:rPr>
        <w:t>initiated</w:t>
      </w:r>
      <w:r w:rsidR="00E73A35">
        <w:rPr>
          <w:rFonts w:ascii="Times New Roman" w:hAnsi="Times New Roman" w:cs="Times New Roman"/>
          <w:sz w:val="20"/>
          <w:szCs w:val="20"/>
        </w:rPr>
        <w:t xml:space="preserve"> </w:t>
      </w:r>
      <w:r w:rsidR="00E73A35">
        <w:rPr>
          <w:rFonts w:ascii="Times New Roman" w:hAnsi="Times New Roman" w:cs="Times New Roman" w:hint="eastAsia"/>
          <w:sz w:val="20"/>
          <w:szCs w:val="20"/>
        </w:rPr>
        <w:t>paging</w:t>
      </w:r>
      <w:r w:rsidR="00E73A35">
        <w:rPr>
          <w:rFonts w:ascii="Times New Roman" w:hAnsi="Times New Roman" w:cs="Times New Roman"/>
          <w:sz w:val="20"/>
          <w:szCs w:val="20"/>
        </w:rPr>
        <w:t xml:space="preserve"> </w:t>
      </w:r>
      <w:r w:rsidR="00E73A35">
        <w:rPr>
          <w:rFonts w:ascii="Times New Roman" w:hAnsi="Times New Roman" w:cs="Times New Roman" w:hint="eastAsia"/>
          <w:sz w:val="20"/>
          <w:szCs w:val="20"/>
        </w:rPr>
        <w:t>miss</w:t>
      </w:r>
      <w:r w:rsidR="00E73A35">
        <w:rPr>
          <w:rFonts w:ascii="Times New Roman" w:hAnsi="Times New Roman" w:cs="Times New Roman"/>
          <w:sz w:val="20"/>
          <w:szCs w:val="20"/>
        </w:rPr>
        <w:t xml:space="preserve"> </w:t>
      </w:r>
      <w:r w:rsidRPr="00050CB5">
        <w:rPr>
          <w:rFonts w:ascii="Times New Roman" w:hAnsi="Times New Roman" w:cs="Times New Roman"/>
          <w:sz w:val="20"/>
          <w:szCs w:val="20"/>
        </w:rPr>
        <w:t xml:space="preserve">issue </w:t>
      </w:r>
      <w:r w:rsidR="00EF59FE">
        <w:rPr>
          <w:rFonts w:ascii="Times New Roman" w:hAnsi="Times New Roman" w:cs="Times New Roman"/>
          <w:sz w:val="20"/>
          <w:szCs w:val="20"/>
        </w:rPr>
        <w:t>(</w:t>
      </w:r>
      <w:r w:rsidRPr="00050CB5">
        <w:rPr>
          <w:rFonts w:ascii="Times New Roman" w:hAnsi="Times New Roman" w:cs="Times New Roman"/>
          <w:sz w:val="20"/>
          <w:szCs w:val="20"/>
        </w:rPr>
        <w:t>or for all UEs</w:t>
      </w:r>
      <w:r w:rsidR="00EF59FE">
        <w:rPr>
          <w:rFonts w:ascii="Times New Roman" w:hAnsi="Times New Roman" w:cs="Times New Roman"/>
          <w:sz w:val="20"/>
          <w:szCs w:val="20"/>
        </w:rPr>
        <w:t>)</w:t>
      </w:r>
      <w:r w:rsidRPr="00050CB5">
        <w:rPr>
          <w:rFonts w:ascii="Times New Roman" w:hAnsi="Times New Roman" w:cs="Times New Roman"/>
          <w:sz w:val="20"/>
          <w:szCs w:val="20"/>
        </w:rPr>
        <w:t>.</w:t>
      </w:r>
    </w:p>
    <w:bookmarkEnd w:id="12"/>
    <w:p w14:paraId="6D30CB62" w14:textId="768FF1F3" w:rsidR="00050CB5" w:rsidRPr="00050CB5" w:rsidRDefault="00050CB5" w:rsidP="00323CA8">
      <w:pPr>
        <w:widowControl/>
        <w:spacing w:before="120" w:after="120"/>
        <w:rPr>
          <w:rFonts w:ascii="Times New Roman" w:hAnsi="Times New Roman" w:cs="Times New Roman"/>
          <w:sz w:val="20"/>
          <w:szCs w:val="20"/>
        </w:rPr>
      </w:pPr>
      <w:r w:rsidRPr="003E202D">
        <w:rPr>
          <w:rFonts w:ascii="Times New Roman" w:hAnsi="Times New Roman" w:cs="Times New Roman"/>
          <w:b/>
          <w:bCs/>
          <w:sz w:val="20"/>
          <w:szCs w:val="20"/>
        </w:rPr>
        <w:t>Option</w:t>
      </w:r>
      <w:r w:rsidR="00C163A3">
        <w:rPr>
          <w:rFonts w:ascii="Times New Roman" w:hAnsi="Times New Roman" w:cs="Times New Roman"/>
          <w:b/>
          <w:bCs/>
          <w:sz w:val="20"/>
          <w:szCs w:val="20"/>
        </w:rPr>
        <w:t xml:space="preserve"> </w:t>
      </w:r>
      <w:r w:rsidRPr="003E202D">
        <w:rPr>
          <w:rFonts w:ascii="Times New Roman" w:hAnsi="Times New Roman" w:cs="Times New Roman"/>
          <w:b/>
          <w:bCs/>
          <w:sz w:val="20"/>
          <w:szCs w:val="20"/>
        </w:rPr>
        <w:t>2</w:t>
      </w:r>
      <w:r w:rsidR="001E4759">
        <w:rPr>
          <w:rFonts w:ascii="Times New Roman" w:hAnsi="Times New Roman" w:cs="Times New Roman"/>
          <w:b/>
          <w:bCs/>
          <w:sz w:val="20"/>
          <w:szCs w:val="20"/>
        </w:rPr>
        <w:t xml:space="preserve"> (Address the issue at CN)</w:t>
      </w:r>
      <w:r w:rsidRPr="003E202D">
        <w:rPr>
          <w:rFonts w:ascii="Times New Roman" w:hAnsi="Times New Roman" w:cs="Times New Roman"/>
          <w:b/>
          <w:bCs/>
          <w:sz w:val="20"/>
          <w:szCs w:val="20"/>
        </w:rPr>
        <w:t>:</w:t>
      </w:r>
      <w:r>
        <w:rPr>
          <w:rFonts w:ascii="Times New Roman" w:hAnsi="Times New Roman" w:cs="Times New Roman"/>
          <w:sz w:val="20"/>
          <w:szCs w:val="20"/>
        </w:rPr>
        <w:t xml:space="preserve"> </w:t>
      </w:r>
      <w:r w:rsidRPr="00050CB5">
        <w:rPr>
          <w:rFonts w:ascii="Times New Roman" w:hAnsi="Times New Roman" w:cs="Times New Roman"/>
          <w:sz w:val="20"/>
          <w:szCs w:val="20"/>
        </w:rPr>
        <w:t xml:space="preserve">The gNB/ng-eNB </w:t>
      </w:r>
      <w:r w:rsidR="00297E31">
        <w:rPr>
          <w:rFonts w:ascii="Times New Roman" w:hAnsi="Times New Roman" w:cs="Times New Roman"/>
          <w:sz w:val="20"/>
          <w:szCs w:val="20"/>
        </w:rPr>
        <w:t>send</w:t>
      </w:r>
      <w:r w:rsidR="00406E5D">
        <w:rPr>
          <w:rFonts w:ascii="Times New Roman" w:hAnsi="Times New Roman" w:cs="Times New Roman"/>
          <w:sz w:val="20"/>
          <w:szCs w:val="20"/>
        </w:rPr>
        <w:t>s</w:t>
      </w:r>
      <w:r w:rsidR="00297E31">
        <w:rPr>
          <w:rFonts w:ascii="Times New Roman" w:hAnsi="Times New Roman" w:cs="Times New Roman"/>
          <w:sz w:val="20"/>
          <w:szCs w:val="20"/>
        </w:rPr>
        <w:t xml:space="preserve"> the RAN-paging cycle and the UE_ID to the Core Network, and the Core Network will </w:t>
      </w:r>
      <w:r w:rsidR="0084603C">
        <w:rPr>
          <w:rFonts w:ascii="Times New Roman" w:hAnsi="Times New Roman" w:cs="Times New Roman"/>
          <w:sz w:val="20"/>
          <w:szCs w:val="20"/>
        </w:rPr>
        <w:t xml:space="preserve">store </w:t>
      </w:r>
      <w:r w:rsidR="00297E31">
        <w:rPr>
          <w:rFonts w:ascii="Times New Roman" w:hAnsi="Times New Roman" w:cs="Times New Roman"/>
          <w:sz w:val="20"/>
          <w:szCs w:val="20"/>
        </w:rPr>
        <w:t>the</w:t>
      </w:r>
      <w:r w:rsidR="00E804CD">
        <w:rPr>
          <w:rFonts w:ascii="Times New Roman" w:hAnsi="Times New Roman" w:cs="Times New Roman"/>
          <w:sz w:val="20"/>
          <w:szCs w:val="20"/>
        </w:rPr>
        <w:t>se</w:t>
      </w:r>
      <w:r w:rsidR="00297E31">
        <w:rPr>
          <w:rFonts w:ascii="Times New Roman" w:hAnsi="Times New Roman" w:cs="Times New Roman"/>
          <w:sz w:val="20"/>
          <w:szCs w:val="20"/>
        </w:rPr>
        <w:t xml:space="preserve"> value</w:t>
      </w:r>
      <w:r w:rsidR="00E804CD">
        <w:rPr>
          <w:rFonts w:ascii="Times New Roman" w:hAnsi="Times New Roman" w:cs="Times New Roman"/>
          <w:sz w:val="20"/>
          <w:szCs w:val="20"/>
        </w:rPr>
        <w:t>s</w:t>
      </w:r>
      <w:r w:rsidR="00297E31">
        <w:rPr>
          <w:rFonts w:ascii="Times New Roman" w:hAnsi="Times New Roman" w:cs="Times New Roman"/>
          <w:sz w:val="20"/>
          <w:szCs w:val="20"/>
        </w:rPr>
        <w:t xml:space="preserve"> until it sends the CN paging to </w:t>
      </w:r>
      <w:r w:rsidR="00E804CD">
        <w:rPr>
          <w:rFonts w:ascii="Times New Roman" w:hAnsi="Times New Roman" w:cs="Times New Roman"/>
          <w:sz w:val="20"/>
          <w:szCs w:val="20"/>
        </w:rPr>
        <w:t xml:space="preserve">the corresponding </w:t>
      </w:r>
      <w:r w:rsidR="00297E31">
        <w:rPr>
          <w:rFonts w:ascii="Times New Roman" w:hAnsi="Times New Roman" w:cs="Times New Roman"/>
          <w:sz w:val="20"/>
          <w:szCs w:val="20"/>
        </w:rPr>
        <w:t xml:space="preserve">UEs. Furthermore, if the </w:t>
      </w:r>
      <w:r w:rsidR="00A55FF5">
        <w:rPr>
          <w:rFonts w:ascii="Times New Roman" w:hAnsi="Times New Roman" w:cs="Times New Roman"/>
          <w:sz w:val="20"/>
          <w:szCs w:val="20"/>
        </w:rPr>
        <w:t>CN</w:t>
      </w:r>
      <w:r w:rsidR="00297E31">
        <w:rPr>
          <w:rFonts w:ascii="Times New Roman" w:hAnsi="Times New Roman" w:cs="Times New Roman"/>
          <w:sz w:val="20"/>
          <w:szCs w:val="20"/>
        </w:rPr>
        <w:t xml:space="preserve"> has stored the </w:t>
      </w:r>
      <w:r w:rsidR="00E804CD">
        <w:rPr>
          <w:rFonts w:ascii="Times New Roman" w:hAnsi="Times New Roman" w:cs="Times New Roman"/>
          <w:sz w:val="20"/>
          <w:szCs w:val="20"/>
        </w:rPr>
        <w:t xml:space="preserve">RAN-paging cycle </w:t>
      </w:r>
      <w:r w:rsidR="007F4DCD">
        <w:rPr>
          <w:rFonts w:ascii="Times New Roman" w:hAnsi="Times New Roman" w:cs="Times New Roman"/>
          <w:sz w:val="20"/>
          <w:szCs w:val="20"/>
        </w:rPr>
        <w:t>for some UEs</w:t>
      </w:r>
      <w:r w:rsidR="00E804CD">
        <w:rPr>
          <w:rFonts w:ascii="Times New Roman" w:hAnsi="Times New Roman" w:cs="Times New Roman"/>
          <w:sz w:val="20"/>
          <w:szCs w:val="20"/>
        </w:rPr>
        <w:t xml:space="preserve"> and it wants to page </w:t>
      </w:r>
      <w:r w:rsidR="007C3DBA">
        <w:rPr>
          <w:rFonts w:ascii="Times New Roman" w:hAnsi="Times New Roman" w:cs="Times New Roman"/>
          <w:sz w:val="20"/>
          <w:szCs w:val="20"/>
        </w:rPr>
        <w:t>such UEs</w:t>
      </w:r>
      <w:r w:rsidR="00E804CD">
        <w:rPr>
          <w:rFonts w:ascii="Times New Roman" w:hAnsi="Times New Roman" w:cs="Times New Roman"/>
          <w:sz w:val="20"/>
          <w:szCs w:val="20"/>
        </w:rPr>
        <w:t>, it will send the corresponding RAN-paging cycle to gNB/ng-eNB</w:t>
      </w:r>
      <w:r w:rsidR="007C3DBA">
        <w:rPr>
          <w:rFonts w:ascii="Times New Roman" w:hAnsi="Times New Roman" w:cs="Times New Roman"/>
          <w:sz w:val="20"/>
          <w:szCs w:val="20"/>
        </w:rPr>
        <w:t xml:space="preserve"> (especially to non-Anchor gNB/ng-eNB who has not RAN-paging cycle of this UE)</w:t>
      </w:r>
      <w:r w:rsidR="00302D7B">
        <w:rPr>
          <w:rFonts w:ascii="Times New Roman" w:hAnsi="Times New Roman" w:cs="Times New Roman"/>
          <w:sz w:val="20"/>
          <w:szCs w:val="20"/>
        </w:rPr>
        <w:t>. T</w:t>
      </w:r>
      <w:r w:rsidR="00E804CD">
        <w:rPr>
          <w:rFonts w:ascii="Times New Roman" w:hAnsi="Times New Roman" w:cs="Times New Roman"/>
          <w:sz w:val="20"/>
          <w:szCs w:val="20"/>
        </w:rPr>
        <w:t xml:space="preserve">he gNB/ng-eNB will send the CN-initiated paging according to the </w:t>
      </w:r>
      <w:r w:rsidR="00E804CD" w:rsidRPr="003E202D">
        <w:rPr>
          <w:rFonts w:ascii="Times New Roman" w:hAnsi="Times New Roman" w:cs="Times New Roman"/>
          <w:sz w:val="20"/>
          <w:szCs w:val="20"/>
        </w:rPr>
        <w:t>shortest of the UE specific DRX value(s) configured by upper layers, RAN-paging cycle and a default DRX value</w:t>
      </w:r>
      <w:r w:rsidR="00E804CD">
        <w:rPr>
          <w:rFonts w:ascii="Times New Roman" w:hAnsi="Times New Roman" w:cs="Times New Roman"/>
          <w:sz w:val="20"/>
          <w:szCs w:val="20"/>
        </w:rPr>
        <w:t>.</w:t>
      </w:r>
    </w:p>
    <w:p w14:paraId="7EDAD767" w14:textId="2E00B965" w:rsidR="00E804CD" w:rsidRPr="00E73A35" w:rsidRDefault="00B17A01" w:rsidP="00E73A35">
      <w:pPr>
        <w:spacing w:before="120" w:after="120"/>
        <w:rPr>
          <w:rFonts w:ascii="Times New Roman" w:eastAsia="宋体" w:hAnsi="Times New Roman" w:cs="Times New Roman"/>
          <w:kern w:val="0"/>
          <w:sz w:val="20"/>
          <w:szCs w:val="20"/>
        </w:rPr>
      </w:pPr>
      <w:r w:rsidRPr="00E73A35">
        <w:rPr>
          <w:rFonts w:ascii="Times New Roman" w:eastAsia="宋体" w:hAnsi="Times New Roman" w:cs="Times New Roman"/>
          <w:kern w:val="0"/>
          <w:sz w:val="20"/>
          <w:szCs w:val="20"/>
        </w:rPr>
        <w:t>Whether o</w:t>
      </w:r>
      <w:r w:rsidR="00E804CD" w:rsidRPr="00E73A35">
        <w:rPr>
          <w:rFonts w:ascii="Times New Roman" w:eastAsia="宋体" w:hAnsi="Times New Roman" w:cs="Times New Roman"/>
          <w:kern w:val="0"/>
          <w:sz w:val="20"/>
          <w:szCs w:val="20"/>
        </w:rPr>
        <w:t>ption</w:t>
      </w:r>
      <w:r w:rsidR="00363E25">
        <w:rPr>
          <w:rFonts w:ascii="Times New Roman" w:eastAsia="宋体" w:hAnsi="Times New Roman" w:cs="Times New Roman"/>
          <w:kern w:val="0"/>
          <w:sz w:val="20"/>
          <w:szCs w:val="20"/>
        </w:rPr>
        <w:t xml:space="preserve"> </w:t>
      </w:r>
      <w:r w:rsidR="00E804CD" w:rsidRPr="00E73A35">
        <w:rPr>
          <w:rFonts w:ascii="Times New Roman" w:eastAsia="宋体" w:hAnsi="Times New Roman" w:cs="Times New Roman"/>
          <w:kern w:val="0"/>
          <w:sz w:val="20"/>
          <w:szCs w:val="20"/>
        </w:rPr>
        <w:t>2</w:t>
      </w:r>
      <w:r w:rsidRPr="00E73A35">
        <w:rPr>
          <w:rFonts w:ascii="Times New Roman" w:eastAsia="宋体" w:hAnsi="Times New Roman" w:cs="Times New Roman"/>
          <w:kern w:val="0"/>
          <w:sz w:val="20"/>
          <w:szCs w:val="20"/>
        </w:rPr>
        <w:t xml:space="preserve"> is feasible</w:t>
      </w:r>
      <w:r w:rsidR="00F95E0F">
        <w:rPr>
          <w:rFonts w:ascii="Times New Roman" w:eastAsia="宋体" w:hAnsi="Times New Roman" w:cs="Times New Roman"/>
          <w:kern w:val="0"/>
          <w:sz w:val="20"/>
          <w:szCs w:val="20"/>
        </w:rPr>
        <w:t xml:space="preserve"> or not</w:t>
      </w:r>
      <w:r w:rsidRPr="00E73A35">
        <w:rPr>
          <w:rFonts w:ascii="Times New Roman" w:eastAsia="宋体" w:hAnsi="Times New Roman" w:cs="Times New Roman"/>
          <w:kern w:val="0"/>
          <w:sz w:val="20"/>
          <w:szCs w:val="20"/>
        </w:rPr>
        <w:t xml:space="preserve"> need</w:t>
      </w:r>
      <w:r w:rsidR="00F95E0F">
        <w:rPr>
          <w:rFonts w:ascii="Times New Roman" w:eastAsia="宋体" w:hAnsi="Times New Roman" w:cs="Times New Roman"/>
          <w:kern w:val="0"/>
          <w:sz w:val="20"/>
          <w:szCs w:val="20"/>
        </w:rPr>
        <w:t xml:space="preserve"> to consult</w:t>
      </w:r>
      <w:r w:rsidRPr="00E73A35">
        <w:rPr>
          <w:rFonts w:ascii="Times New Roman" w:eastAsia="宋体" w:hAnsi="Times New Roman" w:cs="Times New Roman"/>
          <w:kern w:val="0"/>
          <w:sz w:val="20"/>
          <w:szCs w:val="20"/>
        </w:rPr>
        <w:t xml:space="preserve"> </w:t>
      </w:r>
      <w:r w:rsidR="00F95E0F">
        <w:rPr>
          <w:rFonts w:ascii="Times New Roman" w:eastAsia="宋体" w:hAnsi="Times New Roman" w:cs="Times New Roman"/>
          <w:kern w:val="0"/>
          <w:sz w:val="20"/>
          <w:szCs w:val="20"/>
        </w:rPr>
        <w:t>with</w:t>
      </w:r>
      <w:r w:rsidRPr="00E73A35">
        <w:rPr>
          <w:rFonts w:ascii="Times New Roman" w:eastAsia="宋体" w:hAnsi="Times New Roman" w:cs="Times New Roman"/>
          <w:kern w:val="0"/>
          <w:sz w:val="20"/>
          <w:szCs w:val="20"/>
        </w:rPr>
        <w:t xml:space="preserve"> SA2/CT1</w:t>
      </w:r>
      <w:r w:rsidR="001E7B3F">
        <w:rPr>
          <w:rFonts w:ascii="Times New Roman" w:eastAsia="宋体" w:hAnsi="Times New Roman" w:cs="Times New Roman"/>
          <w:kern w:val="0"/>
          <w:sz w:val="20"/>
          <w:szCs w:val="20"/>
        </w:rPr>
        <w:t xml:space="preserve">. </w:t>
      </w:r>
      <w:r w:rsidR="007C3DBA">
        <w:rPr>
          <w:rFonts w:ascii="Times New Roman" w:eastAsia="宋体" w:hAnsi="Times New Roman" w:cs="Times New Roman"/>
          <w:kern w:val="0"/>
          <w:sz w:val="20"/>
          <w:szCs w:val="20"/>
        </w:rPr>
        <w:t>Moreover</w:t>
      </w:r>
      <w:r w:rsidR="001E7B3F">
        <w:rPr>
          <w:rFonts w:ascii="Times New Roman" w:eastAsia="宋体" w:hAnsi="Times New Roman" w:cs="Times New Roman"/>
          <w:kern w:val="0"/>
          <w:sz w:val="20"/>
          <w:szCs w:val="20"/>
        </w:rPr>
        <w:t xml:space="preserve">, </w:t>
      </w:r>
      <w:r w:rsidRPr="00E73A35">
        <w:rPr>
          <w:rFonts w:ascii="Times New Roman" w:eastAsia="宋体" w:hAnsi="Times New Roman" w:cs="Times New Roman"/>
          <w:kern w:val="0"/>
          <w:sz w:val="20"/>
          <w:szCs w:val="20"/>
        </w:rPr>
        <w:t xml:space="preserve">it </w:t>
      </w:r>
      <w:r w:rsidR="00E804CD" w:rsidRPr="00E73A35">
        <w:rPr>
          <w:rFonts w:ascii="Times New Roman" w:eastAsia="宋体" w:hAnsi="Times New Roman" w:cs="Times New Roman"/>
          <w:kern w:val="0"/>
          <w:sz w:val="20"/>
          <w:szCs w:val="20"/>
        </w:rPr>
        <w:t xml:space="preserve">will affect the </w:t>
      </w:r>
      <w:r w:rsidRPr="00E73A35">
        <w:rPr>
          <w:rFonts w:ascii="Times New Roman" w:eastAsia="宋体" w:hAnsi="Times New Roman" w:cs="Times New Roman"/>
          <w:kern w:val="0"/>
          <w:sz w:val="20"/>
          <w:szCs w:val="20"/>
        </w:rPr>
        <w:t>CN behaviour and need cooperation to other WGs</w:t>
      </w:r>
      <w:r w:rsidR="001E7B3F">
        <w:rPr>
          <w:rFonts w:ascii="Times New Roman" w:eastAsia="宋体" w:hAnsi="Times New Roman" w:cs="Times New Roman"/>
          <w:kern w:val="0"/>
          <w:sz w:val="20"/>
          <w:szCs w:val="20"/>
        </w:rPr>
        <w:t>.</w:t>
      </w:r>
      <w:r w:rsidRPr="00E73A35">
        <w:rPr>
          <w:rFonts w:ascii="Times New Roman" w:eastAsia="宋体" w:hAnsi="Times New Roman" w:cs="Times New Roman"/>
          <w:kern w:val="0"/>
          <w:sz w:val="20"/>
          <w:szCs w:val="20"/>
        </w:rPr>
        <w:t xml:space="preserve"> </w:t>
      </w:r>
      <w:r w:rsidR="00FA2C5D">
        <w:rPr>
          <w:rFonts w:ascii="Times New Roman" w:eastAsia="宋体" w:hAnsi="Times New Roman" w:cs="Times New Roman"/>
          <w:kern w:val="0"/>
          <w:sz w:val="20"/>
          <w:szCs w:val="20"/>
        </w:rPr>
        <w:t>In this way, we slightly prefer option 1.</w:t>
      </w:r>
    </w:p>
    <w:p w14:paraId="4E7B7389" w14:textId="3097FA45" w:rsidR="00B17A01" w:rsidRDefault="00B17A01" w:rsidP="00323CA8">
      <w:pPr>
        <w:widowControl/>
        <w:spacing w:before="120" w:after="120"/>
        <w:rPr>
          <w:rFonts w:ascii="Times New Roman" w:eastAsia="宋体" w:hAnsi="Times New Roman" w:cs="Times New Roman"/>
          <w:b/>
          <w:bCs/>
          <w:kern w:val="0"/>
          <w:sz w:val="20"/>
          <w:szCs w:val="32"/>
          <w:lang w:eastAsia="ja-JP"/>
        </w:rPr>
      </w:pPr>
      <w:r>
        <w:rPr>
          <w:rFonts w:ascii="Times New Roman" w:eastAsia="宋体" w:hAnsi="Times New Roman" w:cs="Times New Roman"/>
          <w:b/>
          <w:bCs/>
          <w:kern w:val="0"/>
          <w:sz w:val="20"/>
          <w:szCs w:val="32"/>
          <w:lang w:eastAsia="ja-JP"/>
        </w:rPr>
        <w:t>Propos</w:t>
      </w:r>
      <w:r w:rsidR="004E176D">
        <w:rPr>
          <w:rFonts w:ascii="Times New Roman" w:eastAsia="宋体" w:hAnsi="Times New Roman" w:cs="Times New Roman"/>
          <w:b/>
          <w:bCs/>
          <w:kern w:val="0"/>
          <w:sz w:val="20"/>
          <w:szCs w:val="32"/>
          <w:lang w:eastAsia="ja-JP"/>
        </w:rPr>
        <w:t xml:space="preserve">al </w:t>
      </w:r>
      <w:r>
        <w:rPr>
          <w:rFonts w:ascii="Times New Roman" w:eastAsia="宋体" w:hAnsi="Times New Roman" w:cs="Times New Roman"/>
          <w:b/>
          <w:bCs/>
          <w:kern w:val="0"/>
          <w:sz w:val="20"/>
          <w:szCs w:val="32"/>
          <w:lang w:eastAsia="ja-JP"/>
        </w:rPr>
        <w:t xml:space="preserve">4: </w:t>
      </w:r>
      <w:r w:rsidR="004E176D">
        <w:rPr>
          <w:rFonts w:ascii="Times New Roman" w:eastAsia="宋体" w:hAnsi="Times New Roman" w:cs="Times New Roman" w:hint="eastAsia"/>
          <w:b/>
          <w:bCs/>
          <w:kern w:val="0"/>
          <w:sz w:val="20"/>
          <w:szCs w:val="32"/>
        </w:rPr>
        <w:t>RAN</w:t>
      </w:r>
      <w:r w:rsidR="004E176D">
        <w:rPr>
          <w:rFonts w:ascii="Times New Roman" w:eastAsia="宋体" w:hAnsi="Times New Roman" w:cs="Times New Roman"/>
          <w:b/>
          <w:bCs/>
          <w:kern w:val="0"/>
          <w:sz w:val="20"/>
          <w:szCs w:val="32"/>
        </w:rPr>
        <w:t>2 to discuss</w:t>
      </w:r>
      <w:r w:rsidR="009B6471">
        <w:rPr>
          <w:rFonts w:ascii="Times New Roman" w:eastAsia="宋体" w:hAnsi="Times New Roman" w:cs="Times New Roman"/>
          <w:b/>
          <w:bCs/>
          <w:kern w:val="0"/>
          <w:sz w:val="20"/>
          <w:szCs w:val="32"/>
        </w:rPr>
        <w:t xml:space="preserve"> whether need a solution </w:t>
      </w:r>
      <w:r w:rsidR="00F82350">
        <w:rPr>
          <w:rFonts w:ascii="Times New Roman" w:eastAsia="宋体" w:hAnsi="Times New Roman" w:cs="Times New Roman"/>
          <w:b/>
          <w:bCs/>
          <w:kern w:val="0"/>
          <w:sz w:val="20"/>
          <w:szCs w:val="32"/>
          <w:lang w:eastAsia="ja-JP"/>
        </w:rPr>
        <w:t>to solve the CN-initiated paging miss</w:t>
      </w:r>
      <w:r w:rsidR="00406E5D">
        <w:rPr>
          <w:rFonts w:ascii="Times New Roman" w:eastAsia="宋体" w:hAnsi="Times New Roman" w:cs="Times New Roman"/>
          <w:b/>
          <w:bCs/>
          <w:kern w:val="0"/>
          <w:sz w:val="20"/>
          <w:szCs w:val="32"/>
          <w:lang w:eastAsia="ja-JP"/>
        </w:rPr>
        <w:t>ing</w:t>
      </w:r>
      <w:r w:rsidR="00F82350">
        <w:rPr>
          <w:rFonts w:ascii="Times New Roman" w:eastAsia="宋体" w:hAnsi="Times New Roman" w:cs="Times New Roman"/>
          <w:b/>
          <w:bCs/>
          <w:kern w:val="0"/>
          <w:sz w:val="20"/>
          <w:szCs w:val="32"/>
          <w:lang w:eastAsia="ja-JP"/>
        </w:rPr>
        <w:t xml:space="preserve"> problem</w:t>
      </w:r>
      <w:r w:rsidR="009B6471" w:rsidRPr="009B6471">
        <w:rPr>
          <w:rFonts w:ascii="Times New Roman" w:eastAsia="宋体" w:hAnsi="Times New Roman" w:cs="Times New Roman"/>
          <w:b/>
          <w:bCs/>
          <w:kern w:val="0"/>
          <w:sz w:val="20"/>
          <w:szCs w:val="32"/>
        </w:rPr>
        <w:t xml:space="preserve"> </w:t>
      </w:r>
      <w:r w:rsidR="009B6471">
        <w:rPr>
          <w:rFonts w:ascii="Times New Roman" w:eastAsia="宋体" w:hAnsi="Times New Roman" w:cs="Times New Roman"/>
          <w:b/>
          <w:bCs/>
          <w:kern w:val="0"/>
          <w:sz w:val="20"/>
          <w:szCs w:val="32"/>
        </w:rPr>
        <w:t>for legacy UEs, e.g. by network implementation solution</w:t>
      </w:r>
      <w:r>
        <w:rPr>
          <w:rFonts w:ascii="Times New Roman" w:eastAsia="宋体" w:hAnsi="Times New Roman" w:cs="Times New Roman"/>
          <w:b/>
          <w:bCs/>
          <w:kern w:val="0"/>
          <w:sz w:val="20"/>
          <w:szCs w:val="32"/>
          <w:lang w:eastAsia="ja-JP"/>
        </w:rPr>
        <w:t>.</w:t>
      </w:r>
    </w:p>
    <w:p w14:paraId="62283590" w14:textId="5F18B169" w:rsidR="009D569C" w:rsidRPr="005479AD" w:rsidRDefault="009D569C" w:rsidP="009D569C">
      <w:pPr>
        <w:pStyle w:val="2"/>
        <w:keepLines/>
        <w:numPr>
          <w:ilvl w:val="1"/>
          <w:numId w:val="5"/>
        </w:numPr>
        <w:tabs>
          <w:tab w:val="num" w:pos="567"/>
        </w:tabs>
        <w:overflowPunct w:val="0"/>
        <w:autoSpaceDE w:val="0"/>
        <w:autoSpaceDN w:val="0"/>
        <w:adjustRightInd w:val="0"/>
        <w:spacing w:before="180" w:after="180"/>
        <w:ind w:left="567"/>
        <w:jc w:val="both"/>
        <w:textAlignment w:val="baseline"/>
        <w:rPr>
          <w:rFonts w:eastAsia="宋体" w:cs="Times New Roman"/>
          <w:b w:val="0"/>
          <w:sz w:val="30"/>
          <w:szCs w:val="30"/>
          <w:lang w:val="en-GB"/>
        </w:rPr>
      </w:pPr>
      <w:r>
        <w:rPr>
          <w:rFonts w:eastAsia="宋体" w:cs="Times New Roman"/>
          <w:b w:val="0"/>
          <w:sz w:val="30"/>
          <w:szCs w:val="30"/>
          <w:lang w:val="en-GB"/>
        </w:rPr>
        <w:t>Text Proposal</w:t>
      </w:r>
      <w:r w:rsidRPr="005479AD">
        <w:rPr>
          <w:rFonts w:eastAsia="宋体" w:cs="Times New Roman"/>
          <w:b w:val="0"/>
          <w:sz w:val="30"/>
          <w:szCs w:val="30"/>
          <w:lang w:val="en-GB"/>
        </w:rPr>
        <w:t xml:space="preserve"> </w:t>
      </w:r>
    </w:p>
    <w:p w14:paraId="5CA6B063" w14:textId="21C3DFFB" w:rsidR="009D569C" w:rsidRDefault="009D569C" w:rsidP="00323CA8">
      <w:pPr>
        <w:spacing w:before="120" w:after="120"/>
        <w:rPr>
          <w:rFonts w:ascii="Times New Roman" w:eastAsia="宋体" w:hAnsi="Times New Roman" w:cs="Times New Roman"/>
          <w:kern w:val="0"/>
          <w:sz w:val="20"/>
          <w:szCs w:val="32"/>
        </w:rPr>
      </w:pPr>
      <w:r>
        <w:rPr>
          <w:rFonts w:ascii="Times New Roman" w:eastAsia="宋体" w:hAnsi="Times New Roman" w:cs="Times New Roman"/>
          <w:kern w:val="0"/>
          <w:sz w:val="20"/>
          <w:szCs w:val="32"/>
        </w:rPr>
        <w:t>If the above proposals are agreeable, the corresponding text proposals are provided in Annex.</w:t>
      </w:r>
      <w:r w:rsidR="006042E0">
        <w:rPr>
          <w:rFonts w:ascii="Times New Roman" w:eastAsia="宋体" w:hAnsi="Times New Roman" w:cs="Times New Roman"/>
          <w:kern w:val="0"/>
          <w:sz w:val="20"/>
          <w:szCs w:val="32"/>
        </w:rPr>
        <w:t xml:space="preserve"> </w:t>
      </w:r>
      <w:r w:rsidR="006042E0">
        <w:rPr>
          <w:rFonts w:ascii="Times New Roman" w:eastAsia="宋体" w:hAnsi="Times New Roman" w:cs="Times New Roman" w:hint="eastAsia"/>
          <w:kern w:val="0"/>
          <w:sz w:val="20"/>
          <w:szCs w:val="32"/>
        </w:rPr>
        <w:t>Here</w:t>
      </w:r>
      <w:r w:rsidR="006042E0">
        <w:rPr>
          <w:rFonts w:ascii="Times New Roman" w:eastAsia="宋体" w:hAnsi="Times New Roman" w:cs="Times New Roman"/>
          <w:kern w:val="0"/>
          <w:sz w:val="20"/>
          <w:szCs w:val="32"/>
        </w:rPr>
        <w:t>, we only provide the text proposal based on Rel-16 NR specification.</w:t>
      </w:r>
      <w:r w:rsidR="00453545">
        <w:rPr>
          <w:rFonts w:ascii="Times New Roman" w:eastAsia="宋体" w:hAnsi="Times New Roman" w:cs="Times New Roman"/>
          <w:kern w:val="0"/>
          <w:sz w:val="20"/>
          <w:szCs w:val="32"/>
        </w:rPr>
        <w:t xml:space="preserve"> The corresponding CRs</w:t>
      </w:r>
      <w:r w:rsidR="006042E0">
        <w:rPr>
          <w:rFonts w:ascii="Times New Roman" w:eastAsia="宋体" w:hAnsi="Times New Roman" w:cs="Times New Roman"/>
          <w:kern w:val="0"/>
          <w:sz w:val="20"/>
          <w:szCs w:val="32"/>
        </w:rPr>
        <w:t xml:space="preserve"> (on TS 3x.304/331/306)</w:t>
      </w:r>
      <w:r w:rsidR="00453545">
        <w:rPr>
          <w:rFonts w:ascii="Times New Roman" w:eastAsia="宋体" w:hAnsi="Times New Roman" w:cs="Times New Roman"/>
          <w:kern w:val="0"/>
          <w:sz w:val="20"/>
          <w:szCs w:val="32"/>
        </w:rPr>
        <w:t xml:space="preserve"> on LTE and NR for both Rel-15 and Rel-16 should be </w:t>
      </w:r>
      <w:r w:rsidR="00216F41">
        <w:rPr>
          <w:rFonts w:ascii="Times New Roman" w:eastAsia="宋体" w:hAnsi="Times New Roman" w:cs="Times New Roman"/>
          <w:kern w:val="0"/>
          <w:sz w:val="20"/>
          <w:szCs w:val="32"/>
        </w:rPr>
        <w:t>considered</w:t>
      </w:r>
      <w:r w:rsidR="00453545">
        <w:rPr>
          <w:rFonts w:ascii="Times New Roman" w:eastAsia="宋体" w:hAnsi="Times New Roman" w:cs="Times New Roman"/>
          <w:kern w:val="0"/>
          <w:sz w:val="20"/>
          <w:szCs w:val="32"/>
        </w:rPr>
        <w:t>.</w:t>
      </w:r>
    </w:p>
    <w:p w14:paraId="7AC33C7B" w14:textId="79E5E840" w:rsidR="009D569C" w:rsidRPr="009D569C" w:rsidRDefault="009D569C" w:rsidP="00323CA8">
      <w:pPr>
        <w:widowControl/>
        <w:spacing w:before="120" w:after="120"/>
        <w:rPr>
          <w:rFonts w:ascii="Times New Roman" w:eastAsia="宋体" w:hAnsi="Times New Roman" w:cs="Times New Roman"/>
          <w:b/>
          <w:bCs/>
          <w:kern w:val="0"/>
          <w:sz w:val="20"/>
          <w:szCs w:val="32"/>
        </w:rPr>
      </w:pPr>
      <w:r>
        <w:rPr>
          <w:rFonts w:ascii="Times New Roman" w:eastAsia="宋体" w:hAnsi="Times New Roman" w:cs="Times New Roman"/>
          <w:b/>
          <w:bCs/>
          <w:kern w:val="0"/>
          <w:sz w:val="20"/>
          <w:szCs w:val="32"/>
        </w:rPr>
        <w:lastRenderedPageBreak/>
        <w:t>Proposal 5: RAN2 to discuss the corresponding CRs</w:t>
      </w:r>
      <w:r w:rsidR="00453545">
        <w:rPr>
          <w:rFonts w:ascii="Times New Roman" w:eastAsia="宋体" w:hAnsi="Times New Roman" w:cs="Times New Roman"/>
          <w:b/>
          <w:bCs/>
          <w:kern w:val="0"/>
          <w:sz w:val="20"/>
          <w:szCs w:val="32"/>
        </w:rPr>
        <w:t xml:space="preserve"> (LTE and LTE for both Rel-15 and Rel-16)</w:t>
      </w:r>
      <w:r>
        <w:rPr>
          <w:rFonts w:ascii="Times New Roman" w:eastAsia="宋体" w:hAnsi="Times New Roman" w:cs="Times New Roman"/>
          <w:b/>
          <w:bCs/>
          <w:kern w:val="0"/>
          <w:sz w:val="20"/>
          <w:szCs w:val="32"/>
        </w:rPr>
        <w:t xml:space="preserve"> based on the text proposals in Annex. </w:t>
      </w:r>
    </w:p>
    <w:p w14:paraId="44EFB66F" w14:textId="585E20C7" w:rsidR="00B17A01" w:rsidRDefault="008F5DD9" w:rsidP="00B17A01">
      <w:pPr>
        <w:pStyle w:val="a4"/>
        <w:keepNext/>
        <w:keepLines/>
        <w:widowControl/>
        <w:numPr>
          <w:ilvl w:val="0"/>
          <w:numId w:val="1"/>
        </w:numPr>
        <w:pBdr>
          <w:top w:val="single" w:sz="12" w:space="3" w:color="auto"/>
        </w:pBdr>
        <w:overflowPunct w:val="0"/>
        <w:autoSpaceDE w:val="0"/>
        <w:autoSpaceDN w:val="0"/>
        <w:adjustRightInd w:val="0"/>
        <w:spacing w:before="240" w:after="180"/>
        <w:ind w:firstLineChars="0"/>
        <w:jc w:val="left"/>
        <w:outlineLvl w:val="0"/>
        <w:rPr>
          <w:rFonts w:ascii="Arial" w:eastAsia="宋体" w:hAnsi="Arial" w:cs="Times New Roman"/>
          <w:kern w:val="0"/>
          <w:sz w:val="36"/>
          <w:szCs w:val="32"/>
          <w:lang w:eastAsia="ja-JP"/>
        </w:rPr>
      </w:pPr>
      <w:r>
        <w:rPr>
          <w:rFonts w:ascii="Arial" w:eastAsia="宋体" w:hAnsi="Arial" w:cs="Times New Roman"/>
          <w:kern w:val="0"/>
          <w:sz w:val="36"/>
          <w:szCs w:val="32"/>
          <w:lang w:eastAsia="ja-JP"/>
        </w:rPr>
        <w:t>Con</w:t>
      </w:r>
      <w:r w:rsidR="00406E5D" w:rsidRPr="00406E5D">
        <w:rPr>
          <w:rFonts w:ascii="Arial" w:eastAsia="宋体" w:hAnsi="Arial" w:cs="Times New Roman"/>
          <w:kern w:val="0"/>
          <w:sz w:val="36"/>
          <w:szCs w:val="32"/>
          <w:lang w:eastAsia="ja-JP"/>
        </w:rPr>
        <w:t>clusions</w:t>
      </w:r>
    </w:p>
    <w:p w14:paraId="2D62DE1C" w14:textId="248C2190" w:rsidR="00B17A01" w:rsidRDefault="008F5DD9" w:rsidP="008F5DD9">
      <w:pPr>
        <w:rPr>
          <w:rFonts w:ascii="Times New Roman" w:hAnsi="Times New Roman" w:cs="Times New Roman"/>
          <w:sz w:val="20"/>
          <w:szCs w:val="20"/>
        </w:rPr>
      </w:pPr>
      <w:r w:rsidRPr="008F5DD9">
        <w:rPr>
          <w:rFonts w:ascii="Times New Roman" w:hAnsi="Times New Roman" w:cs="Times New Roman"/>
          <w:sz w:val="20"/>
          <w:szCs w:val="20"/>
        </w:rPr>
        <w:t xml:space="preserve">In this paper we discuss the </w:t>
      </w:r>
      <w:r>
        <w:rPr>
          <w:rFonts w:ascii="Times New Roman" w:hAnsi="Times New Roman" w:cs="Times New Roman"/>
          <w:sz w:val="20"/>
          <w:szCs w:val="20"/>
        </w:rPr>
        <w:t>CN-initiated paging missing issue in</w:t>
      </w:r>
      <w:r w:rsidR="004444CF">
        <w:rPr>
          <w:rFonts w:ascii="Times New Roman" w:hAnsi="Times New Roman" w:cs="Times New Roman"/>
          <w:sz w:val="20"/>
          <w:szCs w:val="20"/>
        </w:rPr>
        <w:t xml:space="preserve"> scenario of</w:t>
      </w:r>
      <w:r>
        <w:rPr>
          <w:rFonts w:ascii="Times New Roman" w:hAnsi="Times New Roman" w:cs="Times New Roman"/>
          <w:sz w:val="20"/>
          <w:szCs w:val="20"/>
        </w:rPr>
        <w:t xml:space="preserve"> state mismatch and </w:t>
      </w:r>
      <w:r w:rsidR="004444CF">
        <w:rPr>
          <w:rFonts w:ascii="Times New Roman" w:hAnsi="Times New Roman" w:cs="Times New Roman"/>
          <w:sz w:val="20"/>
          <w:szCs w:val="20"/>
        </w:rPr>
        <w:t xml:space="preserve">provide </w:t>
      </w:r>
      <w:r>
        <w:rPr>
          <w:rFonts w:ascii="Times New Roman" w:hAnsi="Times New Roman" w:cs="Times New Roman"/>
          <w:sz w:val="20"/>
          <w:szCs w:val="20"/>
        </w:rPr>
        <w:t xml:space="preserve">the solutions from UE perspective and Network perspective. </w:t>
      </w:r>
      <w:r w:rsidR="004444CF" w:rsidRPr="004444CF">
        <w:rPr>
          <w:rFonts w:ascii="Times New Roman" w:hAnsi="Times New Roman" w:cs="Times New Roman"/>
          <w:sz w:val="20"/>
          <w:szCs w:val="20"/>
        </w:rPr>
        <w:t>We have the following observations and proposals:</w:t>
      </w:r>
    </w:p>
    <w:p w14:paraId="2364B45C" w14:textId="77777777" w:rsidR="00F04AD3" w:rsidRDefault="00F04AD3" w:rsidP="00F04AD3">
      <w:pPr>
        <w:widowControl/>
        <w:spacing w:before="120" w:after="120"/>
        <w:rPr>
          <w:rFonts w:ascii="Times New Roman" w:eastAsia="宋体" w:hAnsi="Times New Roman" w:cs="Times New Roman"/>
          <w:b/>
          <w:bCs/>
          <w:kern w:val="0"/>
          <w:sz w:val="20"/>
          <w:szCs w:val="32"/>
          <w:lang w:eastAsia="ja-JP"/>
        </w:rPr>
      </w:pPr>
      <w:bookmarkStart w:id="13" w:name="_Hlk71275385"/>
      <w:bookmarkStart w:id="14" w:name="OLE_LINK1"/>
      <w:r w:rsidRPr="00F675BA">
        <w:rPr>
          <w:rFonts w:ascii="Times New Roman" w:eastAsia="宋体" w:hAnsi="Times New Roman" w:cs="Times New Roman"/>
          <w:b/>
          <w:bCs/>
          <w:kern w:val="0"/>
          <w:sz w:val="20"/>
          <w:szCs w:val="32"/>
          <w:lang w:eastAsia="ja-JP"/>
        </w:rPr>
        <w:t>Observation</w:t>
      </w:r>
      <w:r>
        <w:rPr>
          <w:rFonts w:ascii="Times New Roman" w:eastAsia="宋体" w:hAnsi="Times New Roman" w:cs="Times New Roman"/>
          <w:b/>
          <w:bCs/>
          <w:kern w:val="0"/>
          <w:sz w:val="20"/>
          <w:szCs w:val="32"/>
          <w:lang w:eastAsia="ja-JP"/>
        </w:rPr>
        <w:t xml:space="preserve"> 1: In NR and LTE, </w:t>
      </w:r>
      <w:r w:rsidRPr="00A12FC9">
        <w:rPr>
          <w:rFonts w:ascii="Times New Roman" w:eastAsia="宋体" w:hAnsi="Times New Roman" w:cs="Times New Roman"/>
          <w:b/>
          <w:bCs/>
          <w:kern w:val="0"/>
          <w:sz w:val="20"/>
          <w:szCs w:val="32"/>
          <w:lang w:eastAsia="ja-JP"/>
        </w:rPr>
        <w:t xml:space="preserve">RAN and CN paging occasions </w:t>
      </w:r>
      <w:r w:rsidRPr="004160CA">
        <w:rPr>
          <w:rFonts w:ascii="Times New Roman" w:eastAsia="宋体" w:hAnsi="Times New Roman" w:cs="Times New Roman"/>
          <w:b/>
          <w:bCs/>
          <w:kern w:val="0"/>
          <w:sz w:val="20"/>
          <w:szCs w:val="32"/>
          <w:lang w:eastAsia="ja-JP"/>
        </w:rPr>
        <w:t>are expected</w:t>
      </w:r>
      <w:r>
        <w:rPr>
          <w:rFonts w:ascii="Times New Roman" w:eastAsia="宋体" w:hAnsi="Times New Roman" w:cs="Times New Roman"/>
          <w:b/>
          <w:bCs/>
          <w:kern w:val="0"/>
          <w:sz w:val="20"/>
          <w:szCs w:val="32"/>
          <w:lang w:eastAsia="ja-JP"/>
        </w:rPr>
        <w:t xml:space="preserve"> to be </w:t>
      </w:r>
      <w:r w:rsidRPr="00A12FC9">
        <w:rPr>
          <w:rFonts w:ascii="Times New Roman" w:eastAsia="宋体" w:hAnsi="Times New Roman" w:cs="Times New Roman"/>
          <w:b/>
          <w:bCs/>
          <w:kern w:val="0"/>
          <w:sz w:val="20"/>
          <w:szCs w:val="32"/>
          <w:lang w:eastAsia="ja-JP"/>
        </w:rPr>
        <w:t>overlap</w:t>
      </w:r>
      <w:r>
        <w:rPr>
          <w:rFonts w:ascii="Times New Roman" w:eastAsia="宋体" w:hAnsi="Times New Roman" w:cs="Times New Roman"/>
          <w:b/>
          <w:bCs/>
          <w:kern w:val="0"/>
          <w:sz w:val="20"/>
          <w:szCs w:val="32"/>
          <w:lang w:eastAsia="ja-JP"/>
        </w:rPr>
        <w:t>ped with each other</w:t>
      </w:r>
      <w:r w:rsidRPr="00F675BA">
        <w:rPr>
          <w:rFonts w:ascii="Times New Roman" w:eastAsia="宋体" w:hAnsi="Times New Roman" w:cs="Times New Roman"/>
          <w:b/>
          <w:bCs/>
          <w:kern w:val="0"/>
          <w:sz w:val="20"/>
          <w:szCs w:val="32"/>
          <w:lang w:eastAsia="ja-JP"/>
        </w:rPr>
        <w:t>.</w:t>
      </w:r>
    </w:p>
    <w:p w14:paraId="6967FDBE" w14:textId="77777777" w:rsidR="00F04AD3" w:rsidRPr="00F675BA" w:rsidRDefault="00F04AD3" w:rsidP="00F04AD3">
      <w:pPr>
        <w:widowControl/>
        <w:spacing w:before="120" w:after="120"/>
        <w:rPr>
          <w:rFonts w:ascii="Times New Roman" w:eastAsia="宋体" w:hAnsi="Times New Roman" w:cs="Times New Roman"/>
          <w:b/>
          <w:bCs/>
          <w:kern w:val="0"/>
          <w:sz w:val="20"/>
          <w:szCs w:val="32"/>
          <w:lang w:eastAsia="ja-JP"/>
        </w:rPr>
      </w:pPr>
      <w:r w:rsidRPr="00F675BA">
        <w:rPr>
          <w:rFonts w:ascii="Times New Roman" w:eastAsia="宋体" w:hAnsi="Times New Roman" w:cs="Times New Roman"/>
          <w:b/>
          <w:bCs/>
          <w:kern w:val="0"/>
          <w:sz w:val="20"/>
          <w:szCs w:val="32"/>
          <w:lang w:eastAsia="ja-JP"/>
        </w:rPr>
        <w:t>Observation</w:t>
      </w:r>
      <w:r>
        <w:rPr>
          <w:rFonts w:ascii="Times New Roman" w:eastAsia="宋体" w:hAnsi="Times New Roman" w:cs="Times New Roman"/>
          <w:b/>
          <w:bCs/>
          <w:kern w:val="0"/>
          <w:sz w:val="20"/>
          <w:szCs w:val="32"/>
          <w:lang w:eastAsia="ja-JP"/>
        </w:rPr>
        <w:t xml:space="preserve"> 2: In NR and LTE, a UE in RRC_INACTIVE may monitor RAN-initiated paging and CN-initiated paging based on different DRX cycles</w:t>
      </w:r>
      <w:r w:rsidRPr="00F675BA">
        <w:rPr>
          <w:rFonts w:ascii="Times New Roman" w:eastAsia="宋体" w:hAnsi="Times New Roman" w:cs="Times New Roman"/>
          <w:b/>
          <w:bCs/>
          <w:kern w:val="0"/>
          <w:sz w:val="20"/>
          <w:szCs w:val="32"/>
          <w:lang w:eastAsia="ja-JP"/>
        </w:rPr>
        <w:t>.</w:t>
      </w:r>
    </w:p>
    <w:p w14:paraId="557E576F" w14:textId="77777777" w:rsidR="00F04AD3" w:rsidRDefault="00F04AD3" w:rsidP="00F04AD3">
      <w:pPr>
        <w:widowControl/>
        <w:spacing w:before="120" w:after="120"/>
        <w:rPr>
          <w:rFonts w:ascii="Times New Roman" w:eastAsia="宋体" w:hAnsi="Times New Roman" w:cs="Times New Roman"/>
          <w:b/>
          <w:bCs/>
          <w:kern w:val="0"/>
          <w:sz w:val="20"/>
          <w:szCs w:val="32"/>
          <w:lang w:eastAsia="ja-JP"/>
        </w:rPr>
      </w:pPr>
      <w:r w:rsidRPr="00F675BA">
        <w:rPr>
          <w:rFonts w:ascii="Times New Roman" w:eastAsia="宋体" w:hAnsi="Times New Roman" w:cs="Times New Roman"/>
          <w:b/>
          <w:bCs/>
          <w:kern w:val="0"/>
          <w:sz w:val="20"/>
          <w:szCs w:val="32"/>
          <w:lang w:eastAsia="ja-JP"/>
        </w:rPr>
        <w:t>Observation</w:t>
      </w:r>
      <w:r>
        <w:rPr>
          <w:rFonts w:ascii="Times New Roman" w:eastAsia="宋体" w:hAnsi="Times New Roman" w:cs="Times New Roman"/>
          <w:b/>
          <w:bCs/>
          <w:kern w:val="0"/>
          <w:sz w:val="20"/>
          <w:szCs w:val="32"/>
          <w:lang w:eastAsia="ja-JP"/>
        </w:rPr>
        <w:t xml:space="preserve"> 3: In NR and LTE, the current</w:t>
      </w:r>
      <w:r w:rsidRPr="008539DE">
        <w:rPr>
          <w:rFonts w:ascii="Times New Roman" w:eastAsia="宋体" w:hAnsi="Times New Roman" w:cs="Times New Roman"/>
          <w:b/>
          <w:bCs/>
          <w:kern w:val="0"/>
          <w:sz w:val="20"/>
          <w:szCs w:val="32"/>
          <w:lang w:eastAsia="ja-JP"/>
        </w:rPr>
        <w:t xml:space="preserve"> </w:t>
      </w:r>
      <w:r w:rsidRPr="00254F5E">
        <w:rPr>
          <w:rFonts w:ascii="Times New Roman" w:eastAsia="宋体" w:hAnsi="Times New Roman" w:cs="Times New Roman"/>
          <w:b/>
          <w:bCs/>
          <w:kern w:val="0"/>
          <w:sz w:val="20"/>
          <w:szCs w:val="32"/>
          <w:lang w:eastAsia="ja-JP"/>
        </w:rPr>
        <w:t>formula</w:t>
      </w:r>
      <w:r>
        <w:rPr>
          <w:rFonts w:ascii="Times New Roman" w:eastAsia="宋体" w:hAnsi="Times New Roman" w:cs="Times New Roman"/>
          <w:b/>
          <w:bCs/>
          <w:kern w:val="0"/>
          <w:sz w:val="20"/>
          <w:szCs w:val="32"/>
          <w:lang w:eastAsia="ja-JP"/>
        </w:rPr>
        <w:t xml:space="preserve">s to determine PF and PO may cause </w:t>
      </w:r>
      <w:r w:rsidRPr="004160CA">
        <w:rPr>
          <w:rFonts w:ascii="Times New Roman" w:eastAsia="宋体" w:hAnsi="Times New Roman" w:cs="Times New Roman"/>
          <w:b/>
          <w:bCs/>
          <w:kern w:val="0"/>
          <w:sz w:val="20"/>
          <w:szCs w:val="32"/>
          <w:lang w:eastAsia="ja-JP"/>
        </w:rPr>
        <w:t>the issue</w:t>
      </w:r>
      <w:r>
        <w:rPr>
          <w:rFonts w:ascii="Times New Roman" w:eastAsia="宋体" w:hAnsi="Times New Roman" w:cs="Times New Roman"/>
          <w:b/>
          <w:bCs/>
          <w:kern w:val="0"/>
          <w:sz w:val="20"/>
          <w:szCs w:val="32"/>
          <w:lang w:eastAsia="ja-JP"/>
        </w:rPr>
        <w:t xml:space="preserve"> that </w:t>
      </w:r>
      <w:r w:rsidRPr="00254F5E">
        <w:rPr>
          <w:rFonts w:ascii="Times New Roman" w:eastAsia="宋体" w:hAnsi="Times New Roman" w:cs="Times New Roman"/>
          <w:b/>
          <w:bCs/>
          <w:kern w:val="0"/>
          <w:sz w:val="20"/>
          <w:szCs w:val="32"/>
          <w:lang w:eastAsia="ja-JP"/>
        </w:rPr>
        <w:t xml:space="preserve">RAN and CN paging occasions </w:t>
      </w:r>
      <w:r>
        <w:rPr>
          <w:rFonts w:ascii="Times New Roman" w:eastAsia="宋体" w:hAnsi="Times New Roman" w:cs="Times New Roman"/>
          <w:b/>
          <w:bCs/>
          <w:kern w:val="0"/>
          <w:sz w:val="20"/>
          <w:szCs w:val="32"/>
          <w:lang w:eastAsia="ja-JP"/>
        </w:rPr>
        <w:t xml:space="preserve">can’t </w:t>
      </w:r>
      <w:r w:rsidRPr="00254F5E">
        <w:rPr>
          <w:rFonts w:ascii="Times New Roman" w:eastAsia="宋体" w:hAnsi="Times New Roman" w:cs="Times New Roman"/>
          <w:b/>
          <w:bCs/>
          <w:kern w:val="0"/>
          <w:sz w:val="20"/>
          <w:szCs w:val="32"/>
          <w:lang w:eastAsia="ja-JP"/>
        </w:rPr>
        <w:t>overlap</w:t>
      </w:r>
      <w:r>
        <w:rPr>
          <w:rFonts w:ascii="Times New Roman" w:eastAsia="宋体" w:hAnsi="Times New Roman" w:cs="Times New Roman"/>
          <w:b/>
          <w:bCs/>
          <w:kern w:val="0"/>
          <w:sz w:val="20"/>
          <w:szCs w:val="32"/>
          <w:lang w:eastAsia="ja-JP"/>
        </w:rPr>
        <w:t xml:space="preserve"> for some UEs. In case of state mismatch between gNB and UE, there will be problems for UE in inactive mode on paging missing. </w:t>
      </w:r>
    </w:p>
    <w:p w14:paraId="6AED2F5D" w14:textId="77777777" w:rsidR="00F04AD3" w:rsidRDefault="00F04AD3" w:rsidP="00F04AD3">
      <w:pPr>
        <w:widowControl/>
        <w:spacing w:before="120" w:after="120"/>
        <w:rPr>
          <w:rFonts w:ascii="Times New Roman" w:eastAsia="宋体" w:hAnsi="Times New Roman" w:cs="Times New Roman"/>
          <w:b/>
          <w:bCs/>
          <w:kern w:val="0"/>
          <w:sz w:val="20"/>
          <w:szCs w:val="32"/>
          <w:lang w:eastAsia="ja-JP"/>
        </w:rPr>
      </w:pPr>
      <w:r>
        <w:rPr>
          <w:rFonts w:ascii="Times New Roman" w:eastAsia="宋体" w:hAnsi="Times New Roman" w:cs="Times New Roman"/>
          <w:b/>
          <w:bCs/>
          <w:kern w:val="0"/>
          <w:sz w:val="20"/>
          <w:szCs w:val="32"/>
          <w:lang w:eastAsia="ja-JP"/>
        </w:rPr>
        <w:t>Proposal 1: F</w:t>
      </w:r>
      <w:r w:rsidRPr="009A5B32">
        <w:rPr>
          <w:rFonts w:ascii="Times New Roman" w:eastAsia="宋体" w:hAnsi="Times New Roman" w:cs="Times New Roman"/>
          <w:b/>
          <w:bCs/>
          <w:kern w:val="0"/>
          <w:sz w:val="20"/>
          <w:szCs w:val="32"/>
          <w:lang w:eastAsia="ja-JP"/>
        </w:rPr>
        <w:t>or UEs in</w:t>
      </w:r>
      <w:r>
        <w:rPr>
          <w:rFonts w:ascii="Times New Roman" w:eastAsia="宋体" w:hAnsi="Times New Roman" w:cs="Times New Roman"/>
          <w:b/>
          <w:bCs/>
          <w:kern w:val="0"/>
          <w:sz w:val="20"/>
          <w:szCs w:val="32"/>
          <w:lang w:eastAsia="ja-JP"/>
        </w:rPr>
        <w:t xml:space="preserve"> </w:t>
      </w:r>
      <w:r w:rsidRPr="00406E5D">
        <w:rPr>
          <w:rFonts w:ascii="Times New Roman" w:eastAsia="宋体" w:hAnsi="Times New Roman" w:cs="Times New Roman"/>
          <w:b/>
          <w:bCs/>
          <w:kern w:val="0"/>
          <w:sz w:val="20"/>
          <w:szCs w:val="32"/>
          <w:lang w:eastAsia="ja-JP"/>
        </w:rPr>
        <w:t>RRC_INACTIVE state</w:t>
      </w:r>
      <w:r w:rsidRPr="009A5B32">
        <w:rPr>
          <w:rFonts w:ascii="Times New Roman" w:eastAsia="宋体" w:hAnsi="Times New Roman" w:cs="Times New Roman"/>
          <w:b/>
          <w:bCs/>
          <w:kern w:val="0"/>
          <w:sz w:val="20"/>
          <w:szCs w:val="32"/>
          <w:lang w:eastAsia="ja-JP"/>
        </w:rPr>
        <w:t>, DRX cycle used for PO calculation should be determined by the shortest of the UE specific DRX value(s) (if configured by upper layers) and the default DRX value, which is similar as idle mode UEs.</w:t>
      </w:r>
    </w:p>
    <w:p w14:paraId="283EEE29" w14:textId="77777777" w:rsidR="00F04AD3" w:rsidRPr="00CD1CD7" w:rsidRDefault="00F04AD3" w:rsidP="00F04AD3">
      <w:pPr>
        <w:widowControl/>
        <w:spacing w:before="120" w:after="120"/>
        <w:rPr>
          <w:rFonts w:ascii="Times New Roman" w:eastAsia="Yu Mincho" w:hAnsi="Times New Roman" w:cs="Times New Roman"/>
          <w:b/>
          <w:bCs/>
          <w:kern w:val="0"/>
          <w:sz w:val="20"/>
          <w:szCs w:val="32"/>
          <w:lang w:eastAsia="ja-JP"/>
        </w:rPr>
      </w:pPr>
      <w:r>
        <w:rPr>
          <w:rFonts w:ascii="Times New Roman" w:eastAsia="宋体" w:hAnsi="Times New Roman" w:cs="Times New Roman"/>
          <w:b/>
          <w:bCs/>
          <w:kern w:val="0"/>
          <w:sz w:val="20"/>
          <w:szCs w:val="32"/>
          <w:lang w:eastAsia="ja-JP"/>
        </w:rPr>
        <w:t>Proposal 2: Introduce a new indication</w:t>
      </w:r>
      <w:r w:rsidRPr="009E66A9">
        <w:t xml:space="preserve"> </w:t>
      </w:r>
      <w:r w:rsidRPr="009E66A9">
        <w:rPr>
          <w:rFonts w:ascii="Times New Roman" w:eastAsia="宋体" w:hAnsi="Times New Roman" w:cs="Times New Roman"/>
          <w:b/>
          <w:bCs/>
          <w:kern w:val="0"/>
          <w:sz w:val="20"/>
          <w:szCs w:val="32"/>
          <w:lang w:eastAsia="ja-JP"/>
        </w:rPr>
        <w:t xml:space="preserve">e.g. a new IE </w:t>
      </w:r>
      <w:r w:rsidRPr="005479AD">
        <w:rPr>
          <w:rFonts w:ascii="Times New Roman" w:eastAsia="宋体" w:hAnsi="Times New Roman" w:cs="Times New Roman"/>
          <w:b/>
          <w:bCs/>
          <w:i/>
          <w:iCs/>
          <w:kern w:val="0"/>
          <w:sz w:val="20"/>
          <w:szCs w:val="32"/>
          <w:lang w:eastAsia="ja-JP"/>
        </w:rPr>
        <w:t>POShiftAllowed</w:t>
      </w:r>
      <w:r w:rsidRPr="009E66A9">
        <w:rPr>
          <w:rFonts w:ascii="Times New Roman" w:eastAsia="宋体" w:hAnsi="Times New Roman" w:cs="Times New Roman"/>
          <w:b/>
          <w:bCs/>
          <w:kern w:val="0"/>
          <w:sz w:val="20"/>
          <w:szCs w:val="32"/>
          <w:lang w:eastAsia="ja-JP"/>
        </w:rPr>
        <w:t xml:space="preserve"> in SIB1</w:t>
      </w:r>
      <w:r>
        <w:rPr>
          <w:rFonts w:ascii="Times New Roman" w:eastAsia="宋体" w:hAnsi="Times New Roman" w:cs="Times New Roman"/>
          <w:b/>
          <w:bCs/>
          <w:kern w:val="0"/>
          <w:sz w:val="20"/>
          <w:szCs w:val="32"/>
          <w:lang w:eastAsia="ja-JP"/>
        </w:rPr>
        <w:t xml:space="preserve"> to indicate that the cell supports the modified PO calculation. </w:t>
      </w:r>
      <w:r w:rsidRPr="00726DC1">
        <w:rPr>
          <w:rFonts w:ascii="Times New Roman" w:eastAsia="宋体" w:hAnsi="Times New Roman" w:cs="Times New Roman"/>
          <w:b/>
          <w:bCs/>
          <w:kern w:val="0"/>
          <w:sz w:val="20"/>
          <w:szCs w:val="32"/>
          <w:lang w:eastAsia="ja-JP"/>
        </w:rPr>
        <w:t xml:space="preserve">In such cell, both network and UE should use the modified formula to calculate the PO for UEs in inactive mode. </w:t>
      </w:r>
    </w:p>
    <w:p w14:paraId="1143599D" w14:textId="77777777" w:rsidR="00F04AD3" w:rsidRPr="002443C6" w:rsidRDefault="00F04AD3" w:rsidP="00F04AD3">
      <w:pPr>
        <w:widowControl/>
        <w:spacing w:before="120" w:after="120"/>
        <w:rPr>
          <w:rFonts w:ascii="Times New Roman" w:eastAsia="宋体" w:hAnsi="Times New Roman" w:cs="Times New Roman"/>
          <w:b/>
          <w:bCs/>
          <w:kern w:val="0"/>
          <w:sz w:val="20"/>
          <w:szCs w:val="32"/>
          <w:lang w:eastAsia="ja-JP"/>
        </w:rPr>
      </w:pPr>
      <w:r>
        <w:rPr>
          <w:rFonts w:ascii="Times New Roman" w:eastAsia="宋体" w:hAnsi="Times New Roman" w:cs="Times New Roman"/>
          <w:b/>
          <w:bCs/>
          <w:kern w:val="0"/>
          <w:sz w:val="20"/>
          <w:szCs w:val="32"/>
          <w:lang w:eastAsia="ja-JP"/>
        </w:rPr>
        <w:t>Proposal 3:</w:t>
      </w:r>
      <w:r w:rsidRPr="0075162A">
        <w:t xml:space="preserve"> </w:t>
      </w:r>
      <w:r>
        <w:rPr>
          <w:rFonts w:ascii="Times New Roman" w:eastAsia="宋体" w:hAnsi="Times New Roman" w:cs="Times New Roman"/>
          <w:b/>
          <w:bCs/>
          <w:kern w:val="0"/>
          <w:sz w:val="20"/>
          <w:szCs w:val="32"/>
          <w:lang w:eastAsia="ja-JP"/>
        </w:rPr>
        <w:t>A</w:t>
      </w:r>
      <w:r w:rsidRPr="0075162A">
        <w:rPr>
          <w:rFonts w:ascii="Times New Roman" w:eastAsia="宋体" w:hAnsi="Times New Roman" w:cs="Times New Roman"/>
          <w:b/>
          <w:bCs/>
          <w:kern w:val="0"/>
          <w:sz w:val="20"/>
          <w:szCs w:val="32"/>
          <w:lang w:eastAsia="ja-JP"/>
        </w:rPr>
        <w:t xml:space="preserve"> new UE capability should be introduced to indicate whether the UE is capable of supporting the</w:t>
      </w:r>
      <w:r>
        <w:rPr>
          <w:rFonts w:ascii="Times New Roman" w:eastAsia="宋体" w:hAnsi="Times New Roman" w:cs="Times New Roman"/>
          <w:b/>
          <w:bCs/>
          <w:kern w:val="0"/>
          <w:sz w:val="20"/>
          <w:szCs w:val="32"/>
          <w:lang w:eastAsia="ja-JP"/>
        </w:rPr>
        <w:t xml:space="preserve"> modified</w:t>
      </w:r>
      <w:r w:rsidRPr="0075162A">
        <w:rPr>
          <w:rFonts w:ascii="Times New Roman" w:eastAsia="宋体" w:hAnsi="Times New Roman" w:cs="Times New Roman"/>
          <w:b/>
          <w:bCs/>
          <w:kern w:val="0"/>
          <w:sz w:val="20"/>
          <w:szCs w:val="32"/>
          <w:lang w:eastAsia="ja-JP"/>
        </w:rPr>
        <w:t xml:space="preserve"> PO </w:t>
      </w:r>
      <w:r>
        <w:rPr>
          <w:rFonts w:ascii="Times New Roman" w:eastAsia="宋体" w:hAnsi="Times New Roman" w:cs="Times New Roman"/>
          <w:b/>
          <w:bCs/>
          <w:kern w:val="0"/>
          <w:sz w:val="20"/>
          <w:szCs w:val="32"/>
          <w:lang w:eastAsia="ja-JP"/>
        </w:rPr>
        <w:t xml:space="preserve">calculation </w:t>
      </w:r>
      <w:r w:rsidRPr="0075162A">
        <w:rPr>
          <w:rFonts w:ascii="Times New Roman" w:eastAsia="宋体" w:hAnsi="Times New Roman" w:cs="Times New Roman"/>
          <w:b/>
          <w:bCs/>
          <w:kern w:val="0"/>
          <w:sz w:val="20"/>
          <w:szCs w:val="32"/>
          <w:lang w:eastAsia="ja-JP"/>
        </w:rPr>
        <w:t xml:space="preserve">for </w:t>
      </w:r>
      <w:r w:rsidRPr="00406E5D">
        <w:rPr>
          <w:rFonts w:ascii="Times New Roman" w:eastAsia="宋体" w:hAnsi="Times New Roman" w:cs="Times New Roman"/>
          <w:b/>
          <w:bCs/>
          <w:kern w:val="0"/>
          <w:sz w:val="20"/>
          <w:szCs w:val="32"/>
          <w:lang w:eastAsia="ja-JP"/>
        </w:rPr>
        <w:t>RRC_INACTIVE state</w:t>
      </w:r>
      <w:r>
        <w:rPr>
          <w:rFonts w:ascii="Times New Roman" w:eastAsia="宋体" w:hAnsi="Times New Roman" w:cs="Times New Roman"/>
          <w:b/>
          <w:bCs/>
          <w:kern w:val="0"/>
          <w:sz w:val="20"/>
          <w:szCs w:val="32"/>
          <w:lang w:eastAsia="ja-JP"/>
        </w:rPr>
        <w:t xml:space="preserve">. </w:t>
      </w:r>
    </w:p>
    <w:p w14:paraId="5FD190C8" w14:textId="77777777" w:rsidR="00F04AD3" w:rsidRDefault="00F04AD3" w:rsidP="00F04AD3">
      <w:pPr>
        <w:widowControl/>
        <w:spacing w:before="120" w:after="120"/>
        <w:rPr>
          <w:rFonts w:ascii="Times New Roman" w:eastAsia="宋体" w:hAnsi="Times New Roman" w:cs="Times New Roman"/>
          <w:b/>
          <w:bCs/>
          <w:kern w:val="0"/>
          <w:sz w:val="20"/>
          <w:szCs w:val="32"/>
          <w:lang w:eastAsia="ja-JP"/>
        </w:rPr>
      </w:pPr>
      <w:r>
        <w:rPr>
          <w:rFonts w:ascii="Times New Roman" w:eastAsia="宋体" w:hAnsi="Times New Roman" w:cs="Times New Roman"/>
          <w:b/>
          <w:bCs/>
          <w:kern w:val="0"/>
          <w:sz w:val="20"/>
          <w:szCs w:val="32"/>
          <w:lang w:eastAsia="ja-JP"/>
        </w:rPr>
        <w:t xml:space="preserve">Proposal 4: </w:t>
      </w:r>
      <w:r>
        <w:rPr>
          <w:rFonts w:ascii="Times New Roman" w:eastAsia="宋体" w:hAnsi="Times New Roman" w:cs="Times New Roman" w:hint="eastAsia"/>
          <w:b/>
          <w:bCs/>
          <w:kern w:val="0"/>
          <w:sz w:val="20"/>
          <w:szCs w:val="32"/>
        </w:rPr>
        <w:t>RAN</w:t>
      </w:r>
      <w:r>
        <w:rPr>
          <w:rFonts w:ascii="Times New Roman" w:eastAsia="宋体" w:hAnsi="Times New Roman" w:cs="Times New Roman"/>
          <w:b/>
          <w:bCs/>
          <w:kern w:val="0"/>
          <w:sz w:val="20"/>
          <w:szCs w:val="32"/>
        </w:rPr>
        <w:t xml:space="preserve">2 to discuss whether need a solution </w:t>
      </w:r>
      <w:r>
        <w:rPr>
          <w:rFonts w:ascii="Times New Roman" w:eastAsia="宋体" w:hAnsi="Times New Roman" w:cs="Times New Roman"/>
          <w:b/>
          <w:bCs/>
          <w:kern w:val="0"/>
          <w:sz w:val="20"/>
          <w:szCs w:val="32"/>
          <w:lang w:eastAsia="ja-JP"/>
        </w:rPr>
        <w:t>to solve the CN-initiated paging missing problem</w:t>
      </w:r>
      <w:r w:rsidRPr="009B6471">
        <w:rPr>
          <w:rFonts w:ascii="Times New Roman" w:eastAsia="宋体" w:hAnsi="Times New Roman" w:cs="Times New Roman"/>
          <w:b/>
          <w:bCs/>
          <w:kern w:val="0"/>
          <w:sz w:val="20"/>
          <w:szCs w:val="32"/>
        </w:rPr>
        <w:t xml:space="preserve"> </w:t>
      </w:r>
      <w:r>
        <w:rPr>
          <w:rFonts w:ascii="Times New Roman" w:eastAsia="宋体" w:hAnsi="Times New Roman" w:cs="Times New Roman"/>
          <w:b/>
          <w:bCs/>
          <w:kern w:val="0"/>
          <w:sz w:val="20"/>
          <w:szCs w:val="32"/>
        </w:rPr>
        <w:t>for legacy UEs, e.g. by network implementation solution</w:t>
      </w:r>
      <w:r>
        <w:rPr>
          <w:rFonts w:ascii="Times New Roman" w:eastAsia="宋体" w:hAnsi="Times New Roman" w:cs="Times New Roman"/>
          <w:b/>
          <w:bCs/>
          <w:kern w:val="0"/>
          <w:sz w:val="20"/>
          <w:szCs w:val="32"/>
          <w:lang w:eastAsia="ja-JP"/>
        </w:rPr>
        <w:t>.</w:t>
      </w:r>
    </w:p>
    <w:p w14:paraId="05AC4411" w14:textId="77777777" w:rsidR="00F04AD3" w:rsidRPr="009D569C" w:rsidRDefault="00F04AD3" w:rsidP="00F04AD3">
      <w:pPr>
        <w:widowControl/>
        <w:spacing w:before="120" w:after="120"/>
        <w:rPr>
          <w:rFonts w:ascii="Times New Roman" w:eastAsia="宋体" w:hAnsi="Times New Roman" w:cs="Times New Roman"/>
          <w:b/>
          <w:bCs/>
          <w:kern w:val="0"/>
          <w:sz w:val="20"/>
          <w:szCs w:val="32"/>
        </w:rPr>
      </w:pPr>
      <w:r>
        <w:rPr>
          <w:rFonts w:ascii="Times New Roman" w:eastAsia="宋体" w:hAnsi="Times New Roman" w:cs="Times New Roman"/>
          <w:b/>
          <w:bCs/>
          <w:kern w:val="0"/>
          <w:sz w:val="20"/>
          <w:szCs w:val="32"/>
        </w:rPr>
        <w:t xml:space="preserve">Proposal 5: RAN2 to discuss the corresponding CRs (LTE and LTE for both Rel-15 and Rel-16) based on the text proposals in Annex. </w:t>
      </w:r>
    </w:p>
    <w:bookmarkEnd w:id="13"/>
    <w:bookmarkEnd w:id="14"/>
    <w:p w14:paraId="3B043F02" w14:textId="78706CA0" w:rsidR="00F858C2" w:rsidRPr="00BE7A67" w:rsidRDefault="00F858C2" w:rsidP="00F858C2">
      <w:pPr>
        <w:pStyle w:val="a4"/>
        <w:keepNext/>
        <w:keepLines/>
        <w:widowControl/>
        <w:numPr>
          <w:ilvl w:val="0"/>
          <w:numId w:val="1"/>
        </w:numPr>
        <w:pBdr>
          <w:top w:val="single" w:sz="12" w:space="3" w:color="auto"/>
        </w:pBdr>
        <w:overflowPunct w:val="0"/>
        <w:autoSpaceDE w:val="0"/>
        <w:autoSpaceDN w:val="0"/>
        <w:adjustRightInd w:val="0"/>
        <w:spacing w:before="240" w:after="180"/>
        <w:ind w:firstLineChars="0"/>
        <w:jc w:val="left"/>
        <w:outlineLvl w:val="0"/>
        <w:rPr>
          <w:rFonts w:ascii="Arial" w:eastAsia="宋体" w:hAnsi="Arial" w:cs="Times New Roman"/>
          <w:kern w:val="0"/>
          <w:sz w:val="36"/>
          <w:szCs w:val="32"/>
          <w:lang w:eastAsia="ja-JP"/>
        </w:rPr>
      </w:pPr>
      <w:r>
        <w:rPr>
          <w:rFonts w:ascii="Arial" w:eastAsia="宋体" w:hAnsi="Arial" w:cs="Times New Roman"/>
          <w:kern w:val="0"/>
          <w:sz w:val="36"/>
          <w:szCs w:val="32"/>
          <w:lang w:eastAsia="ja-JP"/>
        </w:rPr>
        <w:t xml:space="preserve">Reference  </w:t>
      </w:r>
    </w:p>
    <w:p w14:paraId="453E47CB" w14:textId="3AF9BA96" w:rsidR="005B5DE5" w:rsidRPr="00323CA8" w:rsidRDefault="005B5DE5" w:rsidP="00323CA8">
      <w:pPr>
        <w:pStyle w:val="a4"/>
        <w:widowControl/>
        <w:numPr>
          <w:ilvl w:val="0"/>
          <w:numId w:val="8"/>
        </w:numPr>
        <w:ind w:firstLineChars="0"/>
        <w:jc w:val="left"/>
        <w:rPr>
          <w:rFonts w:ascii="Times New Roman" w:hAnsi="Times New Roman"/>
          <w:color w:val="000000"/>
          <w:kern w:val="0"/>
          <w:sz w:val="20"/>
          <w:szCs w:val="24"/>
        </w:rPr>
      </w:pPr>
      <w:r w:rsidRPr="00323CA8">
        <w:rPr>
          <w:rFonts w:ascii="Times New Roman" w:hAnsi="Times New Roman"/>
          <w:color w:val="000000"/>
          <w:kern w:val="0"/>
          <w:sz w:val="20"/>
          <w:szCs w:val="24"/>
        </w:rPr>
        <w:t xml:space="preserve">TS38.304 “User Equipment (UE) procedures in Idle mode and RRC Inactive state” </w:t>
      </w:r>
    </w:p>
    <w:p w14:paraId="15E0B7E5" w14:textId="1977D3FA" w:rsidR="00BB064E" w:rsidRPr="00323CA8" w:rsidRDefault="00266C63" w:rsidP="00323CA8">
      <w:pPr>
        <w:pStyle w:val="a4"/>
        <w:widowControl/>
        <w:numPr>
          <w:ilvl w:val="0"/>
          <w:numId w:val="8"/>
        </w:numPr>
        <w:ind w:firstLineChars="0"/>
        <w:jc w:val="left"/>
        <w:rPr>
          <w:rFonts w:ascii="Times New Roman" w:hAnsi="Times New Roman"/>
          <w:color w:val="000000"/>
          <w:kern w:val="0"/>
          <w:sz w:val="20"/>
          <w:szCs w:val="24"/>
        </w:rPr>
      </w:pPr>
      <w:r w:rsidRPr="00323CA8">
        <w:rPr>
          <w:rFonts w:ascii="Times New Roman" w:hAnsi="Times New Roman"/>
          <w:color w:val="000000"/>
          <w:kern w:val="0"/>
          <w:sz w:val="20"/>
          <w:szCs w:val="24"/>
        </w:rPr>
        <w:t>R2-1915315 Discussion on paging of RRC_INACTIVE for eMTC connected to 5GC</w:t>
      </w:r>
    </w:p>
    <w:p w14:paraId="0A83A13C" w14:textId="43CAF42F" w:rsidR="000B540E" w:rsidRPr="004444CF" w:rsidRDefault="0007516F" w:rsidP="00323CA8">
      <w:pPr>
        <w:pStyle w:val="a4"/>
        <w:widowControl/>
        <w:numPr>
          <w:ilvl w:val="0"/>
          <w:numId w:val="8"/>
        </w:numPr>
        <w:ind w:firstLineChars="0"/>
        <w:jc w:val="left"/>
        <w:rPr>
          <w:bCs/>
          <w:iCs/>
          <w:szCs w:val="20"/>
        </w:rPr>
      </w:pPr>
      <w:r w:rsidRPr="00323CA8">
        <w:rPr>
          <w:rFonts w:ascii="Times New Roman" w:hAnsi="Times New Roman"/>
          <w:color w:val="000000"/>
          <w:kern w:val="0"/>
          <w:sz w:val="20"/>
          <w:szCs w:val="24"/>
        </w:rPr>
        <w:t>RAN2-NR-AH-Spokane-Chairman-Notes-2017-01-19-eom</w:t>
      </w:r>
    </w:p>
    <w:p w14:paraId="3C438B3D" w14:textId="1E0306A8" w:rsidR="0007516F" w:rsidRDefault="0007516F">
      <w:pPr>
        <w:rPr>
          <w:rFonts w:ascii="Times New Roman" w:hAnsi="Times New Roman" w:cs="Times New Roman"/>
          <w:iCs/>
          <w:sz w:val="20"/>
          <w:szCs w:val="20"/>
        </w:rPr>
      </w:pPr>
    </w:p>
    <w:p w14:paraId="5D57DE3E" w14:textId="6949F11E" w:rsidR="00383302" w:rsidRPr="00323CA8" w:rsidRDefault="00383302" w:rsidP="00323CA8">
      <w:pPr>
        <w:keepNext/>
        <w:keepLines/>
        <w:widowControl/>
        <w:pBdr>
          <w:top w:val="single" w:sz="12" w:space="3" w:color="auto"/>
        </w:pBdr>
        <w:overflowPunct w:val="0"/>
        <w:autoSpaceDE w:val="0"/>
        <w:autoSpaceDN w:val="0"/>
        <w:adjustRightInd w:val="0"/>
        <w:spacing w:before="240" w:after="180"/>
        <w:jc w:val="left"/>
        <w:outlineLvl w:val="0"/>
        <w:rPr>
          <w:rFonts w:ascii="Arial" w:eastAsia="宋体" w:hAnsi="Arial" w:cs="Times New Roman"/>
          <w:kern w:val="0"/>
          <w:sz w:val="36"/>
          <w:szCs w:val="32"/>
        </w:rPr>
      </w:pPr>
      <w:r>
        <w:rPr>
          <w:rFonts w:ascii="Arial" w:eastAsia="宋体" w:hAnsi="Arial" w:cs="Times New Roman"/>
          <w:kern w:val="0"/>
          <w:sz w:val="36"/>
          <w:szCs w:val="32"/>
          <w:lang w:eastAsia="ja-JP"/>
        </w:rPr>
        <w:t>Annex-</w:t>
      </w:r>
      <w:r>
        <w:rPr>
          <w:rFonts w:ascii="Arial" w:eastAsia="宋体" w:hAnsi="Arial" w:cs="Times New Roman" w:hint="eastAsia"/>
          <w:kern w:val="0"/>
          <w:sz w:val="36"/>
          <w:szCs w:val="32"/>
        </w:rPr>
        <w:t>Tex</w:t>
      </w:r>
      <w:r>
        <w:rPr>
          <w:rFonts w:ascii="Arial" w:eastAsia="宋体" w:hAnsi="Arial" w:cs="Times New Roman"/>
          <w:kern w:val="0"/>
          <w:sz w:val="36"/>
          <w:szCs w:val="32"/>
        </w:rPr>
        <w:t>t proposal</w:t>
      </w:r>
    </w:p>
    <w:p w14:paraId="75231134" w14:textId="6EFA5D09" w:rsidR="00383302" w:rsidRDefault="00B300AC">
      <w:pPr>
        <w:rPr>
          <w:rFonts w:ascii="Times New Roman" w:hAnsi="Times New Roman" w:cs="Times New Roman"/>
          <w:iCs/>
          <w:sz w:val="20"/>
          <w:szCs w:val="20"/>
        </w:rPr>
      </w:pPr>
      <w:r>
        <w:rPr>
          <w:rFonts w:ascii="Times New Roman" w:hAnsi="Times New Roman" w:cs="Times New Roman" w:hint="eastAsia"/>
          <w:iCs/>
          <w:sz w:val="20"/>
          <w:szCs w:val="20"/>
        </w:rPr>
        <w:t>-</w:t>
      </w:r>
      <w:r>
        <w:rPr>
          <w:rFonts w:ascii="Times New Roman" w:hAnsi="Times New Roman" w:cs="Times New Roman"/>
          <w:iCs/>
          <w:sz w:val="20"/>
          <w:szCs w:val="20"/>
        </w:rPr>
        <w:t>----------------------------------------------TP for 38.304</w:t>
      </w:r>
      <w:r w:rsidR="00643461">
        <w:rPr>
          <w:rFonts w:ascii="Times New Roman" w:hAnsi="Times New Roman" w:cs="Times New Roman"/>
          <w:iCs/>
          <w:sz w:val="20"/>
          <w:szCs w:val="20"/>
        </w:rPr>
        <w:t xml:space="preserve"> (similar for 36.304)</w:t>
      </w:r>
      <w:r>
        <w:rPr>
          <w:rFonts w:ascii="Times New Roman" w:hAnsi="Times New Roman" w:cs="Times New Roman"/>
          <w:iCs/>
          <w:sz w:val="20"/>
          <w:szCs w:val="20"/>
        </w:rPr>
        <w:t>----------------------------------------------</w:t>
      </w:r>
    </w:p>
    <w:p w14:paraId="2334E0E0" w14:textId="77777777" w:rsidR="00A45786" w:rsidRPr="00A45786" w:rsidRDefault="00A45786" w:rsidP="00A45786">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宋体" w:hAnsi="Arial" w:cs="Times New Roman"/>
          <w:kern w:val="0"/>
          <w:sz w:val="36"/>
          <w:szCs w:val="20"/>
          <w:lang w:val="en-GB" w:eastAsia="ja-JP"/>
        </w:rPr>
      </w:pPr>
      <w:bookmarkStart w:id="15" w:name="_Toc29245229"/>
      <w:bookmarkStart w:id="16" w:name="_Toc37298580"/>
      <w:bookmarkStart w:id="17" w:name="_Toc46502342"/>
      <w:bookmarkStart w:id="18" w:name="_Toc52749319"/>
      <w:bookmarkStart w:id="19" w:name="_Toc60788227"/>
      <w:r w:rsidRPr="00A45786">
        <w:rPr>
          <w:rFonts w:ascii="Arial" w:eastAsia="宋体" w:hAnsi="Arial" w:cs="Times New Roman"/>
          <w:kern w:val="0"/>
          <w:sz w:val="36"/>
          <w:szCs w:val="20"/>
          <w:lang w:val="en-GB" w:eastAsia="ja-JP"/>
        </w:rPr>
        <w:lastRenderedPageBreak/>
        <w:t>7</w:t>
      </w:r>
      <w:r w:rsidRPr="00A45786">
        <w:rPr>
          <w:rFonts w:ascii="Arial" w:eastAsia="宋体" w:hAnsi="Arial" w:cs="Times New Roman"/>
          <w:kern w:val="0"/>
          <w:sz w:val="36"/>
          <w:szCs w:val="20"/>
          <w:lang w:val="en-GB" w:eastAsia="ja-JP"/>
        </w:rPr>
        <w:tab/>
        <w:t>Paging</w:t>
      </w:r>
      <w:bookmarkEnd w:id="15"/>
      <w:bookmarkEnd w:id="16"/>
      <w:bookmarkEnd w:id="17"/>
      <w:bookmarkEnd w:id="18"/>
      <w:bookmarkEnd w:id="19"/>
    </w:p>
    <w:p w14:paraId="3EA3C42C" w14:textId="77777777" w:rsidR="00A45786" w:rsidRPr="00A45786" w:rsidRDefault="00A45786" w:rsidP="00A45786">
      <w:pPr>
        <w:keepNext/>
        <w:keepLines/>
        <w:widowControl/>
        <w:overflowPunct w:val="0"/>
        <w:autoSpaceDE w:val="0"/>
        <w:autoSpaceDN w:val="0"/>
        <w:adjustRightInd w:val="0"/>
        <w:spacing w:before="180" w:after="180"/>
        <w:ind w:left="1134" w:hanging="1134"/>
        <w:jc w:val="left"/>
        <w:textAlignment w:val="baseline"/>
        <w:outlineLvl w:val="1"/>
        <w:rPr>
          <w:rFonts w:ascii="Arial" w:eastAsia="宋体" w:hAnsi="Arial" w:cs="Times New Roman"/>
          <w:kern w:val="0"/>
          <w:sz w:val="32"/>
          <w:szCs w:val="20"/>
          <w:lang w:val="en-GB" w:eastAsia="ja-JP"/>
        </w:rPr>
      </w:pPr>
      <w:bookmarkStart w:id="20" w:name="_Toc29245230"/>
      <w:bookmarkStart w:id="21" w:name="_Toc37298581"/>
      <w:bookmarkStart w:id="22" w:name="_Toc46502343"/>
      <w:bookmarkStart w:id="23" w:name="_Toc52749320"/>
      <w:bookmarkStart w:id="24" w:name="_Toc60788228"/>
      <w:r w:rsidRPr="00A45786">
        <w:rPr>
          <w:rFonts w:ascii="Arial" w:eastAsia="宋体" w:hAnsi="Arial" w:cs="Times New Roman"/>
          <w:kern w:val="0"/>
          <w:sz w:val="32"/>
          <w:szCs w:val="20"/>
          <w:lang w:val="en-GB" w:eastAsia="ja-JP"/>
        </w:rPr>
        <w:t>7.1</w:t>
      </w:r>
      <w:r w:rsidRPr="00A45786">
        <w:rPr>
          <w:rFonts w:ascii="Arial" w:eastAsia="宋体" w:hAnsi="Arial" w:cs="Times New Roman"/>
          <w:kern w:val="0"/>
          <w:sz w:val="32"/>
          <w:szCs w:val="20"/>
          <w:lang w:val="en-GB" w:eastAsia="ja-JP"/>
        </w:rPr>
        <w:tab/>
        <w:t>Discontinuous Reception for paging</w:t>
      </w:r>
      <w:bookmarkEnd w:id="20"/>
      <w:bookmarkEnd w:id="21"/>
      <w:bookmarkEnd w:id="22"/>
      <w:bookmarkEnd w:id="23"/>
      <w:bookmarkEnd w:id="24"/>
    </w:p>
    <w:p w14:paraId="2BA99ACF" w14:textId="77777777" w:rsidR="00A45786" w:rsidRPr="00A45786" w:rsidRDefault="00A45786" w:rsidP="00A45786">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eastAsia="ja-JP"/>
        </w:rPr>
      </w:pPr>
      <w:r w:rsidRPr="00A45786">
        <w:rPr>
          <w:rFonts w:ascii="Times New Roman" w:eastAsia="宋体" w:hAnsi="Times New Roman" w:cs="Times New Roman"/>
          <w:kern w:val="0"/>
          <w:sz w:val="20"/>
          <w:szCs w:val="20"/>
          <w:lang w:val="en-GB" w:eastAsia="ja-JP"/>
        </w:rPr>
        <w:t xml:space="preserve">The UE may use Discontinuous Reception (DRX) in RRC_IDLE and RRC_INACTIVE state in order to reduce power consumption. The UE monitors one paging occasion (PO) per DRX cycle. A </w:t>
      </w:r>
      <w:r w:rsidRPr="00A45786">
        <w:rPr>
          <w:rFonts w:ascii="Times New Roman" w:eastAsia="宋体" w:hAnsi="Times New Roman" w:cs="Times New Roman"/>
          <w:kern w:val="0"/>
          <w:sz w:val="20"/>
          <w:szCs w:val="20"/>
          <w:lang w:val="en-GB"/>
        </w:rPr>
        <w:t xml:space="preserve">PO is a set of PDCCH monitoring occasions and </w:t>
      </w:r>
      <w:r w:rsidRPr="00A45786">
        <w:rPr>
          <w:rFonts w:ascii="Times New Roman" w:eastAsia="宋体" w:hAnsi="Times New Roman" w:cs="Times New Roman"/>
          <w:kern w:val="0"/>
          <w:sz w:val="20"/>
          <w:szCs w:val="20"/>
          <w:lang w:val="en-GB" w:eastAsia="ja-JP"/>
        </w:rPr>
        <w:t xml:space="preserve">can consist of multiple time slots (e.g. subframe or OFDM symbol) where paging DCI can be sent (TS 38.213 [4]). </w:t>
      </w:r>
      <w:r w:rsidRPr="00A45786">
        <w:rPr>
          <w:rFonts w:ascii="Times New Roman" w:eastAsia="宋体" w:hAnsi="Times New Roman" w:cs="Times New Roman"/>
          <w:kern w:val="0"/>
          <w:sz w:val="20"/>
          <w:szCs w:val="20"/>
          <w:lang w:val="en-GB"/>
        </w:rPr>
        <w:t>One Paging Frame (PF) is one Radio Frame and may contain one or multiple PO(s) or starting point of a PO</w:t>
      </w:r>
      <w:r w:rsidRPr="00A45786">
        <w:rPr>
          <w:rFonts w:ascii="Times New Roman" w:eastAsia="宋体" w:hAnsi="Times New Roman" w:cs="Times New Roman"/>
          <w:kern w:val="0"/>
          <w:sz w:val="20"/>
          <w:szCs w:val="20"/>
          <w:lang w:val="en-GB" w:eastAsia="ja-JP"/>
        </w:rPr>
        <w:t>.</w:t>
      </w:r>
    </w:p>
    <w:p w14:paraId="24A4D456" w14:textId="77777777" w:rsidR="00A45786" w:rsidRPr="00A45786" w:rsidRDefault="00A45786" w:rsidP="00A45786">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rPr>
      </w:pPr>
      <w:r w:rsidRPr="00A45786">
        <w:rPr>
          <w:rFonts w:ascii="Times New Roman" w:eastAsia="宋体" w:hAnsi="Times New Roman" w:cs="Times New Roman"/>
          <w:kern w:val="0"/>
          <w:sz w:val="20"/>
          <w:szCs w:val="20"/>
          <w:lang w:val="en-GB" w:eastAsia="ja-JP"/>
        </w:rPr>
        <w:t>In multi-beam operations, the UE assumes that the same paging message and the same Short Message are repeated in all transmitted beams and thus the selection of the beam(s) for the reception of the paging message and Short Message is up to UE implementation. The paging message is same for both RAN initiated paging and CN initiated paging.</w:t>
      </w:r>
    </w:p>
    <w:p w14:paraId="6272B89D" w14:textId="77777777" w:rsidR="00A45786" w:rsidRPr="00A45786" w:rsidRDefault="00A45786" w:rsidP="00A45786">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eastAsia="ja-JP"/>
        </w:rPr>
      </w:pPr>
      <w:bookmarkStart w:id="25" w:name="_967898916"/>
      <w:bookmarkStart w:id="26" w:name="_967899918"/>
      <w:bookmarkStart w:id="27" w:name="_967900323"/>
      <w:bookmarkStart w:id="28" w:name="_968057577"/>
      <w:bookmarkStart w:id="29" w:name="_968059040"/>
      <w:bookmarkStart w:id="30" w:name="_968059095"/>
      <w:bookmarkStart w:id="31" w:name="_968059297"/>
      <w:bookmarkStart w:id="32" w:name="_968059420"/>
      <w:bookmarkStart w:id="33" w:name="_968059442"/>
      <w:bookmarkStart w:id="34" w:name="_968060540"/>
      <w:bookmarkStart w:id="35" w:name="_968065686"/>
      <w:bookmarkStart w:id="36" w:name="_968484165"/>
      <w:bookmarkStart w:id="37" w:name="_968484813"/>
      <w:bookmarkStart w:id="38" w:name="_968484821"/>
      <w:bookmarkStart w:id="39" w:name="_968485490"/>
      <w:bookmarkStart w:id="40" w:name="_968491067"/>
      <w:bookmarkStart w:id="41" w:name="_968491141"/>
      <w:bookmarkStart w:id="42" w:name="_968493680"/>
      <w:bookmarkStart w:id="43" w:name="_969080957"/>
      <w:bookmarkStart w:id="44" w:name="_969081935"/>
      <w:bookmarkStart w:id="45" w:name="_969082143"/>
      <w:bookmarkStart w:id="46" w:name="_981793738"/>
      <w:bookmarkStart w:id="47" w:name="_981793736"/>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r w:rsidRPr="00A45786">
        <w:rPr>
          <w:rFonts w:ascii="Times New Roman" w:eastAsia="宋体" w:hAnsi="Times New Roman" w:cs="Times New Roman"/>
          <w:kern w:val="0"/>
          <w:sz w:val="20"/>
          <w:szCs w:val="20"/>
          <w:lang w:val="en-GB" w:eastAsia="ja-JP"/>
        </w:rPr>
        <w:t>The UE initiates RRC Connection Resume procedure upon receiving RAN initiated paging. If the UE receives a CN initiated paging in RRC_INACTIVE state, the UE moves to RRC_IDLE and informs NAS.</w:t>
      </w:r>
    </w:p>
    <w:p w14:paraId="662142EA" w14:textId="77777777" w:rsidR="00A45786" w:rsidRPr="00A45786" w:rsidRDefault="00A45786" w:rsidP="00A45786">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eastAsia="ja-JP"/>
        </w:rPr>
      </w:pPr>
      <w:r w:rsidRPr="00A45786">
        <w:rPr>
          <w:rFonts w:ascii="Times New Roman" w:eastAsia="宋体" w:hAnsi="Times New Roman" w:cs="Times New Roman"/>
          <w:kern w:val="0"/>
          <w:sz w:val="20"/>
          <w:szCs w:val="20"/>
          <w:lang w:val="en-GB" w:eastAsia="ja-JP"/>
        </w:rPr>
        <w:t>The PF</w:t>
      </w:r>
      <w:r w:rsidRPr="00A45786">
        <w:rPr>
          <w:rFonts w:ascii="Times New Roman" w:eastAsia="宋体" w:hAnsi="Times New Roman" w:cs="Times New Roman"/>
          <w:kern w:val="0"/>
          <w:sz w:val="20"/>
          <w:szCs w:val="20"/>
          <w:lang w:val="en-GB"/>
        </w:rPr>
        <w:t xml:space="preserve"> and</w:t>
      </w:r>
      <w:r w:rsidRPr="00A45786">
        <w:rPr>
          <w:rFonts w:ascii="Times New Roman" w:eastAsia="宋体" w:hAnsi="Times New Roman" w:cs="Times New Roman"/>
          <w:kern w:val="0"/>
          <w:sz w:val="20"/>
          <w:szCs w:val="20"/>
          <w:lang w:val="en-GB" w:eastAsia="ja-JP"/>
        </w:rPr>
        <w:t xml:space="preserve"> PO for paging</w:t>
      </w:r>
      <w:r w:rsidRPr="00A45786">
        <w:rPr>
          <w:rFonts w:ascii="Times New Roman" w:eastAsia="宋体" w:hAnsi="Times New Roman" w:cs="Times New Roman"/>
          <w:kern w:val="0"/>
          <w:sz w:val="20"/>
          <w:szCs w:val="20"/>
          <w:lang w:val="en-GB"/>
        </w:rPr>
        <w:t xml:space="preserve"> are</w:t>
      </w:r>
      <w:r w:rsidRPr="00A45786">
        <w:rPr>
          <w:rFonts w:ascii="Times New Roman" w:eastAsia="宋体" w:hAnsi="Times New Roman" w:cs="Times New Roman"/>
          <w:kern w:val="0"/>
          <w:sz w:val="20"/>
          <w:szCs w:val="20"/>
          <w:lang w:val="en-GB" w:eastAsia="ja-JP"/>
        </w:rPr>
        <w:t xml:space="preserve"> determined by the following formulae:</w:t>
      </w:r>
    </w:p>
    <w:p w14:paraId="2510E9B8" w14:textId="77777777" w:rsidR="00A45786" w:rsidRPr="00A45786" w:rsidRDefault="00A45786" w:rsidP="00A45786">
      <w:pPr>
        <w:widowControl/>
        <w:overflowPunct w:val="0"/>
        <w:autoSpaceDE w:val="0"/>
        <w:autoSpaceDN w:val="0"/>
        <w:adjustRightInd w:val="0"/>
        <w:spacing w:after="180"/>
        <w:ind w:left="568" w:hanging="284"/>
        <w:jc w:val="left"/>
        <w:textAlignment w:val="baseline"/>
        <w:rPr>
          <w:rFonts w:ascii="Times New Roman" w:eastAsia="宋体" w:hAnsi="Times New Roman" w:cs="Times New Roman"/>
          <w:kern w:val="0"/>
          <w:sz w:val="20"/>
          <w:szCs w:val="20"/>
          <w:lang w:val="en-GB" w:eastAsia="ja-JP"/>
        </w:rPr>
      </w:pPr>
      <w:r w:rsidRPr="00A45786">
        <w:rPr>
          <w:rFonts w:ascii="Times New Roman" w:eastAsia="宋体" w:hAnsi="Times New Roman" w:cs="Times New Roman"/>
          <w:kern w:val="0"/>
          <w:sz w:val="20"/>
          <w:szCs w:val="20"/>
          <w:lang w:val="en-GB" w:eastAsia="ja-JP"/>
        </w:rPr>
        <w:t>SFN for the PF is determined by:</w:t>
      </w:r>
    </w:p>
    <w:p w14:paraId="14E3021A" w14:textId="77777777" w:rsidR="00A45786" w:rsidRPr="00A45786" w:rsidRDefault="00A45786" w:rsidP="00A45786">
      <w:pPr>
        <w:widowControl/>
        <w:overflowPunct w:val="0"/>
        <w:autoSpaceDE w:val="0"/>
        <w:autoSpaceDN w:val="0"/>
        <w:adjustRightInd w:val="0"/>
        <w:spacing w:after="180"/>
        <w:ind w:left="851" w:hanging="284"/>
        <w:jc w:val="left"/>
        <w:textAlignment w:val="baseline"/>
        <w:rPr>
          <w:rFonts w:ascii="Times New Roman" w:eastAsia="宋体" w:hAnsi="Times New Roman" w:cs="Times New Roman"/>
          <w:kern w:val="0"/>
          <w:sz w:val="20"/>
          <w:szCs w:val="20"/>
          <w:lang w:val="en-GB" w:eastAsia="ja-JP"/>
        </w:rPr>
      </w:pPr>
      <w:r w:rsidRPr="00A45786">
        <w:rPr>
          <w:rFonts w:ascii="Times New Roman" w:eastAsia="宋体" w:hAnsi="Times New Roman" w:cs="Times New Roman"/>
          <w:kern w:val="0"/>
          <w:sz w:val="20"/>
          <w:szCs w:val="20"/>
          <w:lang w:val="en-GB" w:eastAsia="ja-JP"/>
        </w:rPr>
        <w:t>(SFN + PF_offset) mod T = (T div N)*(UE_ID mod N)</w:t>
      </w:r>
    </w:p>
    <w:p w14:paraId="63D45325" w14:textId="77777777" w:rsidR="00A45786" w:rsidRPr="00A45786" w:rsidRDefault="00A45786" w:rsidP="00A45786">
      <w:pPr>
        <w:widowControl/>
        <w:overflowPunct w:val="0"/>
        <w:autoSpaceDE w:val="0"/>
        <w:autoSpaceDN w:val="0"/>
        <w:adjustRightInd w:val="0"/>
        <w:spacing w:after="180"/>
        <w:ind w:left="568" w:hanging="284"/>
        <w:jc w:val="left"/>
        <w:textAlignment w:val="baseline"/>
        <w:rPr>
          <w:rFonts w:ascii="Times New Roman" w:eastAsia="宋体" w:hAnsi="Times New Roman" w:cs="Times New Roman"/>
          <w:kern w:val="0"/>
          <w:sz w:val="20"/>
          <w:szCs w:val="20"/>
          <w:lang w:val="en-GB" w:eastAsia="ja-JP"/>
        </w:rPr>
      </w:pPr>
      <w:r w:rsidRPr="00A45786">
        <w:rPr>
          <w:rFonts w:ascii="Times New Roman" w:eastAsia="宋体" w:hAnsi="Times New Roman" w:cs="Times New Roman"/>
          <w:kern w:val="0"/>
          <w:sz w:val="20"/>
          <w:szCs w:val="20"/>
          <w:lang w:val="en-GB" w:eastAsia="ja-JP"/>
        </w:rPr>
        <w:t>Index (i_s), indicating the index of the PO is determined by:</w:t>
      </w:r>
    </w:p>
    <w:p w14:paraId="63869904" w14:textId="77777777" w:rsidR="00A45786" w:rsidRPr="00A45786" w:rsidRDefault="00A45786" w:rsidP="00A45786">
      <w:pPr>
        <w:widowControl/>
        <w:overflowPunct w:val="0"/>
        <w:autoSpaceDE w:val="0"/>
        <w:autoSpaceDN w:val="0"/>
        <w:adjustRightInd w:val="0"/>
        <w:spacing w:after="180"/>
        <w:ind w:left="851" w:hanging="284"/>
        <w:jc w:val="left"/>
        <w:textAlignment w:val="baseline"/>
        <w:rPr>
          <w:rFonts w:ascii="Times New Roman" w:eastAsia="宋体" w:hAnsi="Times New Roman" w:cs="Times New Roman"/>
          <w:kern w:val="0"/>
          <w:sz w:val="20"/>
          <w:szCs w:val="20"/>
          <w:lang w:val="en-GB" w:eastAsia="ja-JP"/>
        </w:rPr>
      </w:pPr>
      <w:r w:rsidRPr="00A45786">
        <w:rPr>
          <w:rFonts w:ascii="Times New Roman" w:eastAsia="宋体" w:hAnsi="Times New Roman" w:cs="Times New Roman"/>
          <w:kern w:val="0"/>
          <w:sz w:val="20"/>
          <w:szCs w:val="20"/>
          <w:lang w:val="en-GB" w:eastAsia="ja-JP"/>
        </w:rPr>
        <w:t>i_s = floor (UE_ID/N) mod Ns</w:t>
      </w:r>
    </w:p>
    <w:p w14:paraId="3DA921D8" w14:textId="77777777" w:rsidR="00A45786" w:rsidRPr="00A45786" w:rsidRDefault="00A45786" w:rsidP="00A45786">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eastAsia="ja-JP"/>
        </w:rPr>
      </w:pPr>
      <w:r w:rsidRPr="00A45786">
        <w:rPr>
          <w:rFonts w:ascii="Times New Roman" w:eastAsia="宋体" w:hAnsi="Times New Roman" w:cs="Times New Roman"/>
          <w:kern w:val="0"/>
          <w:sz w:val="20"/>
          <w:szCs w:val="20"/>
          <w:lang w:val="en-GB" w:eastAsia="ja-JP"/>
        </w:rPr>
        <w:t xml:space="preserve">The PDCCH monitoring occasions for paging are determined according to </w:t>
      </w:r>
      <w:r w:rsidRPr="00A45786">
        <w:rPr>
          <w:rFonts w:ascii="Times New Roman" w:eastAsia="宋体" w:hAnsi="Times New Roman" w:cs="Times New Roman"/>
          <w:i/>
          <w:kern w:val="0"/>
          <w:sz w:val="20"/>
          <w:szCs w:val="20"/>
          <w:lang w:val="en-GB" w:eastAsia="ja-JP"/>
        </w:rPr>
        <w:t xml:space="preserve">pagingSearchSpace </w:t>
      </w:r>
      <w:r w:rsidRPr="00A45786">
        <w:rPr>
          <w:rFonts w:ascii="Times New Roman" w:eastAsia="宋体" w:hAnsi="Times New Roman" w:cs="Times New Roman"/>
          <w:kern w:val="0"/>
          <w:sz w:val="20"/>
          <w:szCs w:val="20"/>
          <w:lang w:val="en-GB" w:eastAsia="ja-JP"/>
        </w:rPr>
        <w:t xml:space="preserve">as specified in TS 38.213 [4] and </w:t>
      </w:r>
      <w:r w:rsidRPr="00A45786">
        <w:rPr>
          <w:rFonts w:ascii="Times New Roman" w:eastAsia="宋体" w:hAnsi="Times New Roman" w:cs="Times New Roman"/>
          <w:i/>
          <w:kern w:val="0"/>
          <w:sz w:val="20"/>
          <w:szCs w:val="20"/>
          <w:lang w:val="en-GB" w:eastAsia="ja-JP"/>
        </w:rPr>
        <w:t>firstPDCCH-MonitoringOccasionOfPO</w:t>
      </w:r>
      <w:r w:rsidRPr="00A45786">
        <w:rPr>
          <w:rFonts w:ascii="Times New Roman" w:eastAsia="宋体" w:hAnsi="Times New Roman" w:cs="Times New Roman"/>
          <w:kern w:val="0"/>
          <w:sz w:val="20"/>
          <w:szCs w:val="20"/>
          <w:lang w:val="en-GB" w:eastAsia="ja-JP"/>
        </w:rPr>
        <w:t xml:space="preserve"> and </w:t>
      </w:r>
      <w:r w:rsidRPr="00A45786">
        <w:rPr>
          <w:rFonts w:ascii="Times New Roman" w:eastAsia="宋体" w:hAnsi="Times New Roman" w:cs="Times New Roman"/>
          <w:i/>
          <w:kern w:val="0"/>
          <w:sz w:val="20"/>
          <w:szCs w:val="20"/>
          <w:lang w:val="en-GB" w:eastAsia="ja-JP"/>
        </w:rPr>
        <w:t>nrofPDCCH-MonitoringOccasionPerSSB-InPO</w:t>
      </w:r>
      <w:r w:rsidRPr="00A45786">
        <w:rPr>
          <w:rFonts w:ascii="Times New Roman" w:eastAsia="宋体" w:hAnsi="Times New Roman" w:cs="Times New Roman"/>
          <w:kern w:val="0"/>
          <w:sz w:val="20"/>
          <w:szCs w:val="20"/>
          <w:lang w:val="en-GB" w:eastAsia="ja-JP"/>
        </w:rPr>
        <w:t xml:space="preserve"> if</w:t>
      </w:r>
      <w:r w:rsidRPr="00A45786">
        <w:rPr>
          <w:rFonts w:ascii="Times New Roman" w:eastAsia="宋体" w:hAnsi="Times New Roman" w:cs="Times New Roman"/>
          <w:i/>
          <w:kern w:val="0"/>
          <w:sz w:val="20"/>
          <w:szCs w:val="20"/>
          <w:lang w:val="en-GB" w:eastAsia="ja-JP"/>
        </w:rPr>
        <w:t xml:space="preserve"> </w:t>
      </w:r>
      <w:r w:rsidRPr="00A45786">
        <w:rPr>
          <w:rFonts w:ascii="Times New Roman" w:eastAsia="宋体" w:hAnsi="Times New Roman" w:cs="Times New Roman"/>
          <w:kern w:val="0"/>
          <w:sz w:val="20"/>
          <w:szCs w:val="20"/>
          <w:lang w:val="en-GB" w:eastAsia="ja-JP"/>
        </w:rPr>
        <w:t>configured as specified in TS 38.331 [3]. W</w:t>
      </w:r>
      <w:r w:rsidRPr="00A45786">
        <w:rPr>
          <w:rFonts w:ascii="Times New Roman" w:eastAsia="宋体" w:hAnsi="Times New Roman" w:cs="Times New Roman"/>
          <w:kern w:val="0"/>
          <w:sz w:val="20"/>
          <w:szCs w:val="20"/>
          <w:lang w:val="en-GB"/>
        </w:rPr>
        <w:t xml:space="preserve">hen </w:t>
      </w:r>
      <w:r w:rsidRPr="00A45786">
        <w:rPr>
          <w:rFonts w:ascii="Times New Roman" w:eastAsia="宋体" w:hAnsi="Times New Roman" w:cs="Times New Roman"/>
          <w:i/>
          <w:kern w:val="0"/>
          <w:sz w:val="20"/>
          <w:szCs w:val="20"/>
          <w:lang w:val="en-GB" w:eastAsia="ja-JP"/>
        </w:rPr>
        <w:t>SearchSpaceId</w:t>
      </w:r>
      <w:r w:rsidRPr="00A45786">
        <w:rPr>
          <w:rFonts w:ascii="Times New Roman" w:eastAsia="宋体" w:hAnsi="Times New Roman" w:cs="Times New Roman"/>
          <w:kern w:val="0"/>
          <w:sz w:val="20"/>
          <w:szCs w:val="20"/>
          <w:lang w:val="en-GB" w:eastAsia="ja-JP"/>
        </w:rPr>
        <w:t xml:space="preserve"> = 0</w:t>
      </w:r>
      <w:r w:rsidRPr="00A45786">
        <w:rPr>
          <w:rFonts w:ascii="Times New Roman" w:eastAsia="宋体" w:hAnsi="Times New Roman" w:cs="Times New Roman"/>
          <w:kern w:val="0"/>
          <w:sz w:val="20"/>
          <w:szCs w:val="20"/>
          <w:lang w:val="en-GB"/>
        </w:rPr>
        <w:t xml:space="preserve"> is configured for </w:t>
      </w:r>
      <w:r w:rsidRPr="00A45786">
        <w:rPr>
          <w:rFonts w:ascii="Times New Roman" w:eastAsia="宋体" w:hAnsi="Times New Roman" w:cs="Times New Roman"/>
          <w:i/>
          <w:kern w:val="0"/>
          <w:sz w:val="20"/>
          <w:szCs w:val="20"/>
          <w:lang w:val="en-GB" w:eastAsia="ja-JP"/>
        </w:rPr>
        <w:t>pagingSearchSpace</w:t>
      </w:r>
      <w:r w:rsidRPr="00A45786">
        <w:rPr>
          <w:rFonts w:ascii="Times New Roman" w:eastAsia="宋体" w:hAnsi="Times New Roman" w:cs="Times New Roman"/>
          <w:kern w:val="0"/>
          <w:sz w:val="20"/>
          <w:szCs w:val="20"/>
          <w:lang w:val="en-GB"/>
        </w:rPr>
        <w:t xml:space="preserve">, </w:t>
      </w:r>
      <w:r w:rsidRPr="00A45786">
        <w:rPr>
          <w:rFonts w:ascii="Times New Roman" w:eastAsia="宋体" w:hAnsi="Times New Roman" w:cs="Times New Roman"/>
          <w:kern w:val="0"/>
          <w:sz w:val="20"/>
          <w:szCs w:val="20"/>
          <w:lang w:val="en-GB" w:eastAsia="ja-JP"/>
        </w:rPr>
        <w:t>the PDCCH monitoring occasions for paging are same as for RMSI as defined in clause 13 in TS 38.213 [4].</w:t>
      </w:r>
    </w:p>
    <w:p w14:paraId="1C842AD2" w14:textId="77777777" w:rsidR="00A45786" w:rsidRPr="00A45786" w:rsidRDefault="00A45786" w:rsidP="00A45786">
      <w:pPr>
        <w:widowControl/>
        <w:overflowPunct w:val="0"/>
        <w:autoSpaceDE w:val="0"/>
        <w:autoSpaceDN w:val="0"/>
        <w:adjustRightInd w:val="0"/>
        <w:spacing w:after="180"/>
        <w:jc w:val="left"/>
        <w:textAlignment w:val="baseline"/>
        <w:rPr>
          <w:rFonts w:ascii="Times New Roman" w:eastAsia="宋体" w:hAnsi="Times New Roman" w:cs="Times New Roman"/>
          <w:bCs/>
          <w:kern w:val="0"/>
          <w:sz w:val="20"/>
          <w:szCs w:val="20"/>
          <w:lang w:val="en-GB" w:eastAsia="ja-JP"/>
        </w:rPr>
      </w:pPr>
      <w:bookmarkStart w:id="48" w:name="_Hlk515815985"/>
      <w:r w:rsidRPr="00A45786">
        <w:rPr>
          <w:rFonts w:ascii="Times New Roman" w:eastAsia="宋体" w:hAnsi="Times New Roman" w:cs="Times New Roman"/>
          <w:kern w:val="0"/>
          <w:sz w:val="20"/>
          <w:szCs w:val="20"/>
          <w:lang w:val="en-GB"/>
        </w:rPr>
        <w:t xml:space="preserve">When </w:t>
      </w:r>
      <w:r w:rsidRPr="00A45786">
        <w:rPr>
          <w:rFonts w:ascii="Times New Roman" w:eastAsia="宋体" w:hAnsi="Times New Roman" w:cs="Times New Roman"/>
          <w:i/>
          <w:kern w:val="0"/>
          <w:sz w:val="20"/>
          <w:szCs w:val="20"/>
          <w:lang w:val="en-GB" w:eastAsia="ja-JP"/>
        </w:rPr>
        <w:t>SearchSpaceId</w:t>
      </w:r>
      <w:r w:rsidRPr="00A45786">
        <w:rPr>
          <w:rFonts w:ascii="Times New Roman" w:eastAsia="宋体" w:hAnsi="Times New Roman" w:cs="Times New Roman"/>
          <w:kern w:val="0"/>
          <w:sz w:val="20"/>
          <w:szCs w:val="20"/>
          <w:lang w:val="en-GB" w:eastAsia="ja-JP"/>
        </w:rPr>
        <w:t xml:space="preserve"> = 0</w:t>
      </w:r>
      <w:r w:rsidRPr="00A45786">
        <w:rPr>
          <w:rFonts w:ascii="Times New Roman" w:eastAsia="宋体" w:hAnsi="Times New Roman" w:cs="Times New Roman"/>
          <w:kern w:val="0"/>
          <w:sz w:val="20"/>
          <w:szCs w:val="20"/>
          <w:lang w:val="en-GB"/>
        </w:rPr>
        <w:t xml:space="preserve"> is configured for </w:t>
      </w:r>
      <w:r w:rsidRPr="00A45786">
        <w:rPr>
          <w:rFonts w:ascii="Times New Roman" w:eastAsia="宋体" w:hAnsi="Times New Roman" w:cs="Times New Roman"/>
          <w:i/>
          <w:kern w:val="0"/>
          <w:sz w:val="20"/>
          <w:szCs w:val="20"/>
          <w:lang w:val="en-GB" w:eastAsia="ja-JP"/>
        </w:rPr>
        <w:t>pagingSearchSpace</w:t>
      </w:r>
      <w:r w:rsidRPr="00A45786">
        <w:rPr>
          <w:rFonts w:ascii="Times New Roman" w:eastAsia="宋体" w:hAnsi="Times New Roman" w:cs="Times New Roman"/>
          <w:bCs/>
          <w:kern w:val="0"/>
          <w:sz w:val="20"/>
          <w:szCs w:val="20"/>
          <w:lang w:val="en-GB" w:eastAsia="ja-JP"/>
        </w:rPr>
        <w:t xml:space="preserve">, Ns is either 1 or 2. For Ns = 1, there is only one PO which starts </w:t>
      </w:r>
      <w:r w:rsidRPr="00A45786">
        <w:rPr>
          <w:rFonts w:ascii="Times New Roman" w:eastAsia="宋体" w:hAnsi="Times New Roman" w:cs="Times New Roman"/>
          <w:bCs/>
          <w:kern w:val="0"/>
          <w:sz w:val="20"/>
          <w:szCs w:val="20"/>
          <w:lang w:val="en-GB" w:eastAsia="ko-KR"/>
        </w:rPr>
        <w:t xml:space="preserve">from the first PDCCH monitoring occasion for paging </w:t>
      </w:r>
      <w:r w:rsidRPr="00A45786">
        <w:rPr>
          <w:rFonts w:ascii="Times New Roman" w:eastAsia="宋体" w:hAnsi="Times New Roman" w:cs="Times New Roman"/>
          <w:bCs/>
          <w:kern w:val="0"/>
          <w:sz w:val="20"/>
          <w:szCs w:val="20"/>
          <w:lang w:val="en-GB" w:eastAsia="ja-JP"/>
        </w:rPr>
        <w:t>in the PF. For Ns = 2, PO is either in the first half frame (i_s = 0) or the second half frame (i_s = 1) of the PF.</w:t>
      </w:r>
    </w:p>
    <w:p w14:paraId="156B7B7B" w14:textId="77777777" w:rsidR="00A45786" w:rsidRPr="00A45786" w:rsidRDefault="00A45786" w:rsidP="00A45786">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eastAsia="ko-KR"/>
        </w:rPr>
      </w:pPr>
      <w:r w:rsidRPr="00A45786">
        <w:rPr>
          <w:rFonts w:ascii="Times New Roman" w:eastAsia="宋体" w:hAnsi="Times New Roman" w:cs="Times New Roman"/>
          <w:kern w:val="0"/>
          <w:sz w:val="20"/>
          <w:szCs w:val="20"/>
          <w:lang w:val="en-GB"/>
        </w:rPr>
        <w:t xml:space="preserve">When </w:t>
      </w:r>
      <w:r w:rsidRPr="00A45786">
        <w:rPr>
          <w:rFonts w:ascii="Times New Roman" w:eastAsia="宋体" w:hAnsi="Times New Roman" w:cs="Times New Roman"/>
          <w:i/>
          <w:kern w:val="0"/>
          <w:sz w:val="20"/>
          <w:szCs w:val="20"/>
          <w:lang w:val="en-GB" w:eastAsia="ja-JP"/>
        </w:rPr>
        <w:t>SearchSpaceId</w:t>
      </w:r>
      <w:r w:rsidRPr="00A45786">
        <w:rPr>
          <w:rFonts w:ascii="Times New Roman" w:eastAsia="宋体" w:hAnsi="Times New Roman" w:cs="Times New Roman"/>
          <w:kern w:val="0"/>
          <w:sz w:val="20"/>
          <w:szCs w:val="20"/>
          <w:lang w:val="en-GB" w:eastAsia="ja-JP"/>
        </w:rPr>
        <w:t xml:space="preserve"> </w:t>
      </w:r>
      <w:r w:rsidRPr="00A45786">
        <w:rPr>
          <w:rFonts w:ascii="Times New Roman" w:eastAsia="宋体" w:hAnsi="Times New Roman" w:cs="Times New Roman"/>
          <w:kern w:val="0"/>
          <w:sz w:val="20"/>
          <w:szCs w:val="20"/>
          <w:lang w:val="en-GB"/>
        </w:rPr>
        <w:t xml:space="preserve">other than 0 is configured for </w:t>
      </w:r>
      <w:r w:rsidRPr="00A45786">
        <w:rPr>
          <w:rFonts w:ascii="Times New Roman" w:eastAsia="宋体" w:hAnsi="Times New Roman" w:cs="Times New Roman"/>
          <w:i/>
          <w:kern w:val="0"/>
          <w:sz w:val="20"/>
          <w:szCs w:val="20"/>
          <w:lang w:val="en-GB" w:eastAsia="ja-JP"/>
        </w:rPr>
        <w:t>pagingSearchSpace</w:t>
      </w:r>
      <w:r w:rsidRPr="00A45786">
        <w:rPr>
          <w:rFonts w:ascii="Times New Roman" w:eastAsia="宋体" w:hAnsi="Times New Roman" w:cs="Times New Roman"/>
          <w:i/>
          <w:kern w:val="0"/>
          <w:sz w:val="20"/>
          <w:szCs w:val="20"/>
          <w:lang w:val="en-GB"/>
        </w:rPr>
        <w:t xml:space="preserve">, </w:t>
      </w:r>
      <w:r w:rsidRPr="00A45786">
        <w:rPr>
          <w:rFonts w:ascii="Times New Roman" w:eastAsia="宋体" w:hAnsi="Times New Roman" w:cs="Times New Roman"/>
          <w:kern w:val="0"/>
          <w:sz w:val="20"/>
          <w:szCs w:val="20"/>
          <w:lang w:val="en-GB" w:eastAsia="ja-JP"/>
        </w:rPr>
        <w:t>the UE monitors the (i_s + 1)</w:t>
      </w:r>
      <w:r w:rsidRPr="00A45786">
        <w:rPr>
          <w:rFonts w:ascii="Times New Roman" w:eastAsia="宋体" w:hAnsi="Times New Roman" w:cs="Times New Roman"/>
          <w:kern w:val="0"/>
          <w:sz w:val="20"/>
          <w:szCs w:val="20"/>
          <w:vertAlign w:val="superscript"/>
          <w:lang w:val="en-GB" w:eastAsia="ja-JP"/>
        </w:rPr>
        <w:t>th</w:t>
      </w:r>
      <w:r w:rsidRPr="00A45786">
        <w:rPr>
          <w:rFonts w:ascii="Times New Roman" w:eastAsia="宋体" w:hAnsi="Times New Roman" w:cs="Times New Roman"/>
          <w:kern w:val="0"/>
          <w:sz w:val="20"/>
          <w:szCs w:val="20"/>
          <w:lang w:val="en-GB" w:eastAsia="ja-JP"/>
        </w:rPr>
        <w:t xml:space="preserve"> PO.</w:t>
      </w:r>
      <w:r w:rsidRPr="00A45786">
        <w:rPr>
          <w:rFonts w:ascii="Times New Roman" w:eastAsia="宋体" w:hAnsi="Times New Roman" w:cs="Times New Roman"/>
          <w:kern w:val="0"/>
          <w:sz w:val="20"/>
          <w:szCs w:val="20"/>
          <w:lang w:val="en-GB" w:eastAsia="ko-KR"/>
        </w:rPr>
        <w:t xml:space="preserve"> A</w:t>
      </w:r>
      <w:r w:rsidRPr="00A45786">
        <w:rPr>
          <w:rFonts w:ascii="Times New Roman" w:eastAsia="宋体" w:hAnsi="Times New Roman" w:cs="Times New Roman"/>
          <w:kern w:val="0"/>
          <w:sz w:val="20"/>
          <w:szCs w:val="20"/>
          <w:lang w:val="en-GB" w:eastAsia="ja-JP"/>
        </w:rPr>
        <w:t xml:space="preserve"> PO </w:t>
      </w:r>
      <w:r w:rsidRPr="00A45786">
        <w:rPr>
          <w:rFonts w:ascii="Times New Roman" w:eastAsia="宋体" w:hAnsi="Times New Roman" w:cs="Times New Roman"/>
          <w:kern w:val="0"/>
          <w:sz w:val="20"/>
          <w:szCs w:val="20"/>
          <w:lang w:val="en-GB" w:eastAsia="ko-KR"/>
        </w:rPr>
        <w:t xml:space="preserve">is a set of 'S*X ' consecutive </w:t>
      </w:r>
      <w:r w:rsidRPr="00A45786">
        <w:rPr>
          <w:rFonts w:ascii="Times New Roman" w:eastAsia="宋体" w:hAnsi="Times New Roman" w:cs="Times New Roman"/>
          <w:kern w:val="0"/>
          <w:sz w:val="20"/>
          <w:szCs w:val="20"/>
          <w:lang w:val="en-GB" w:eastAsia="ja-JP"/>
        </w:rPr>
        <w:t>PDCCH monitoring occasion</w:t>
      </w:r>
      <w:r w:rsidRPr="00A45786">
        <w:rPr>
          <w:rFonts w:ascii="Times New Roman" w:eastAsia="宋体" w:hAnsi="Times New Roman" w:cs="Times New Roman"/>
          <w:kern w:val="0"/>
          <w:sz w:val="20"/>
          <w:szCs w:val="20"/>
          <w:lang w:val="en-GB" w:eastAsia="ko-KR"/>
        </w:rPr>
        <w:t xml:space="preserve">s </w:t>
      </w:r>
      <w:r w:rsidRPr="00A45786">
        <w:rPr>
          <w:rFonts w:ascii="Times New Roman" w:eastAsia="宋体" w:hAnsi="Times New Roman" w:cs="Times New Roman"/>
          <w:kern w:val="0"/>
          <w:sz w:val="20"/>
          <w:szCs w:val="20"/>
          <w:lang w:val="en-GB" w:eastAsia="ja-JP"/>
        </w:rPr>
        <w:t>where</w:t>
      </w:r>
      <w:r w:rsidRPr="00A45786">
        <w:rPr>
          <w:rFonts w:ascii="Times New Roman" w:eastAsia="宋体" w:hAnsi="Times New Roman" w:cs="Times New Roman"/>
          <w:kern w:val="0"/>
          <w:sz w:val="20"/>
          <w:szCs w:val="20"/>
          <w:lang w:val="en-GB" w:eastAsia="ko-KR"/>
        </w:rPr>
        <w:t xml:space="preserve"> 'S'</w:t>
      </w:r>
      <w:r w:rsidRPr="00A45786">
        <w:rPr>
          <w:rFonts w:ascii="Times New Roman" w:eastAsia="宋体" w:hAnsi="Times New Roman" w:cs="Times New Roman"/>
          <w:kern w:val="0"/>
          <w:sz w:val="20"/>
          <w:szCs w:val="20"/>
          <w:lang w:val="en-GB" w:eastAsia="ja-JP"/>
        </w:rPr>
        <w:t xml:space="preserve"> is the number of actual transmitted SSBs determined according to </w:t>
      </w:r>
      <w:r w:rsidRPr="00A45786">
        <w:rPr>
          <w:rFonts w:ascii="Times New Roman" w:eastAsia="宋体" w:hAnsi="Times New Roman" w:cs="Times New Roman"/>
          <w:i/>
          <w:kern w:val="0"/>
          <w:sz w:val="20"/>
          <w:szCs w:val="20"/>
          <w:lang w:val="en-GB" w:eastAsia="ja-JP"/>
        </w:rPr>
        <w:t>ssb-PositionsInBurst</w:t>
      </w:r>
      <w:r w:rsidRPr="00A45786">
        <w:rPr>
          <w:rFonts w:ascii="Times New Roman" w:eastAsia="宋体" w:hAnsi="Times New Roman" w:cs="Times New Roman"/>
          <w:kern w:val="0"/>
          <w:sz w:val="20"/>
          <w:szCs w:val="20"/>
          <w:lang w:val="en-GB" w:eastAsia="ja-JP"/>
        </w:rPr>
        <w:t xml:space="preserve"> in</w:t>
      </w:r>
      <w:r w:rsidRPr="00A45786">
        <w:rPr>
          <w:rFonts w:ascii="Times New Roman" w:eastAsia="宋体" w:hAnsi="Times New Roman" w:cs="Times New Roman"/>
          <w:i/>
          <w:kern w:val="0"/>
          <w:sz w:val="20"/>
          <w:szCs w:val="20"/>
          <w:lang w:val="en-GB" w:eastAsia="ja-JP"/>
        </w:rPr>
        <w:t xml:space="preserve"> SIB1</w:t>
      </w:r>
      <w:r w:rsidRPr="00A45786">
        <w:rPr>
          <w:rFonts w:ascii="Times New Roman" w:eastAsia="宋体" w:hAnsi="Times New Roman" w:cs="Times New Roman"/>
          <w:kern w:val="0"/>
          <w:sz w:val="20"/>
          <w:szCs w:val="20"/>
          <w:lang w:val="en-GB" w:eastAsia="ja-JP"/>
        </w:rPr>
        <w:t xml:space="preserve"> and X is the </w:t>
      </w:r>
      <w:r w:rsidRPr="00A45786">
        <w:rPr>
          <w:rFonts w:ascii="Times New Roman" w:eastAsia="宋体" w:hAnsi="Times New Roman" w:cs="Times New Roman"/>
          <w:i/>
          <w:kern w:val="0"/>
          <w:sz w:val="20"/>
          <w:szCs w:val="20"/>
          <w:lang w:val="en-GB" w:eastAsia="ja-JP"/>
        </w:rPr>
        <w:t>nrofPDCCH-MonitoringOccasionPerSSB-InPO</w:t>
      </w:r>
      <w:r w:rsidRPr="00A45786">
        <w:rPr>
          <w:rFonts w:ascii="Times New Roman" w:eastAsia="宋体" w:hAnsi="Times New Roman" w:cs="Times New Roman"/>
          <w:kern w:val="0"/>
          <w:sz w:val="20"/>
          <w:szCs w:val="20"/>
          <w:lang w:val="en-GB" w:eastAsia="ko-KR"/>
        </w:rPr>
        <w:t xml:space="preserve"> if configured or is equal to 1 otherwise. The</w:t>
      </w:r>
      <w:r w:rsidRPr="00A45786">
        <w:rPr>
          <w:rFonts w:ascii="Times New Roman" w:eastAsia="宋体" w:hAnsi="Times New Roman" w:cs="Times New Roman"/>
          <w:kern w:val="0"/>
          <w:sz w:val="20"/>
          <w:szCs w:val="20"/>
          <w:lang w:val="en-GB" w:eastAsia="ja-JP"/>
        </w:rPr>
        <w:t xml:space="preserve"> [x*S+K]</w:t>
      </w:r>
      <w:r w:rsidRPr="00A45786">
        <w:rPr>
          <w:rFonts w:ascii="Times New Roman" w:eastAsia="宋体" w:hAnsi="Times New Roman" w:cs="Times New Roman"/>
          <w:kern w:val="0"/>
          <w:sz w:val="20"/>
          <w:szCs w:val="20"/>
          <w:vertAlign w:val="superscript"/>
          <w:lang w:val="en-GB" w:eastAsia="ja-JP"/>
        </w:rPr>
        <w:t>th</w:t>
      </w:r>
      <w:r w:rsidRPr="00A45786">
        <w:rPr>
          <w:rFonts w:ascii="Times New Roman" w:eastAsia="宋体" w:hAnsi="Times New Roman" w:cs="Times New Roman"/>
          <w:kern w:val="0"/>
          <w:sz w:val="20"/>
          <w:szCs w:val="20"/>
          <w:lang w:val="en-GB" w:eastAsia="ja-JP"/>
        </w:rPr>
        <w:t xml:space="preserve"> </w:t>
      </w:r>
      <w:r w:rsidRPr="00A45786">
        <w:rPr>
          <w:rFonts w:ascii="Times New Roman" w:eastAsia="宋体" w:hAnsi="Times New Roman" w:cs="Times New Roman"/>
          <w:kern w:val="0"/>
          <w:sz w:val="20"/>
          <w:szCs w:val="20"/>
          <w:lang w:val="en-GB" w:eastAsia="ko-KR"/>
        </w:rPr>
        <w:t xml:space="preserve">PDCCH </w:t>
      </w:r>
      <w:r w:rsidRPr="00A45786">
        <w:rPr>
          <w:rFonts w:ascii="Times New Roman" w:eastAsia="宋体" w:hAnsi="Times New Roman" w:cs="Times New Roman"/>
          <w:kern w:val="0"/>
          <w:sz w:val="20"/>
          <w:szCs w:val="20"/>
          <w:lang w:val="en-GB" w:eastAsia="ja-JP"/>
        </w:rPr>
        <w:t xml:space="preserve">monitoring occasion </w:t>
      </w:r>
      <w:r w:rsidRPr="00A45786">
        <w:rPr>
          <w:rFonts w:ascii="Times New Roman" w:eastAsia="宋体" w:hAnsi="Times New Roman" w:cs="Times New Roman"/>
          <w:kern w:val="0"/>
          <w:sz w:val="20"/>
          <w:szCs w:val="20"/>
          <w:lang w:val="en-GB" w:eastAsia="ko-KR"/>
        </w:rPr>
        <w:t xml:space="preserve">for paging </w:t>
      </w:r>
      <w:r w:rsidRPr="00A45786">
        <w:rPr>
          <w:rFonts w:ascii="Times New Roman" w:eastAsia="宋体" w:hAnsi="Times New Roman" w:cs="Times New Roman"/>
          <w:kern w:val="0"/>
          <w:sz w:val="20"/>
          <w:szCs w:val="20"/>
          <w:lang w:val="en-GB" w:eastAsia="ja-JP"/>
        </w:rPr>
        <w:t>in the PO correspond</w:t>
      </w:r>
      <w:r w:rsidRPr="00A45786">
        <w:rPr>
          <w:rFonts w:ascii="Times New Roman" w:eastAsia="宋体" w:hAnsi="Times New Roman" w:cs="Times New Roman"/>
          <w:kern w:val="0"/>
          <w:sz w:val="20"/>
          <w:szCs w:val="20"/>
          <w:lang w:val="en-GB" w:eastAsia="ko-KR"/>
        </w:rPr>
        <w:t>s</w:t>
      </w:r>
      <w:r w:rsidRPr="00A45786">
        <w:rPr>
          <w:rFonts w:ascii="Times New Roman" w:eastAsia="宋体" w:hAnsi="Times New Roman" w:cs="Times New Roman"/>
          <w:kern w:val="0"/>
          <w:sz w:val="20"/>
          <w:szCs w:val="20"/>
          <w:lang w:val="en-GB" w:eastAsia="ja-JP"/>
        </w:rPr>
        <w:t xml:space="preserve"> to the K</w:t>
      </w:r>
      <w:r w:rsidRPr="00A45786">
        <w:rPr>
          <w:rFonts w:ascii="Times New Roman" w:eastAsia="宋体" w:hAnsi="Times New Roman" w:cs="Times New Roman"/>
          <w:kern w:val="0"/>
          <w:sz w:val="20"/>
          <w:szCs w:val="20"/>
          <w:vertAlign w:val="superscript"/>
          <w:lang w:val="en-GB" w:eastAsia="ko-KR"/>
        </w:rPr>
        <w:t>th</w:t>
      </w:r>
      <w:r w:rsidRPr="00A45786">
        <w:rPr>
          <w:rFonts w:ascii="Times New Roman" w:eastAsia="宋体" w:hAnsi="Times New Roman" w:cs="Times New Roman"/>
          <w:kern w:val="0"/>
          <w:sz w:val="20"/>
          <w:szCs w:val="20"/>
          <w:lang w:val="en-GB" w:eastAsia="ko-KR"/>
        </w:rPr>
        <w:t xml:space="preserve"> </w:t>
      </w:r>
      <w:r w:rsidRPr="00A45786">
        <w:rPr>
          <w:rFonts w:ascii="Times New Roman" w:eastAsia="宋体" w:hAnsi="Times New Roman" w:cs="Times New Roman"/>
          <w:kern w:val="0"/>
          <w:sz w:val="20"/>
          <w:szCs w:val="20"/>
          <w:lang w:val="en-GB" w:eastAsia="ja-JP"/>
        </w:rPr>
        <w:t>transmitted SSB, where x=0,1,…,X-1, K=1,2,…,S</w:t>
      </w:r>
      <w:r w:rsidRPr="00A45786">
        <w:rPr>
          <w:rFonts w:ascii="Times New Roman" w:eastAsia="宋体" w:hAnsi="Times New Roman" w:cs="Times New Roman"/>
          <w:kern w:val="0"/>
          <w:sz w:val="20"/>
          <w:szCs w:val="20"/>
          <w:lang w:val="en-GB" w:eastAsia="ko-KR"/>
        </w:rPr>
        <w:t xml:space="preserve">. The </w:t>
      </w:r>
      <w:r w:rsidRPr="00A45786">
        <w:rPr>
          <w:rFonts w:ascii="Times New Roman" w:eastAsia="宋体" w:hAnsi="Times New Roman" w:cs="Times New Roman"/>
          <w:kern w:val="0"/>
          <w:sz w:val="20"/>
          <w:szCs w:val="20"/>
          <w:lang w:val="en-GB" w:eastAsia="ja-JP"/>
        </w:rPr>
        <w:t>PDCCH monitoring occasions</w:t>
      </w:r>
      <w:r w:rsidRPr="00A45786">
        <w:rPr>
          <w:rFonts w:ascii="Times New Roman" w:eastAsia="宋体" w:hAnsi="Times New Roman" w:cs="Times New Roman"/>
          <w:kern w:val="0"/>
          <w:sz w:val="20"/>
          <w:szCs w:val="20"/>
          <w:lang w:val="en-GB" w:eastAsia="ko-KR"/>
        </w:rPr>
        <w:t xml:space="preserve"> </w:t>
      </w:r>
      <w:r w:rsidRPr="00A45786">
        <w:rPr>
          <w:rFonts w:ascii="Times New Roman" w:eastAsia="宋体" w:hAnsi="Times New Roman" w:cs="Times New Roman"/>
          <w:kern w:val="0"/>
          <w:sz w:val="20"/>
          <w:szCs w:val="20"/>
          <w:lang w:val="en-GB" w:eastAsia="ja-JP"/>
        </w:rPr>
        <w:t>for</w:t>
      </w:r>
      <w:r w:rsidRPr="00A45786">
        <w:rPr>
          <w:rFonts w:ascii="Times New Roman" w:eastAsia="宋体" w:hAnsi="Times New Roman" w:cs="Times New Roman"/>
          <w:kern w:val="0"/>
          <w:sz w:val="20"/>
          <w:szCs w:val="20"/>
          <w:lang w:val="en-GB" w:eastAsia="ko-KR"/>
        </w:rPr>
        <w:t xml:space="preserve"> paging which do not overlap with UL symbols </w:t>
      </w:r>
      <w:r w:rsidRPr="00A45786">
        <w:rPr>
          <w:rFonts w:ascii="Times New Roman" w:eastAsia="宋体" w:hAnsi="Times New Roman" w:cs="Times New Roman"/>
          <w:kern w:val="0"/>
          <w:sz w:val="20"/>
          <w:szCs w:val="20"/>
          <w:lang w:val="en-GB" w:eastAsia="ja-JP"/>
        </w:rPr>
        <w:t xml:space="preserve">(determined according to </w:t>
      </w:r>
      <w:r w:rsidRPr="00A45786">
        <w:rPr>
          <w:rFonts w:ascii="Times New Roman" w:eastAsia="宋体" w:hAnsi="Times New Roman" w:cs="Times New Roman"/>
          <w:i/>
          <w:kern w:val="0"/>
          <w:sz w:val="20"/>
          <w:szCs w:val="20"/>
          <w:lang w:val="en-GB" w:eastAsia="ja-JP"/>
        </w:rPr>
        <w:t>tdd-UL-DL-ConfigurationCommon</w:t>
      </w:r>
      <w:r w:rsidRPr="00A45786">
        <w:rPr>
          <w:rFonts w:ascii="Times New Roman" w:eastAsia="宋体" w:hAnsi="Times New Roman" w:cs="Times New Roman"/>
          <w:kern w:val="0"/>
          <w:sz w:val="20"/>
          <w:szCs w:val="20"/>
          <w:lang w:val="en-GB" w:eastAsia="ja-JP"/>
        </w:rPr>
        <w:t>) are sequentially numbered from zero</w:t>
      </w:r>
      <w:r w:rsidRPr="00A45786">
        <w:rPr>
          <w:rFonts w:ascii="Times New Roman" w:eastAsia="宋体" w:hAnsi="Times New Roman" w:cs="Times New Roman"/>
          <w:kern w:val="0"/>
          <w:sz w:val="20"/>
          <w:szCs w:val="20"/>
          <w:lang w:val="en-GB" w:eastAsia="ko-KR"/>
        </w:rPr>
        <w:t xml:space="preserve"> </w:t>
      </w:r>
      <w:r w:rsidRPr="00A45786">
        <w:rPr>
          <w:rFonts w:ascii="Times New Roman" w:eastAsia="宋体" w:hAnsi="Times New Roman" w:cs="Times New Roman"/>
          <w:kern w:val="0"/>
          <w:sz w:val="20"/>
          <w:szCs w:val="20"/>
          <w:lang w:val="en-GB" w:eastAsia="ja-JP"/>
        </w:rPr>
        <w:t xml:space="preserve">starting from </w:t>
      </w:r>
      <w:r w:rsidRPr="00A45786">
        <w:rPr>
          <w:rFonts w:ascii="Times New Roman" w:eastAsia="宋体" w:hAnsi="Times New Roman" w:cs="Times New Roman"/>
          <w:kern w:val="0"/>
          <w:sz w:val="20"/>
          <w:szCs w:val="20"/>
          <w:lang w:val="en-GB" w:eastAsia="ko-KR"/>
        </w:rPr>
        <w:t xml:space="preserve">the </w:t>
      </w:r>
      <w:r w:rsidRPr="00A45786">
        <w:rPr>
          <w:rFonts w:ascii="Times New Roman" w:eastAsia="宋体" w:hAnsi="Times New Roman" w:cs="Times New Roman"/>
          <w:kern w:val="0"/>
          <w:sz w:val="20"/>
          <w:szCs w:val="20"/>
          <w:lang w:val="en-GB" w:eastAsia="ja-JP"/>
        </w:rPr>
        <w:t xml:space="preserve">first PDCCH monitoring occasion </w:t>
      </w:r>
      <w:r w:rsidRPr="00A45786">
        <w:rPr>
          <w:rFonts w:ascii="Times New Roman" w:eastAsia="宋体" w:hAnsi="Times New Roman" w:cs="Times New Roman"/>
          <w:kern w:val="0"/>
          <w:sz w:val="20"/>
          <w:szCs w:val="20"/>
          <w:lang w:val="en-GB" w:eastAsia="ko-KR"/>
        </w:rPr>
        <w:t xml:space="preserve">for paging </w:t>
      </w:r>
      <w:r w:rsidRPr="00A45786">
        <w:rPr>
          <w:rFonts w:ascii="Times New Roman" w:eastAsia="宋体" w:hAnsi="Times New Roman" w:cs="Times New Roman"/>
          <w:kern w:val="0"/>
          <w:sz w:val="20"/>
          <w:szCs w:val="20"/>
          <w:lang w:val="en-GB" w:eastAsia="ja-JP"/>
        </w:rPr>
        <w:t>in the PF.</w:t>
      </w:r>
      <w:r w:rsidRPr="00A45786">
        <w:rPr>
          <w:rFonts w:ascii="Times New Roman" w:eastAsia="宋体" w:hAnsi="Times New Roman" w:cs="Times New Roman"/>
          <w:kern w:val="0"/>
          <w:sz w:val="20"/>
          <w:szCs w:val="20"/>
          <w:lang w:val="en-GB" w:eastAsia="ko-KR"/>
        </w:rPr>
        <w:t xml:space="preserve"> </w:t>
      </w:r>
      <w:r w:rsidRPr="00A45786">
        <w:rPr>
          <w:rFonts w:ascii="Times New Roman" w:eastAsia="宋体" w:hAnsi="Times New Roman" w:cs="Times New Roman"/>
          <w:kern w:val="0"/>
          <w:sz w:val="20"/>
          <w:szCs w:val="20"/>
          <w:lang w:val="en-GB" w:eastAsia="ja-JP"/>
        </w:rPr>
        <w:t xml:space="preserve">When </w:t>
      </w:r>
      <w:r w:rsidRPr="00A45786">
        <w:rPr>
          <w:rFonts w:ascii="Times New Roman" w:eastAsia="宋体" w:hAnsi="Times New Roman" w:cs="Times New Roman"/>
          <w:i/>
          <w:kern w:val="0"/>
          <w:sz w:val="20"/>
          <w:szCs w:val="20"/>
          <w:lang w:val="en-GB" w:eastAsia="ja-JP"/>
        </w:rPr>
        <w:t xml:space="preserve">firstPDCCH-MonitoringOccasionOfPO </w:t>
      </w:r>
      <w:r w:rsidRPr="00A45786">
        <w:rPr>
          <w:rFonts w:ascii="Times New Roman" w:eastAsia="宋体" w:hAnsi="Times New Roman" w:cs="Times New Roman"/>
          <w:kern w:val="0"/>
          <w:sz w:val="20"/>
          <w:szCs w:val="20"/>
          <w:lang w:val="en-GB" w:eastAsia="ja-JP"/>
        </w:rPr>
        <w:t>is present, the starting PDCCH monitoring occasion number of (i_s + 1)</w:t>
      </w:r>
      <w:r w:rsidRPr="00A45786">
        <w:rPr>
          <w:rFonts w:ascii="Times New Roman" w:eastAsia="宋体" w:hAnsi="Times New Roman" w:cs="Times New Roman"/>
          <w:kern w:val="0"/>
          <w:sz w:val="20"/>
          <w:szCs w:val="20"/>
          <w:vertAlign w:val="superscript"/>
          <w:lang w:val="en-GB" w:eastAsia="ja-JP"/>
        </w:rPr>
        <w:t>th</w:t>
      </w:r>
      <w:r w:rsidRPr="00A45786">
        <w:rPr>
          <w:rFonts w:ascii="Times New Roman" w:eastAsia="宋体" w:hAnsi="Times New Roman" w:cs="Times New Roman"/>
          <w:kern w:val="0"/>
          <w:sz w:val="20"/>
          <w:szCs w:val="20"/>
          <w:lang w:val="en-GB" w:eastAsia="ja-JP"/>
        </w:rPr>
        <w:t xml:space="preserve"> PO </w:t>
      </w:r>
      <w:r w:rsidRPr="00A45786">
        <w:rPr>
          <w:rFonts w:ascii="Times New Roman" w:eastAsia="宋体" w:hAnsi="Times New Roman" w:cs="Times New Roman"/>
          <w:kern w:val="0"/>
          <w:sz w:val="20"/>
          <w:szCs w:val="20"/>
          <w:lang w:val="en-GB" w:eastAsia="ko-KR"/>
        </w:rPr>
        <w:t xml:space="preserve">is </w:t>
      </w:r>
      <w:r w:rsidRPr="00A45786">
        <w:rPr>
          <w:rFonts w:ascii="Times New Roman" w:eastAsia="宋体" w:hAnsi="Times New Roman" w:cs="Times New Roman"/>
          <w:kern w:val="0"/>
          <w:sz w:val="20"/>
          <w:szCs w:val="20"/>
          <w:lang w:val="en-GB" w:eastAsia="ja-JP"/>
        </w:rPr>
        <w:t>the (i_s + 1)</w:t>
      </w:r>
      <w:r w:rsidRPr="00A45786">
        <w:rPr>
          <w:rFonts w:ascii="Times New Roman" w:eastAsia="宋体" w:hAnsi="Times New Roman" w:cs="Times New Roman"/>
          <w:kern w:val="0"/>
          <w:sz w:val="20"/>
          <w:szCs w:val="20"/>
          <w:vertAlign w:val="superscript"/>
          <w:lang w:val="en-GB" w:eastAsia="ja-JP"/>
        </w:rPr>
        <w:t>th</w:t>
      </w:r>
      <w:r w:rsidRPr="00A45786">
        <w:rPr>
          <w:rFonts w:ascii="Times New Roman" w:eastAsia="宋体" w:hAnsi="Times New Roman" w:cs="Times New Roman"/>
          <w:kern w:val="0"/>
          <w:sz w:val="20"/>
          <w:szCs w:val="20"/>
          <w:lang w:val="en-GB" w:eastAsia="ja-JP"/>
        </w:rPr>
        <w:t xml:space="preserve"> value of the </w:t>
      </w:r>
      <w:r w:rsidRPr="00A45786">
        <w:rPr>
          <w:rFonts w:ascii="Times New Roman" w:eastAsia="宋体" w:hAnsi="Times New Roman" w:cs="Times New Roman"/>
          <w:i/>
          <w:kern w:val="0"/>
          <w:sz w:val="20"/>
          <w:szCs w:val="20"/>
          <w:lang w:val="en-GB" w:eastAsia="ja-JP"/>
        </w:rPr>
        <w:t>firstPDCCH-MonitoringOccasionOfPO</w:t>
      </w:r>
      <w:r w:rsidRPr="00A45786">
        <w:rPr>
          <w:rFonts w:ascii="Times New Roman" w:eastAsia="宋体" w:hAnsi="Times New Roman" w:cs="Times New Roman"/>
          <w:kern w:val="0"/>
          <w:sz w:val="20"/>
          <w:szCs w:val="20"/>
          <w:lang w:val="en-GB" w:eastAsia="ja-JP"/>
        </w:rPr>
        <w:t xml:space="preserve"> parameter; </w:t>
      </w:r>
      <w:r w:rsidRPr="00A45786">
        <w:rPr>
          <w:rFonts w:ascii="Times New Roman" w:eastAsia="宋体" w:hAnsi="Times New Roman" w:cs="Times New Roman"/>
          <w:kern w:val="0"/>
          <w:sz w:val="20"/>
          <w:szCs w:val="20"/>
          <w:lang w:val="en-GB" w:eastAsia="ko-KR"/>
        </w:rPr>
        <w:t xml:space="preserve">otherwise, </w:t>
      </w:r>
      <w:r w:rsidRPr="00A45786">
        <w:rPr>
          <w:rFonts w:ascii="Times New Roman" w:eastAsia="宋体" w:hAnsi="Times New Roman" w:cs="Times New Roman"/>
          <w:kern w:val="0"/>
          <w:sz w:val="20"/>
          <w:szCs w:val="20"/>
          <w:lang w:val="en-GB" w:eastAsia="ja-JP"/>
        </w:rPr>
        <w:t xml:space="preserve">it is equal to i_s * </w:t>
      </w:r>
      <w:r w:rsidRPr="00A45786">
        <w:rPr>
          <w:rFonts w:ascii="Times New Roman" w:eastAsia="宋体" w:hAnsi="Times New Roman" w:cs="Times New Roman"/>
          <w:kern w:val="0"/>
          <w:sz w:val="20"/>
          <w:szCs w:val="20"/>
          <w:lang w:val="en-GB" w:eastAsia="ko-KR"/>
        </w:rPr>
        <w:t xml:space="preserve">S*X. If X &gt; 1, when the UE detects </w:t>
      </w:r>
      <w:r w:rsidRPr="00A45786">
        <w:rPr>
          <w:rFonts w:ascii="Times New Roman" w:eastAsia="宋体" w:hAnsi="Times New Roman" w:cs="Times New Roman"/>
          <w:kern w:val="0"/>
          <w:sz w:val="20"/>
          <w:szCs w:val="20"/>
          <w:lang w:val="en-GB" w:eastAsia="ja-JP"/>
        </w:rPr>
        <w:t xml:space="preserve">a </w:t>
      </w:r>
      <w:r w:rsidRPr="00A45786">
        <w:rPr>
          <w:rFonts w:ascii="Times New Roman" w:eastAsia="宋体" w:hAnsi="Times New Roman" w:cs="Times New Roman"/>
          <w:kern w:val="0"/>
          <w:sz w:val="20"/>
          <w:szCs w:val="20"/>
          <w:lang w:val="en-GB" w:eastAsia="ja-JP"/>
        </w:rPr>
        <w:lastRenderedPageBreak/>
        <w:t>PDCCH transmission addressed to P-RNTI within its PO, the UE is not required to monitor the subsequent PDCCH monitoring occasions for this PO</w:t>
      </w:r>
      <w:r w:rsidRPr="00A45786">
        <w:rPr>
          <w:rFonts w:ascii="Times New Roman" w:eastAsia="宋体" w:hAnsi="Times New Roman" w:cs="Times New Roman"/>
          <w:kern w:val="0"/>
          <w:sz w:val="20"/>
          <w:szCs w:val="20"/>
          <w:lang w:val="en-GB" w:eastAsia="ko-KR"/>
        </w:rPr>
        <w:t>.</w:t>
      </w:r>
    </w:p>
    <w:p w14:paraId="576CD235" w14:textId="77777777" w:rsidR="00A45786" w:rsidRPr="00A45786" w:rsidRDefault="00A45786" w:rsidP="00A45786">
      <w:pPr>
        <w:keepLines/>
        <w:widowControl/>
        <w:overflowPunct w:val="0"/>
        <w:autoSpaceDE w:val="0"/>
        <w:autoSpaceDN w:val="0"/>
        <w:adjustRightInd w:val="0"/>
        <w:spacing w:after="180"/>
        <w:ind w:left="1135" w:hanging="851"/>
        <w:jc w:val="left"/>
        <w:textAlignment w:val="baseline"/>
        <w:rPr>
          <w:rFonts w:ascii="Times New Roman" w:eastAsia="宋体" w:hAnsi="Times New Roman" w:cs="Times New Roman"/>
          <w:kern w:val="0"/>
          <w:sz w:val="20"/>
          <w:szCs w:val="20"/>
          <w:lang w:val="en-GB" w:eastAsia="ja-JP"/>
        </w:rPr>
      </w:pPr>
      <w:r w:rsidRPr="00A45786">
        <w:rPr>
          <w:rFonts w:ascii="Times New Roman" w:eastAsia="宋体" w:hAnsi="Times New Roman" w:cs="Times New Roman"/>
          <w:kern w:val="0"/>
          <w:sz w:val="20"/>
          <w:szCs w:val="20"/>
          <w:lang w:val="en-GB" w:eastAsia="ja-JP"/>
        </w:rPr>
        <w:t>NOTE 1:</w:t>
      </w:r>
      <w:r w:rsidRPr="00A45786">
        <w:rPr>
          <w:rFonts w:ascii="Times New Roman" w:eastAsia="宋体" w:hAnsi="Times New Roman" w:cs="Times New Roman"/>
          <w:kern w:val="0"/>
          <w:sz w:val="20"/>
          <w:szCs w:val="20"/>
          <w:lang w:val="en-GB" w:eastAsia="ja-JP"/>
        </w:rPr>
        <w:tab/>
        <w:t>A PO associated with a PF may start in the PF or after the PF.</w:t>
      </w:r>
    </w:p>
    <w:bookmarkEnd w:id="48"/>
    <w:p w14:paraId="04C921C2" w14:textId="77777777" w:rsidR="00A45786" w:rsidRPr="00A45786" w:rsidRDefault="00A45786" w:rsidP="00A45786">
      <w:pPr>
        <w:keepLines/>
        <w:widowControl/>
        <w:overflowPunct w:val="0"/>
        <w:autoSpaceDE w:val="0"/>
        <w:autoSpaceDN w:val="0"/>
        <w:adjustRightInd w:val="0"/>
        <w:spacing w:after="180"/>
        <w:ind w:left="1135" w:hanging="851"/>
        <w:jc w:val="left"/>
        <w:textAlignment w:val="baseline"/>
        <w:rPr>
          <w:rFonts w:ascii="Times New Roman" w:eastAsia="宋体" w:hAnsi="Times New Roman" w:cs="Times New Roman"/>
          <w:kern w:val="0"/>
          <w:sz w:val="20"/>
          <w:szCs w:val="20"/>
          <w:lang w:val="en-GB" w:eastAsia="ja-JP"/>
        </w:rPr>
      </w:pPr>
      <w:r w:rsidRPr="00A45786">
        <w:rPr>
          <w:rFonts w:ascii="Times New Roman" w:eastAsia="宋体" w:hAnsi="Times New Roman" w:cs="Times New Roman"/>
          <w:kern w:val="0"/>
          <w:sz w:val="20"/>
          <w:szCs w:val="20"/>
          <w:lang w:val="en-GB" w:eastAsia="ja-JP"/>
        </w:rPr>
        <w:t>NOTE 2:</w:t>
      </w:r>
      <w:r w:rsidRPr="00A45786">
        <w:rPr>
          <w:rFonts w:ascii="Times New Roman" w:eastAsia="宋体" w:hAnsi="Times New Roman" w:cs="Times New Roman"/>
          <w:kern w:val="0"/>
          <w:sz w:val="20"/>
          <w:szCs w:val="20"/>
          <w:lang w:val="en-GB" w:eastAsia="ja-JP"/>
        </w:rPr>
        <w:tab/>
        <w:t xml:space="preserve">The PDCCH monitoring occasions for a PO can span multiple radio frames. When </w:t>
      </w:r>
      <w:r w:rsidRPr="00A45786">
        <w:rPr>
          <w:rFonts w:ascii="Times New Roman" w:eastAsia="宋体" w:hAnsi="Times New Roman" w:cs="Times New Roman"/>
          <w:i/>
          <w:kern w:val="0"/>
          <w:sz w:val="20"/>
          <w:szCs w:val="20"/>
          <w:lang w:val="en-GB" w:eastAsia="ja-JP"/>
        </w:rPr>
        <w:t>SearchSpaceId</w:t>
      </w:r>
      <w:r w:rsidRPr="00A45786">
        <w:rPr>
          <w:rFonts w:ascii="Times New Roman" w:eastAsia="宋体" w:hAnsi="Times New Roman" w:cs="Times New Roman"/>
          <w:kern w:val="0"/>
          <w:sz w:val="20"/>
          <w:szCs w:val="20"/>
          <w:lang w:val="en-GB" w:eastAsia="ja-JP"/>
        </w:rPr>
        <w:t xml:space="preserve"> other than 0 is configured for </w:t>
      </w:r>
      <w:r w:rsidRPr="00A45786">
        <w:rPr>
          <w:rFonts w:ascii="Times New Roman" w:eastAsia="宋体" w:hAnsi="Times New Roman" w:cs="Times New Roman"/>
          <w:i/>
          <w:kern w:val="0"/>
          <w:sz w:val="20"/>
          <w:szCs w:val="20"/>
          <w:lang w:val="en-GB" w:eastAsia="ja-JP"/>
        </w:rPr>
        <w:t>paging-SearchSpace</w:t>
      </w:r>
      <w:r w:rsidRPr="00A45786">
        <w:rPr>
          <w:rFonts w:ascii="Times New Roman" w:eastAsia="宋体" w:hAnsi="Times New Roman" w:cs="Times New Roman"/>
          <w:kern w:val="0"/>
          <w:sz w:val="20"/>
          <w:szCs w:val="20"/>
          <w:lang w:val="en-GB" w:eastAsia="ja-JP"/>
        </w:rPr>
        <w:t xml:space="preserve"> the PDCCH monitoring occasions for a PO can span multiple periods of the paging search space.</w:t>
      </w:r>
    </w:p>
    <w:p w14:paraId="3320D589" w14:textId="77777777" w:rsidR="00A45786" w:rsidRPr="00A45786" w:rsidRDefault="00A45786" w:rsidP="00A45786">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eastAsia="ja-JP"/>
        </w:rPr>
      </w:pPr>
      <w:r w:rsidRPr="00A45786">
        <w:rPr>
          <w:rFonts w:ascii="Times New Roman" w:eastAsia="宋体" w:hAnsi="Times New Roman" w:cs="Times New Roman"/>
          <w:kern w:val="0"/>
          <w:sz w:val="20"/>
          <w:szCs w:val="20"/>
          <w:lang w:val="en-GB" w:eastAsia="ja-JP"/>
        </w:rPr>
        <w:t>The following parameters are used for the calculation of PF and i_s above:</w:t>
      </w:r>
    </w:p>
    <w:p w14:paraId="0DACBC3E" w14:textId="496EDAA3" w:rsidR="00A45786" w:rsidRPr="00A45786" w:rsidRDefault="00A45786" w:rsidP="00A45786">
      <w:pPr>
        <w:widowControl/>
        <w:overflowPunct w:val="0"/>
        <w:autoSpaceDE w:val="0"/>
        <w:autoSpaceDN w:val="0"/>
        <w:adjustRightInd w:val="0"/>
        <w:spacing w:after="180"/>
        <w:ind w:left="851" w:hanging="284"/>
        <w:jc w:val="left"/>
        <w:textAlignment w:val="baseline"/>
        <w:rPr>
          <w:rFonts w:ascii="Times New Roman" w:eastAsia="宋体" w:hAnsi="Times New Roman" w:cs="Times New Roman"/>
          <w:kern w:val="0"/>
          <w:sz w:val="20"/>
          <w:szCs w:val="20"/>
          <w:lang w:val="en-GB"/>
        </w:rPr>
      </w:pPr>
      <w:r w:rsidRPr="00A45786">
        <w:rPr>
          <w:rFonts w:ascii="Times New Roman" w:eastAsia="宋体" w:hAnsi="Times New Roman" w:cs="Times New Roman"/>
          <w:bCs/>
          <w:kern w:val="0"/>
          <w:sz w:val="20"/>
          <w:szCs w:val="20"/>
          <w:lang w:val="en-GB" w:eastAsia="ja-JP"/>
        </w:rPr>
        <w:t>T: DRX cycle of the UE (</w:t>
      </w:r>
      <w:r w:rsidRPr="00A45786">
        <w:rPr>
          <w:rFonts w:ascii="Times New Roman" w:eastAsia="宋体" w:hAnsi="Times New Roman" w:cs="Times New Roman"/>
          <w:kern w:val="0"/>
          <w:sz w:val="20"/>
          <w:szCs w:val="20"/>
          <w:lang w:val="en-GB" w:eastAsia="ja-JP"/>
        </w:rPr>
        <w:t>T is determined by the shortest of the UE specific DRX value(s), if configured by RRC and/or upper layers, and a default DRX value broadcast in system information. In RRC_IDLE state, if UE specific DRX is not configured by upper layers, the default value is applied).</w:t>
      </w:r>
    </w:p>
    <w:p w14:paraId="36BE5756" w14:textId="61A86659" w:rsidR="00A45786" w:rsidRPr="00A45786" w:rsidRDefault="00A45786" w:rsidP="00A45786">
      <w:pPr>
        <w:widowControl/>
        <w:overflowPunct w:val="0"/>
        <w:autoSpaceDE w:val="0"/>
        <w:autoSpaceDN w:val="0"/>
        <w:adjustRightInd w:val="0"/>
        <w:spacing w:after="180"/>
        <w:ind w:left="851" w:hanging="284"/>
        <w:jc w:val="left"/>
        <w:textAlignment w:val="baseline"/>
        <w:rPr>
          <w:rFonts w:ascii="Times New Roman" w:eastAsia="宋体" w:hAnsi="Times New Roman" w:cs="Times New Roman"/>
          <w:bCs/>
          <w:kern w:val="0"/>
          <w:sz w:val="20"/>
          <w:szCs w:val="20"/>
          <w:lang w:val="en-GB" w:eastAsia="ko-KR"/>
        </w:rPr>
      </w:pPr>
      <w:r w:rsidRPr="00A45786">
        <w:rPr>
          <w:rFonts w:ascii="Times New Roman" w:eastAsia="宋体" w:hAnsi="Times New Roman" w:cs="Times New Roman"/>
          <w:bCs/>
          <w:kern w:val="0"/>
          <w:sz w:val="20"/>
          <w:szCs w:val="20"/>
          <w:lang w:val="en-GB" w:eastAsia="ja-JP"/>
        </w:rPr>
        <w:t xml:space="preserve">N: number of total paging </w:t>
      </w:r>
      <w:r w:rsidRPr="00A45786">
        <w:rPr>
          <w:rFonts w:ascii="Times New Roman" w:eastAsia="宋体" w:hAnsi="Times New Roman" w:cs="Times New Roman"/>
          <w:bCs/>
          <w:kern w:val="0"/>
          <w:sz w:val="20"/>
          <w:szCs w:val="20"/>
          <w:lang w:val="en-GB" w:eastAsia="ko-KR"/>
        </w:rPr>
        <w:t>frames</w:t>
      </w:r>
      <w:r w:rsidRPr="00A45786">
        <w:rPr>
          <w:rFonts w:ascii="Times New Roman" w:eastAsia="宋体" w:hAnsi="Times New Roman" w:cs="Times New Roman"/>
          <w:bCs/>
          <w:kern w:val="0"/>
          <w:sz w:val="20"/>
          <w:szCs w:val="20"/>
          <w:lang w:val="en-GB" w:eastAsia="ja-JP"/>
        </w:rPr>
        <w:t xml:space="preserve"> in T</w:t>
      </w:r>
      <w:ins w:id="49" w:author="vivo-Chenli" w:date="2021-05-11T15:15:00Z">
        <w:r>
          <w:rPr>
            <w:rFonts w:ascii="Times New Roman" w:eastAsia="宋体" w:hAnsi="Times New Roman" w:cs="Times New Roman"/>
            <w:bCs/>
            <w:kern w:val="0"/>
            <w:sz w:val="20"/>
            <w:szCs w:val="20"/>
            <w:lang w:val="en-GB" w:eastAsia="ja-JP"/>
          </w:rPr>
          <w:t xml:space="preserve"> (</w:t>
        </w:r>
        <w:r>
          <w:rPr>
            <w:rFonts w:ascii="Times New Roman" w:eastAsia="宋体" w:hAnsi="Times New Roman" w:cs="Times New Roman"/>
            <w:kern w:val="0"/>
            <w:sz w:val="20"/>
            <w:szCs w:val="20"/>
            <w:lang w:val="en-GB"/>
          </w:rPr>
          <w:t>I</w:t>
        </w:r>
        <w:r w:rsidRPr="00A45786">
          <w:rPr>
            <w:rFonts w:ascii="Times New Roman" w:eastAsia="宋体" w:hAnsi="Times New Roman" w:cs="Times New Roman"/>
            <w:kern w:val="0"/>
            <w:sz w:val="20"/>
            <w:szCs w:val="20"/>
            <w:lang w:val="en-GB" w:eastAsia="ja-JP"/>
          </w:rPr>
          <w:t>n RRC_</w:t>
        </w:r>
        <w:r>
          <w:rPr>
            <w:rFonts w:ascii="Times New Roman" w:eastAsia="宋体" w:hAnsi="Times New Roman" w:cs="Times New Roman"/>
            <w:kern w:val="0"/>
            <w:sz w:val="20"/>
            <w:szCs w:val="20"/>
            <w:lang w:val="en-GB" w:eastAsia="ja-JP"/>
          </w:rPr>
          <w:t>INACTIVE</w:t>
        </w:r>
        <w:r w:rsidRPr="00A45786">
          <w:rPr>
            <w:rFonts w:ascii="Times New Roman" w:eastAsia="宋体" w:hAnsi="Times New Roman" w:cs="Times New Roman"/>
            <w:kern w:val="0"/>
            <w:sz w:val="20"/>
            <w:szCs w:val="20"/>
            <w:lang w:val="en-GB" w:eastAsia="ja-JP"/>
          </w:rPr>
          <w:t xml:space="preserve"> state,</w:t>
        </w:r>
        <w:r>
          <w:rPr>
            <w:rFonts w:ascii="Times New Roman" w:eastAsia="宋体" w:hAnsi="Times New Roman" w:cs="Times New Roman"/>
            <w:kern w:val="0"/>
            <w:sz w:val="20"/>
            <w:szCs w:val="20"/>
            <w:lang w:val="en-GB" w:eastAsia="ja-JP"/>
          </w:rPr>
          <w:t xml:space="preserve"> </w:t>
        </w:r>
      </w:ins>
      <w:ins w:id="50" w:author="vivo-Chenli" w:date="2021-05-11T15:16:00Z">
        <w:r w:rsidR="005030D7" w:rsidRPr="00A45786">
          <w:rPr>
            <w:rFonts w:ascii="Times New Roman" w:eastAsia="宋体" w:hAnsi="Times New Roman" w:cs="Times New Roman"/>
            <w:kern w:val="0"/>
            <w:sz w:val="20"/>
            <w:szCs w:val="20"/>
            <w:lang w:val="en-GB" w:eastAsia="ja-JP"/>
          </w:rPr>
          <w:t xml:space="preserve">the </w:t>
        </w:r>
      </w:ins>
      <w:ins w:id="51" w:author="vivo-Chenli" w:date="2021-05-11T15:17:00Z">
        <w:r w:rsidR="005030D7">
          <w:rPr>
            <w:rFonts w:ascii="Times New Roman" w:eastAsia="宋体" w:hAnsi="Times New Roman" w:cs="Times New Roman"/>
            <w:kern w:val="0"/>
            <w:sz w:val="20"/>
            <w:szCs w:val="20"/>
            <w:lang w:val="en-GB" w:eastAsia="ja-JP"/>
          </w:rPr>
          <w:t xml:space="preserve">determination of </w:t>
        </w:r>
      </w:ins>
      <w:ins w:id="52" w:author="vivo-Chenli" w:date="2021-05-11T15:16:00Z">
        <w:r w:rsidR="005030D7" w:rsidRPr="00A45786">
          <w:rPr>
            <w:rFonts w:ascii="Times New Roman" w:eastAsia="宋体" w:hAnsi="Times New Roman" w:cs="Times New Roman"/>
            <w:kern w:val="0"/>
            <w:sz w:val="20"/>
            <w:szCs w:val="20"/>
            <w:lang w:val="en-GB" w:eastAsia="ja-JP"/>
          </w:rPr>
          <w:t>index</w:t>
        </w:r>
        <w:r w:rsidR="005030D7">
          <w:rPr>
            <w:rFonts w:ascii="Times New Roman" w:eastAsia="宋体" w:hAnsi="Times New Roman" w:cs="Times New Roman"/>
            <w:kern w:val="0"/>
            <w:sz w:val="20"/>
            <w:szCs w:val="20"/>
            <w:lang w:val="en-GB" w:eastAsia="ja-JP"/>
          </w:rPr>
          <w:t xml:space="preserve"> (i_s)</w:t>
        </w:r>
        <w:r w:rsidR="005030D7" w:rsidRPr="00A45786">
          <w:rPr>
            <w:rFonts w:ascii="Times New Roman" w:eastAsia="宋体" w:hAnsi="Times New Roman" w:cs="Times New Roman"/>
            <w:kern w:val="0"/>
            <w:sz w:val="20"/>
            <w:szCs w:val="20"/>
            <w:lang w:val="en-GB" w:eastAsia="ja-JP"/>
          </w:rPr>
          <w:t xml:space="preserve"> of the PO</w:t>
        </w:r>
        <w:r w:rsidR="005030D7">
          <w:rPr>
            <w:rFonts w:ascii="Times New Roman" w:eastAsia="宋体" w:hAnsi="Times New Roman" w:cs="Times New Roman"/>
            <w:kern w:val="0"/>
            <w:sz w:val="20"/>
            <w:szCs w:val="20"/>
            <w:lang w:val="en-GB" w:eastAsia="ja-JP"/>
          </w:rPr>
          <w:t xml:space="preserve"> </w:t>
        </w:r>
      </w:ins>
      <w:ins w:id="53" w:author="vivo-Chenli" w:date="2021-05-11T15:15:00Z">
        <w:r>
          <w:rPr>
            <w:rFonts w:ascii="Times New Roman" w:eastAsia="宋体" w:hAnsi="Times New Roman" w:cs="Times New Roman"/>
            <w:kern w:val="0"/>
            <w:sz w:val="20"/>
            <w:szCs w:val="20"/>
            <w:lang w:val="en-GB" w:eastAsia="ja-JP"/>
          </w:rPr>
          <w:t>is based on T</w:t>
        </w:r>
      </w:ins>
      <w:ins w:id="54" w:author="vivo-Chenli" w:date="2021-05-11T15:17:00Z">
        <w:r w:rsidR="005030D7">
          <w:rPr>
            <w:rFonts w:ascii="Times New Roman" w:eastAsia="宋体" w:hAnsi="Times New Roman" w:cs="Times New Roman"/>
            <w:kern w:val="0"/>
            <w:sz w:val="20"/>
            <w:szCs w:val="20"/>
            <w:lang w:val="en-GB" w:eastAsia="ja-JP"/>
          </w:rPr>
          <w:t>’</w:t>
        </w:r>
      </w:ins>
      <w:ins w:id="55" w:author="vivo-Chenli" w:date="2021-05-11T15:15:00Z">
        <w:r>
          <w:rPr>
            <w:rFonts w:ascii="Times New Roman" w:eastAsia="宋体" w:hAnsi="Times New Roman" w:cs="Times New Roman"/>
            <w:kern w:val="0"/>
            <w:sz w:val="20"/>
            <w:szCs w:val="20"/>
            <w:lang w:val="en-GB" w:eastAsia="ja-JP"/>
          </w:rPr>
          <w:t xml:space="preserve">, which is determined by </w:t>
        </w:r>
        <w:r w:rsidRPr="00A45786">
          <w:rPr>
            <w:rFonts w:ascii="Times New Roman" w:eastAsia="宋体" w:hAnsi="Times New Roman" w:cs="Times New Roman"/>
            <w:kern w:val="0"/>
            <w:sz w:val="20"/>
            <w:szCs w:val="20"/>
            <w:lang w:val="en-GB" w:eastAsia="ja-JP"/>
          </w:rPr>
          <w:t>the shortest of the UE specific DRX value(s), if configured by upper layers, and a default DRX value broadcast in system information</w:t>
        </w:r>
      </w:ins>
      <w:ins w:id="56" w:author="vivo-Chenli" w:date="2021-05-11T15:27:00Z">
        <w:r w:rsidR="00927259">
          <w:rPr>
            <w:rFonts w:ascii="Times New Roman" w:eastAsia="宋体" w:hAnsi="Times New Roman" w:cs="Times New Roman"/>
            <w:kern w:val="0"/>
            <w:sz w:val="20"/>
            <w:szCs w:val="20"/>
            <w:lang w:val="en-GB" w:eastAsia="ja-JP"/>
          </w:rPr>
          <w:t xml:space="preserve">, if the cell supports </w:t>
        </w:r>
        <w:r w:rsidR="00927259" w:rsidRPr="00927259">
          <w:rPr>
            <w:rFonts w:ascii="Times New Roman" w:eastAsia="宋体" w:hAnsi="Times New Roman" w:cs="Times New Roman"/>
            <w:i/>
            <w:iCs/>
            <w:kern w:val="0"/>
            <w:sz w:val="20"/>
            <w:szCs w:val="20"/>
            <w:lang w:val="en-GB" w:eastAsia="ja-JP"/>
          </w:rPr>
          <w:t>pOShiftAllowed</w:t>
        </w:r>
      </w:ins>
      <w:ins w:id="57" w:author="vivo-Chenli" w:date="2021-05-11T15:15:00Z">
        <w:r w:rsidRPr="00A45786">
          <w:rPr>
            <w:rFonts w:ascii="Times New Roman" w:eastAsia="宋体" w:hAnsi="Times New Roman" w:cs="Times New Roman"/>
            <w:kern w:val="0"/>
            <w:sz w:val="20"/>
            <w:szCs w:val="20"/>
            <w:lang w:val="en-GB" w:eastAsia="ja-JP"/>
          </w:rPr>
          <w:t>.</w:t>
        </w:r>
        <w:r>
          <w:rPr>
            <w:rFonts w:ascii="Times New Roman" w:eastAsia="宋体" w:hAnsi="Times New Roman" w:cs="Times New Roman"/>
            <w:bCs/>
            <w:kern w:val="0"/>
            <w:sz w:val="20"/>
            <w:szCs w:val="20"/>
            <w:lang w:val="en-GB" w:eastAsia="ja-JP"/>
          </w:rPr>
          <w:t>)</w:t>
        </w:r>
      </w:ins>
    </w:p>
    <w:p w14:paraId="3F295CA7" w14:textId="77777777" w:rsidR="00A45786" w:rsidRPr="00A45786" w:rsidRDefault="00A45786" w:rsidP="00A45786">
      <w:pPr>
        <w:widowControl/>
        <w:overflowPunct w:val="0"/>
        <w:autoSpaceDE w:val="0"/>
        <w:autoSpaceDN w:val="0"/>
        <w:adjustRightInd w:val="0"/>
        <w:spacing w:after="180"/>
        <w:ind w:left="851" w:hanging="284"/>
        <w:jc w:val="left"/>
        <w:textAlignment w:val="baseline"/>
        <w:rPr>
          <w:rFonts w:ascii="Times New Roman" w:eastAsia="宋体" w:hAnsi="Times New Roman" w:cs="Times New Roman"/>
          <w:kern w:val="0"/>
          <w:sz w:val="20"/>
          <w:szCs w:val="20"/>
          <w:lang w:val="en-GB"/>
        </w:rPr>
      </w:pPr>
      <w:r w:rsidRPr="00A45786">
        <w:rPr>
          <w:rFonts w:ascii="Times New Roman" w:eastAsia="宋体" w:hAnsi="Times New Roman" w:cs="Times New Roman"/>
          <w:kern w:val="0"/>
          <w:sz w:val="20"/>
          <w:szCs w:val="20"/>
          <w:lang w:val="en-GB" w:eastAsia="ko-KR"/>
        </w:rPr>
        <w:t xml:space="preserve">Ns: number of paging </w:t>
      </w:r>
      <w:r w:rsidRPr="00A45786">
        <w:rPr>
          <w:rFonts w:ascii="Times New Roman" w:eastAsia="宋体" w:hAnsi="Times New Roman" w:cs="Times New Roman"/>
          <w:bCs/>
          <w:kern w:val="0"/>
          <w:sz w:val="20"/>
          <w:szCs w:val="20"/>
          <w:lang w:val="en-GB" w:eastAsia="ja-JP"/>
        </w:rPr>
        <w:t xml:space="preserve">occasions </w:t>
      </w:r>
      <w:r w:rsidRPr="00A45786">
        <w:rPr>
          <w:rFonts w:ascii="Times New Roman" w:eastAsia="宋体" w:hAnsi="Times New Roman" w:cs="Times New Roman"/>
          <w:kern w:val="0"/>
          <w:sz w:val="20"/>
          <w:szCs w:val="20"/>
          <w:lang w:val="en-GB" w:eastAsia="ko-KR"/>
        </w:rPr>
        <w:t>for a PF</w:t>
      </w:r>
    </w:p>
    <w:p w14:paraId="30D4476A" w14:textId="77777777" w:rsidR="00A45786" w:rsidRPr="00A45786" w:rsidRDefault="00A45786" w:rsidP="00A45786">
      <w:pPr>
        <w:widowControl/>
        <w:overflowPunct w:val="0"/>
        <w:autoSpaceDE w:val="0"/>
        <w:autoSpaceDN w:val="0"/>
        <w:adjustRightInd w:val="0"/>
        <w:spacing w:after="180"/>
        <w:ind w:left="851" w:hanging="284"/>
        <w:jc w:val="left"/>
        <w:textAlignment w:val="baseline"/>
        <w:rPr>
          <w:rFonts w:ascii="Times New Roman" w:eastAsia="宋体" w:hAnsi="Times New Roman" w:cs="Times New Roman"/>
          <w:kern w:val="0"/>
          <w:sz w:val="20"/>
          <w:szCs w:val="20"/>
          <w:lang w:val="en-GB"/>
        </w:rPr>
      </w:pPr>
      <w:r w:rsidRPr="00A45786">
        <w:rPr>
          <w:rFonts w:ascii="Times New Roman" w:eastAsia="宋体" w:hAnsi="Times New Roman" w:cs="Times New Roman"/>
          <w:kern w:val="0"/>
          <w:sz w:val="20"/>
          <w:szCs w:val="20"/>
          <w:lang w:val="en-GB"/>
        </w:rPr>
        <w:t>PF_offset: offset used for PF determination</w:t>
      </w:r>
    </w:p>
    <w:p w14:paraId="7DFE0999" w14:textId="53E69E88" w:rsidR="005355FB" w:rsidRPr="00A45786" w:rsidRDefault="00A45786" w:rsidP="007D11D2">
      <w:pPr>
        <w:widowControl/>
        <w:overflowPunct w:val="0"/>
        <w:autoSpaceDE w:val="0"/>
        <w:autoSpaceDN w:val="0"/>
        <w:adjustRightInd w:val="0"/>
        <w:spacing w:after="180"/>
        <w:ind w:left="851" w:hanging="284"/>
        <w:jc w:val="left"/>
        <w:textAlignment w:val="baseline"/>
        <w:rPr>
          <w:rFonts w:ascii="Times New Roman" w:hAnsi="Times New Roman" w:cs="Times New Roman"/>
          <w:iCs/>
          <w:sz w:val="20"/>
          <w:szCs w:val="20"/>
          <w:lang w:val="en-GB"/>
        </w:rPr>
      </w:pPr>
      <w:r w:rsidRPr="00A45786">
        <w:rPr>
          <w:rFonts w:ascii="Times New Roman" w:eastAsia="宋体" w:hAnsi="Times New Roman" w:cs="Times New Roman"/>
          <w:bCs/>
          <w:kern w:val="0"/>
          <w:sz w:val="20"/>
          <w:szCs w:val="20"/>
          <w:lang w:val="en-GB" w:eastAsia="ja-JP"/>
        </w:rPr>
        <w:t>UE_ID: 5G-S-TMSI mod 1024</w:t>
      </w:r>
    </w:p>
    <w:p w14:paraId="7EECA300" w14:textId="77777777" w:rsidR="00643461" w:rsidRDefault="00643461" w:rsidP="00643461">
      <w:pPr>
        <w:rPr>
          <w:rFonts w:ascii="Times New Roman" w:hAnsi="Times New Roman" w:cs="Times New Roman"/>
          <w:iCs/>
          <w:sz w:val="20"/>
          <w:szCs w:val="20"/>
        </w:rPr>
      </w:pPr>
    </w:p>
    <w:p w14:paraId="57363ACC" w14:textId="77777777" w:rsidR="00643461" w:rsidRDefault="00643461" w:rsidP="00643461">
      <w:pPr>
        <w:rPr>
          <w:rFonts w:ascii="Times New Roman" w:hAnsi="Times New Roman" w:cs="Times New Roman"/>
          <w:iCs/>
          <w:sz w:val="20"/>
          <w:szCs w:val="20"/>
        </w:rPr>
      </w:pPr>
      <w:r>
        <w:rPr>
          <w:rFonts w:ascii="Times New Roman" w:hAnsi="Times New Roman" w:cs="Times New Roman" w:hint="eastAsia"/>
          <w:iCs/>
          <w:sz w:val="20"/>
          <w:szCs w:val="20"/>
        </w:rPr>
        <w:t>-</w:t>
      </w:r>
      <w:r>
        <w:rPr>
          <w:rFonts w:ascii="Times New Roman" w:hAnsi="Times New Roman" w:cs="Times New Roman"/>
          <w:iCs/>
          <w:sz w:val="20"/>
          <w:szCs w:val="20"/>
        </w:rPr>
        <w:t>----------------------------------------------TP for 38.306 (similar for 36.306)----------------------------------------------</w:t>
      </w:r>
    </w:p>
    <w:p w14:paraId="55B0BBD1" w14:textId="77777777" w:rsidR="006155C2" w:rsidRPr="006155C2" w:rsidRDefault="006155C2" w:rsidP="006155C2">
      <w:pPr>
        <w:keepNext/>
        <w:keepLines/>
        <w:widowControl/>
        <w:overflowPunct w:val="0"/>
        <w:autoSpaceDE w:val="0"/>
        <w:autoSpaceDN w:val="0"/>
        <w:adjustRightInd w:val="0"/>
        <w:spacing w:before="120" w:after="180"/>
        <w:ind w:left="1134" w:hanging="1134"/>
        <w:jc w:val="left"/>
        <w:textAlignment w:val="baseline"/>
        <w:outlineLvl w:val="2"/>
        <w:rPr>
          <w:rFonts w:ascii="Arial" w:eastAsia="Times New Roman" w:hAnsi="Arial" w:cs="Times New Roman"/>
          <w:kern w:val="0"/>
          <w:sz w:val="28"/>
          <w:szCs w:val="20"/>
          <w:lang w:val="en-GB" w:eastAsia="ja-JP"/>
        </w:rPr>
      </w:pPr>
      <w:bookmarkStart w:id="58" w:name="_Toc12750887"/>
      <w:bookmarkStart w:id="59" w:name="_Toc29382251"/>
      <w:bookmarkStart w:id="60" w:name="_Toc37093368"/>
      <w:bookmarkStart w:id="61" w:name="_Toc37238644"/>
      <w:bookmarkStart w:id="62" w:name="_Toc37238758"/>
      <w:bookmarkStart w:id="63" w:name="_Toc46488653"/>
      <w:bookmarkStart w:id="64" w:name="_Toc52574074"/>
      <w:bookmarkStart w:id="65" w:name="_Toc52574160"/>
      <w:bookmarkStart w:id="66" w:name="_Toc67919867"/>
      <w:r w:rsidRPr="006155C2">
        <w:rPr>
          <w:rFonts w:ascii="Arial" w:eastAsia="Times New Roman" w:hAnsi="Arial" w:cs="Times New Roman"/>
          <w:kern w:val="0"/>
          <w:sz w:val="28"/>
          <w:szCs w:val="20"/>
          <w:lang w:val="en-GB" w:eastAsia="ja-JP"/>
        </w:rPr>
        <w:lastRenderedPageBreak/>
        <w:t>4.2.2</w:t>
      </w:r>
      <w:r w:rsidRPr="006155C2">
        <w:rPr>
          <w:rFonts w:ascii="Arial" w:eastAsia="Times New Roman" w:hAnsi="Arial" w:cs="Times New Roman"/>
          <w:kern w:val="0"/>
          <w:sz w:val="28"/>
          <w:szCs w:val="20"/>
          <w:lang w:val="en-GB" w:eastAsia="ja-JP"/>
        </w:rPr>
        <w:tab/>
        <w:t>General parameters</w:t>
      </w:r>
      <w:bookmarkEnd w:id="58"/>
      <w:bookmarkEnd w:id="59"/>
      <w:bookmarkEnd w:id="60"/>
      <w:bookmarkEnd w:id="61"/>
      <w:bookmarkEnd w:id="62"/>
      <w:bookmarkEnd w:id="63"/>
      <w:bookmarkEnd w:id="64"/>
      <w:bookmarkEnd w:id="65"/>
      <w:bookmarkEnd w:id="66"/>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6155C2" w:rsidRPr="006155C2" w14:paraId="41AF90AE" w14:textId="77777777" w:rsidTr="00827ABA">
        <w:trPr>
          <w:cantSplit/>
          <w:tblHeader/>
        </w:trPr>
        <w:tc>
          <w:tcPr>
            <w:tcW w:w="6946" w:type="dxa"/>
          </w:tcPr>
          <w:p w14:paraId="78223403" w14:textId="77777777" w:rsidR="006155C2" w:rsidRPr="006155C2" w:rsidRDefault="006155C2" w:rsidP="006155C2">
            <w:pPr>
              <w:keepNext/>
              <w:keepLines/>
              <w:widowControl/>
              <w:overflowPunct w:val="0"/>
              <w:autoSpaceDE w:val="0"/>
              <w:autoSpaceDN w:val="0"/>
              <w:adjustRightInd w:val="0"/>
              <w:jc w:val="center"/>
              <w:textAlignment w:val="baseline"/>
              <w:rPr>
                <w:rFonts w:ascii="Arial" w:eastAsia="Times New Roman" w:hAnsi="Arial" w:cs="Arial"/>
                <w:b/>
                <w:kern w:val="0"/>
                <w:sz w:val="18"/>
                <w:szCs w:val="18"/>
                <w:lang w:val="en-GB" w:eastAsia="ja-JP"/>
              </w:rPr>
            </w:pPr>
            <w:r w:rsidRPr="006155C2">
              <w:rPr>
                <w:rFonts w:ascii="Arial" w:eastAsia="Times New Roman" w:hAnsi="Arial" w:cs="Arial"/>
                <w:b/>
                <w:kern w:val="0"/>
                <w:sz w:val="18"/>
                <w:szCs w:val="18"/>
                <w:lang w:val="en-GB" w:eastAsia="ja-JP"/>
              </w:rPr>
              <w:lastRenderedPageBreak/>
              <w:t>Definitions for parameters</w:t>
            </w:r>
          </w:p>
        </w:tc>
        <w:tc>
          <w:tcPr>
            <w:tcW w:w="709" w:type="dxa"/>
          </w:tcPr>
          <w:p w14:paraId="5332574B" w14:textId="77777777" w:rsidR="006155C2" w:rsidRPr="006155C2" w:rsidRDefault="006155C2" w:rsidP="006155C2">
            <w:pPr>
              <w:keepNext/>
              <w:keepLines/>
              <w:widowControl/>
              <w:overflowPunct w:val="0"/>
              <w:autoSpaceDE w:val="0"/>
              <w:autoSpaceDN w:val="0"/>
              <w:adjustRightInd w:val="0"/>
              <w:jc w:val="center"/>
              <w:textAlignment w:val="baseline"/>
              <w:rPr>
                <w:rFonts w:ascii="Arial" w:eastAsia="Times New Roman" w:hAnsi="Arial" w:cs="Arial"/>
                <w:b/>
                <w:kern w:val="0"/>
                <w:sz w:val="18"/>
                <w:szCs w:val="18"/>
                <w:lang w:val="en-GB" w:eastAsia="ja-JP"/>
              </w:rPr>
            </w:pPr>
            <w:r w:rsidRPr="006155C2">
              <w:rPr>
                <w:rFonts w:ascii="Arial" w:eastAsia="Times New Roman" w:hAnsi="Arial" w:cs="Arial"/>
                <w:b/>
                <w:kern w:val="0"/>
                <w:sz w:val="18"/>
                <w:szCs w:val="18"/>
                <w:lang w:val="en-GB" w:eastAsia="ja-JP"/>
              </w:rPr>
              <w:t>Per</w:t>
            </w:r>
          </w:p>
        </w:tc>
        <w:tc>
          <w:tcPr>
            <w:tcW w:w="567" w:type="dxa"/>
          </w:tcPr>
          <w:p w14:paraId="4D4BA9FE" w14:textId="77777777" w:rsidR="006155C2" w:rsidRPr="006155C2" w:rsidRDefault="006155C2" w:rsidP="006155C2">
            <w:pPr>
              <w:keepNext/>
              <w:keepLines/>
              <w:widowControl/>
              <w:overflowPunct w:val="0"/>
              <w:autoSpaceDE w:val="0"/>
              <w:autoSpaceDN w:val="0"/>
              <w:adjustRightInd w:val="0"/>
              <w:jc w:val="center"/>
              <w:textAlignment w:val="baseline"/>
              <w:rPr>
                <w:rFonts w:ascii="Arial" w:eastAsia="Times New Roman" w:hAnsi="Arial" w:cs="Arial"/>
                <w:b/>
                <w:kern w:val="0"/>
                <w:sz w:val="18"/>
                <w:szCs w:val="18"/>
                <w:lang w:val="en-GB" w:eastAsia="ja-JP"/>
              </w:rPr>
            </w:pPr>
            <w:r w:rsidRPr="006155C2">
              <w:rPr>
                <w:rFonts w:ascii="Arial" w:eastAsia="Times New Roman" w:hAnsi="Arial" w:cs="Arial"/>
                <w:b/>
                <w:kern w:val="0"/>
                <w:sz w:val="18"/>
                <w:szCs w:val="18"/>
                <w:lang w:val="en-GB" w:eastAsia="ja-JP"/>
              </w:rPr>
              <w:t>M</w:t>
            </w:r>
          </w:p>
        </w:tc>
        <w:tc>
          <w:tcPr>
            <w:tcW w:w="709" w:type="dxa"/>
          </w:tcPr>
          <w:p w14:paraId="6AC555A1" w14:textId="77777777" w:rsidR="006155C2" w:rsidRPr="006155C2" w:rsidRDefault="006155C2" w:rsidP="006155C2">
            <w:pPr>
              <w:keepNext/>
              <w:keepLines/>
              <w:widowControl/>
              <w:overflowPunct w:val="0"/>
              <w:autoSpaceDE w:val="0"/>
              <w:autoSpaceDN w:val="0"/>
              <w:adjustRightInd w:val="0"/>
              <w:jc w:val="center"/>
              <w:textAlignment w:val="baseline"/>
              <w:rPr>
                <w:rFonts w:ascii="Arial" w:eastAsia="Times New Roman" w:hAnsi="Arial" w:cs="Arial"/>
                <w:b/>
                <w:kern w:val="0"/>
                <w:sz w:val="18"/>
                <w:szCs w:val="18"/>
                <w:lang w:val="en-GB" w:eastAsia="ja-JP"/>
              </w:rPr>
            </w:pPr>
            <w:r w:rsidRPr="006155C2">
              <w:rPr>
                <w:rFonts w:ascii="Arial" w:eastAsia="Times New Roman" w:hAnsi="Arial" w:cs="Arial"/>
                <w:b/>
                <w:kern w:val="0"/>
                <w:sz w:val="18"/>
                <w:szCs w:val="18"/>
                <w:lang w:val="en-GB" w:eastAsia="ja-JP"/>
              </w:rPr>
              <w:t>FDD-TDD DIFF</w:t>
            </w:r>
          </w:p>
        </w:tc>
        <w:tc>
          <w:tcPr>
            <w:tcW w:w="708" w:type="dxa"/>
          </w:tcPr>
          <w:p w14:paraId="2F72F1F5" w14:textId="77777777" w:rsidR="006155C2" w:rsidRPr="006155C2" w:rsidRDefault="006155C2" w:rsidP="006155C2">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ja-JP"/>
              </w:rPr>
            </w:pPr>
            <w:r w:rsidRPr="006155C2">
              <w:rPr>
                <w:rFonts w:ascii="Arial" w:eastAsia="Times New Roman" w:hAnsi="Arial" w:cs="Times New Roman"/>
                <w:b/>
                <w:kern w:val="0"/>
                <w:sz w:val="18"/>
                <w:szCs w:val="20"/>
                <w:lang w:val="en-GB" w:eastAsia="ja-JP"/>
              </w:rPr>
              <w:t>FR1-FR2</w:t>
            </w:r>
          </w:p>
          <w:p w14:paraId="67B91034" w14:textId="77777777" w:rsidR="006155C2" w:rsidRPr="006155C2" w:rsidRDefault="006155C2" w:rsidP="006155C2">
            <w:pPr>
              <w:keepNext/>
              <w:keepLines/>
              <w:widowControl/>
              <w:overflowPunct w:val="0"/>
              <w:autoSpaceDE w:val="0"/>
              <w:autoSpaceDN w:val="0"/>
              <w:adjustRightInd w:val="0"/>
              <w:jc w:val="center"/>
              <w:textAlignment w:val="baseline"/>
              <w:rPr>
                <w:rFonts w:ascii="Arial" w:eastAsia="Times New Roman" w:hAnsi="Arial" w:cs="Arial"/>
                <w:b/>
                <w:kern w:val="0"/>
                <w:sz w:val="18"/>
                <w:szCs w:val="18"/>
                <w:lang w:val="en-GB" w:eastAsia="ja-JP"/>
              </w:rPr>
            </w:pPr>
            <w:r w:rsidRPr="006155C2">
              <w:rPr>
                <w:rFonts w:ascii="Arial" w:eastAsia="Times New Roman" w:hAnsi="Arial" w:cs="Times New Roman"/>
                <w:b/>
                <w:kern w:val="0"/>
                <w:sz w:val="18"/>
                <w:szCs w:val="20"/>
                <w:lang w:val="en-GB" w:eastAsia="ja-JP"/>
              </w:rPr>
              <w:t>DIFF</w:t>
            </w:r>
          </w:p>
        </w:tc>
      </w:tr>
      <w:tr w:rsidR="006155C2" w:rsidRPr="006155C2" w14:paraId="10B449F0" w14:textId="77777777" w:rsidTr="00827ABA">
        <w:trPr>
          <w:cantSplit/>
          <w:tblHeader/>
        </w:trPr>
        <w:tc>
          <w:tcPr>
            <w:tcW w:w="6946" w:type="dxa"/>
          </w:tcPr>
          <w:p w14:paraId="074E2B5F" w14:textId="77777777" w:rsidR="006155C2" w:rsidRPr="006155C2" w:rsidRDefault="006155C2" w:rsidP="006155C2">
            <w:pPr>
              <w:keepNext/>
              <w:keepLines/>
              <w:widowControl/>
              <w:overflowPunct w:val="0"/>
              <w:autoSpaceDE w:val="0"/>
              <w:autoSpaceDN w:val="0"/>
              <w:adjustRightInd w:val="0"/>
              <w:jc w:val="left"/>
              <w:textAlignment w:val="baseline"/>
              <w:rPr>
                <w:rFonts w:ascii="Arial" w:eastAsia="Times New Roman" w:hAnsi="Arial" w:cs="Times New Roman"/>
                <w:b/>
                <w:i/>
                <w:kern w:val="0"/>
                <w:sz w:val="18"/>
                <w:szCs w:val="20"/>
                <w:lang w:val="en-GB" w:eastAsia="ja-JP"/>
              </w:rPr>
            </w:pPr>
            <w:r w:rsidRPr="006155C2">
              <w:rPr>
                <w:rFonts w:ascii="Arial" w:eastAsia="Times New Roman" w:hAnsi="Arial" w:cs="Times New Roman"/>
                <w:b/>
                <w:i/>
                <w:kern w:val="0"/>
                <w:sz w:val="18"/>
                <w:szCs w:val="20"/>
                <w:lang w:val="en-GB" w:eastAsia="ja-JP"/>
              </w:rPr>
              <w:t>accessStratumRelease</w:t>
            </w:r>
          </w:p>
          <w:p w14:paraId="5CE28BEA" w14:textId="77777777" w:rsidR="006155C2" w:rsidRPr="006155C2" w:rsidRDefault="006155C2" w:rsidP="006155C2">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r w:rsidRPr="006155C2">
              <w:rPr>
                <w:rFonts w:ascii="Arial" w:eastAsia="Times New Roman" w:hAnsi="Arial" w:cs="Times New Roman"/>
                <w:kern w:val="0"/>
                <w:sz w:val="18"/>
                <w:szCs w:val="20"/>
                <w:lang w:val="en-GB" w:eastAsia="ja-JP"/>
              </w:rPr>
              <w:t>Indicates the access stratum release the UE supports as specified in TS 38.331 [9].</w:t>
            </w:r>
          </w:p>
        </w:tc>
        <w:tc>
          <w:tcPr>
            <w:tcW w:w="709" w:type="dxa"/>
          </w:tcPr>
          <w:p w14:paraId="7A1E76E2" w14:textId="77777777" w:rsidR="006155C2" w:rsidRPr="006155C2" w:rsidRDefault="006155C2" w:rsidP="006155C2">
            <w:pPr>
              <w:keepNext/>
              <w:keepLines/>
              <w:widowControl/>
              <w:overflowPunct w:val="0"/>
              <w:autoSpaceDE w:val="0"/>
              <w:autoSpaceDN w:val="0"/>
              <w:adjustRightInd w:val="0"/>
              <w:jc w:val="center"/>
              <w:textAlignment w:val="baseline"/>
              <w:rPr>
                <w:rFonts w:ascii="Arial" w:eastAsia="Times New Roman" w:hAnsi="Arial" w:cs="Arial"/>
                <w:kern w:val="0"/>
                <w:sz w:val="18"/>
                <w:szCs w:val="18"/>
                <w:lang w:val="en-GB" w:eastAsia="ja-JP"/>
              </w:rPr>
            </w:pPr>
            <w:r w:rsidRPr="006155C2">
              <w:rPr>
                <w:rFonts w:ascii="Arial" w:eastAsia="Times New Roman" w:hAnsi="Arial" w:cs="Times New Roman"/>
                <w:kern w:val="0"/>
                <w:sz w:val="18"/>
                <w:szCs w:val="20"/>
                <w:lang w:val="en-GB" w:eastAsia="ja-JP"/>
              </w:rPr>
              <w:t>UE</w:t>
            </w:r>
          </w:p>
        </w:tc>
        <w:tc>
          <w:tcPr>
            <w:tcW w:w="567" w:type="dxa"/>
          </w:tcPr>
          <w:p w14:paraId="7DC3A4FF" w14:textId="77777777" w:rsidR="006155C2" w:rsidRPr="006155C2" w:rsidRDefault="006155C2" w:rsidP="006155C2">
            <w:pPr>
              <w:keepNext/>
              <w:keepLines/>
              <w:widowControl/>
              <w:overflowPunct w:val="0"/>
              <w:autoSpaceDE w:val="0"/>
              <w:autoSpaceDN w:val="0"/>
              <w:adjustRightInd w:val="0"/>
              <w:jc w:val="center"/>
              <w:textAlignment w:val="baseline"/>
              <w:rPr>
                <w:rFonts w:ascii="Arial" w:eastAsia="Times New Roman" w:hAnsi="Arial" w:cs="Arial"/>
                <w:kern w:val="0"/>
                <w:sz w:val="18"/>
                <w:szCs w:val="18"/>
                <w:lang w:val="en-GB" w:eastAsia="ja-JP"/>
              </w:rPr>
            </w:pPr>
            <w:r w:rsidRPr="006155C2">
              <w:rPr>
                <w:rFonts w:ascii="Arial" w:eastAsia="Times New Roman" w:hAnsi="Arial" w:cs="Times New Roman"/>
                <w:kern w:val="0"/>
                <w:sz w:val="18"/>
                <w:szCs w:val="20"/>
                <w:lang w:val="en-GB" w:eastAsia="ja-JP"/>
              </w:rPr>
              <w:t>Yes</w:t>
            </w:r>
          </w:p>
        </w:tc>
        <w:tc>
          <w:tcPr>
            <w:tcW w:w="709" w:type="dxa"/>
          </w:tcPr>
          <w:p w14:paraId="559DD63A" w14:textId="77777777" w:rsidR="006155C2" w:rsidRPr="006155C2" w:rsidRDefault="006155C2" w:rsidP="006155C2">
            <w:pPr>
              <w:keepNext/>
              <w:keepLines/>
              <w:widowControl/>
              <w:overflowPunct w:val="0"/>
              <w:autoSpaceDE w:val="0"/>
              <w:autoSpaceDN w:val="0"/>
              <w:adjustRightInd w:val="0"/>
              <w:jc w:val="center"/>
              <w:textAlignment w:val="baseline"/>
              <w:rPr>
                <w:rFonts w:ascii="Arial" w:eastAsia="Times New Roman" w:hAnsi="Arial" w:cs="Arial"/>
                <w:kern w:val="0"/>
                <w:sz w:val="18"/>
                <w:szCs w:val="18"/>
                <w:lang w:val="en-GB" w:eastAsia="ja-JP"/>
              </w:rPr>
            </w:pPr>
            <w:r w:rsidRPr="006155C2">
              <w:rPr>
                <w:rFonts w:ascii="Arial" w:eastAsia="Times New Roman" w:hAnsi="Arial" w:cs="Times New Roman"/>
                <w:kern w:val="0"/>
                <w:sz w:val="18"/>
                <w:szCs w:val="20"/>
                <w:lang w:val="en-GB" w:eastAsia="ja-JP"/>
              </w:rPr>
              <w:t>No</w:t>
            </w:r>
          </w:p>
        </w:tc>
        <w:tc>
          <w:tcPr>
            <w:tcW w:w="708" w:type="dxa"/>
          </w:tcPr>
          <w:p w14:paraId="23305832" w14:textId="77777777" w:rsidR="006155C2" w:rsidRPr="006155C2" w:rsidRDefault="006155C2" w:rsidP="006155C2">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ja-JP"/>
              </w:rPr>
            </w:pPr>
            <w:r w:rsidRPr="006155C2">
              <w:rPr>
                <w:rFonts w:ascii="Arial" w:eastAsia="Times New Roman" w:hAnsi="Arial" w:cs="Times New Roman"/>
                <w:kern w:val="0"/>
                <w:sz w:val="18"/>
                <w:szCs w:val="20"/>
                <w:lang w:val="en-GB" w:eastAsia="ja-JP"/>
              </w:rPr>
              <w:t>No</w:t>
            </w:r>
          </w:p>
        </w:tc>
      </w:tr>
      <w:tr w:rsidR="006155C2" w:rsidRPr="006155C2" w14:paraId="238229A6" w14:textId="77777777" w:rsidTr="00827ABA">
        <w:trPr>
          <w:cantSplit/>
          <w:tblHeader/>
        </w:trPr>
        <w:tc>
          <w:tcPr>
            <w:tcW w:w="6946" w:type="dxa"/>
          </w:tcPr>
          <w:p w14:paraId="6F853282" w14:textId="77777777" w:rsidR="006155C2" w:rsidRPr="006155C2" w:rsidRDefault="006155C2" w:rsidP="006155C2">
            <w:pPr>
              <w:keepNext/>
              <w:keepLines/>
              <w:widowControl/>
              <w:overflowPunct w:val="0"/>
              <w:autoSpaceDE w:val="0"/>
              <w:autoSpaceDN w:val="0"/>
              <w:adjustRightInd w:val="0"/>
              <w:jc w:val="left"/>
              <w:textAlignment w:val="baseline"/>
              <w:rPr>
                <w:rFonts w:ascii="Arial" w:eastAsia="Times New Roman" w:hAnsi="Arial" w:cs="Times New Roman"/>
                <w:b/>
                <w:i/>
                <w:kern w:val="0"/>
                <w:sz w:val="18"/>
                <w:szCs w:val="20"/>
                <w:lang w:val="en-GB" w:eastAsia="ja-JP"/>
              </w:rPr>
            </w:pPr>
            <w:r w:rsidRPr="006155C2">
              <w:rPr>
                <w:rFonts w:ascii="Arial" w:eastAsia="Times New Roman" w:hAnsi="Arial" w:cs="Times New Roman"/>
                <w:b/>
                <w:i/>
                <w:kern w:val="0"/>
                <w:sz w:val="18"/>
                <w:szCs w:val="20"/>
                <w:lang w:val="en-GB" w:eastAsia="ja-JP"/>
              </w:rPr>
              <w:t>delayBudgetReporting</w:t>
            </w:r>
          </w:p>
          <w:p w14:paraId="63EF9983" w14:textId="77777777" w:rsidR="006155C2" w:rsidRPr="006155C2" w:rsidRDefault="006155C2" w:rsidP="006155C2">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ja-JP"/>
              </w:rPr>
            </w:pPr>
            <w:r w:rsidRPr="006155C2">
              <w:rPr>
                <w:rFonts w:ascii="Arial" w:eastAsia="Times New Roman" w:hAnsi="Arial" w:cs="Times New Roman"/>
                <w:kern w:val="0"/>
                <w:sz w:val="18"/>
                <w:szCs w:val="20"/>
                <w:lang w:val="en-GB" w:eastAsia="ja-JP"/>
              </w:rPr>
              <w:t>Indicates whether the UE supports delay budget reporting as specified in TS 38.331 [9].</w:t>
            </w:r>
          </w:p>
        </w:tc>
        <w:tc>
          <w:tcPr>
            <w:tcW w:w="709" w:type="dxa"/>
          </w:tcPr>
          <w:p w14:paraId="79E13331" w14:textId="77777777" w:rsidR="006155C2" w:rsidRPr="006155C2" w:rsidRDefault="006155C2" w:rsidP="006155C2">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ja-JP"/>
              </w:rPr>
            </w:pPr>
            <w:r w:rsidRPr="006155C2">
              <w:rPr>
                <w:rFonts w:ascii="Arial" w:eastAsia="Times New Roman" w:hAnsi="Arial" w:cs="Times New Roman"/>
                <w:kern w:val="0"/>
                <w:sz w:val="18"/>
                <w:szCs w:val="20"/>
                <w:lang w:val="en-GB" w:eastAsia="ja-JP"/>
              </w:rPr>
              <w:t>UE</w:t>
            </w:r>
          </w:p>
        </w:tc>
        <w:tc>
          <w:tcPr>
            <w:tcW w:w="567" w:type="dxa"/>
          </w:tcPr>
          <w:p w14:paraId="4F75E1A0" w14:textId="77777777" w:rsidR="006155C2" w:rsidRPr="006155C2" w:rsidRDefault="006155C2" w:rsidP="006155C2">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ja-JP"/>
              </w:rPr>
            </w:pPr>
            <w:r w:rsidRPr="006155C2">
              <w:rPr>
                <w:rFonts w:ascii="Arial" w:eastAsia="Times New Roman" w:hAnsi="Arial" w:cs="Times New Roman"/>
                <w:kern w:val="0"/>
                <w:sz w:val="18"/>
                <w:szCs w:val="20"/>
                <w:lang w:val="en-GB" w:eastAsia="ja-JP"/>
              </w:rPr>
              <w:t>No</w:t>
            </w:r>
          </w:p>
        </w:tc>
        <w:tc>
          <w:tcPr>
            <w:tcW w:w="709" w:type="dxa"/>
          </w:tcPr>
          <w:p w14:paraId="785D96A8" w14:textId="77777777" w:rsidR="006155C2" w:rsidRPr="006155C2" w:rsidRDefault="006155C2" w:rsidP="006155C2">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ja-JP"/>
              </w:rPr>
            </w:pPr>
            <w:r w:rsidRPr="006155C2">
              <w:rPr>
                <w:rFonts w:ascii="Arial" w:eastAsia="Times New Roman" w:hAnsi="Arial" w:cs="Times New Roman"/>
                <w:kern w:val="0"/>
                <w:sz w:val="18"/>
                <w:szCs w:val="20"/>
                <w:lang w:val="en-GB" w:eastAsia="ja-JP"/>
              </w:rPr>
              <w:t>No</w:t>
            </w:r>
          </w:p>
        </w:tc>
        <w:tc>
          <w:tcPr>
            <w:tcW w:w="708" w:type="dxa"/>
          </w:tcPr>
          <w:p w14:paraId="39699B93" w14:textId="77777777" w:rsidR="006155C2" w:rsidRPr="006155C2" w:rsidRDefault="006155C2" w:rsidP="006155C2">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ja-JP"/>
              </w:rPr>
            </w:pPr>
            <w:r w:rsidRPr="006155C2">
              <w:rPr>
                <w:rFonts w:ascii="Arial" w:eastAsia="Times New Roman" w:hAnsi="Arial" w:cs="Times New Roman"/>
                <w:kern w:val="0"/>
                <w:sz w:val="18"/>
                <w:szCs w:val="20"/>
                <w:lang w:val="en-GB" w:eastAsia="ja-JP"/>
              </w:rPr>
              <w:t>No</w:t>
            </w:r>
          </w:p>
        </w:tc>
      </w:tr>
      <w:tr w:rsidR="006155C2" w:rsidRPr="006155C2" w14:paraId="301DD356" w14:textId="77777777" w:rsidTr="00827ABA">
        <w:trPr>
          <w:cantSplit/>
        </w:trPr>
        <w:tc>
          <w:tcPr>
            <w:tcW w:w="6946" w:type="dxa"/>
            <w:tcBorders>
              <w:top w:val="single" w:sz="4" w:space="0" w:color="808080"/>
              <w:left w:val="single" w:sz="4" w:space="0" w:color="808080"/>
              <w:bottom w:val="single" w:sz="4" w:space="0" w:color="808080"/>
              <w:right w:val="single" w:sz="4" w:space="0" w:color="808080"/>
            </w:tcBorders>
          </w:tcPr>
          <w:p w14:paraId="53849793" w14:textId="77777777" w:rsidR="006155C2" w:rsidRPr="006155C2" w:rsidRDefault="006155C2" w:rsidP="006155C2">
            <w:pPr>
              <w:keepNext/>
              <w:keepLines/>
              <w:widowControl/>
              <w:overflowPunct w:val="0"/>
              <w:autoSpaceDE w:val="0"/>
              <w:autoSpaceDN w:val="0"/>
              <w:adjustRightInd w:val="0"/>
              <w:jc w:val="left"/>
              <w:textAlignment w:val="baseline"/>
              <w:rPr>
                <w:rFonts w:ascii="Arial" w:eastAsia="Times New Roman" w:hAnsi="Arial" w:cs="Times New Roman"/>
                <w:b/>
                <w:i/>
                <w:kern w:val="0"/>
                <w:sz w:val="18"/>
                <w:szCs w:val="20"/>
                <w:lang w:val="en-GB" w:eastAsia="ja-JP"/>
              </w:rPr>
            </w:pPr>
            <w:r w:rsidRPr="006155C2">
              <w:rPr>
                <w:rFonts w:ascii="Arial" w:eastAsia="Times New Roman" w:hAnsi="Arial" w:cs="Times New Roman"/>
                <w:b/>
                <w:i/>
                <w:kern w:val="0"/>
                <w:sz w:val="18"/>
                <w:szCs w:val="20"/>
                <w:lang w:val="en-GB" w:eastAsia="ja-JP"/>
              </w:rPr>
              <w:t>dl-DedicatedMessageSegmentation-r16</w:t>
            </w:r>
          </w:p>
          <w:p w14:paraId="20B7CD2D" w14:textId="77777777" w:rsidR="006155C2" w:rsidRPr="006155C2" w:rsidRDefault="006155C2" w:rsidP="006155C2">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ja-JP"/>
              </w:rPr>
            </w:pPr>
            <w:r w:rsidRPr="006155C2">
              <w:rPr>
                <w:rFonts w:ascii="Arial" w:eastAsia="Times New Roman" w:hAnsi="Arial" w:cs="Times New Roman"/>
                <w:kern w:val="0"/>
                <w:sz w:val="18"/>
                <w:szCs w:val="20"/>
                <w:lang w:val="en-GB" w:eastAsia="ja-JP"/>
              </w:rPr>
              <w:t>Indicates whether the UE supports reception of segmented DL RRC messages.</w:t>
            </w:r>
          </w:p>
        </w:tc>
        <w:tc>
          <w:tcPr>
            <w:tcW w:w="709" w:type="dxa"/>
            <w:tcBorders>
              <w:top w:val="single" w:sz="4" w:space="0" w:color="808080"/>
              <w:left w:val="single" w:sz="4" w:space="0" w:color="808080"/>
              <w:bottom w:val="single" w:sz="4" w:space="0" w:color="808080"/>
              <w:right w:val="single" w:sz="4" w:space="0" w:color="808080"/>
            </w:tcBorders>
          </w:tcPr>
          <w:p w14:paraId="46470AF8" w14:textId="77777777" w:rsidR="006155C2" w:rsidRPr="006155C2" w:rsidRDefault="006155C2" w:rsidP="006155C2">
            <w:pPr>
              <w:keepNext/>
              <w:keepLines/>
              <w:widowControl/>
              <w:overflowPunct w:val="0"/>
              <w:autoSpaceDE w:val="0"/>
              <w:autoSpaceDN w:val="0"/>
              <w:adjustRightInd w:val="0"/>
              <w:jc w:val="center"/>
              <w:textAlignment w:val="baseline"/>
              <w:rPr>
                <w:rFonts w:ascii="Arial" w:eastAsia="Times New Roman" w:hAnsi="Arial" w:cs="Arial"/>
                <w:bCs/>
                <w:iCs/>
                <w:kern w:val="0"/>
                <w:sz w:val="18"/>
                <w:szCs w:val="18"/>
                <w:lang w:val="en-GB" w:eastAsia="ja-JP"/>
              </w:rPr>
            </w:pPr>
            <w:r w:rsidRPr="006155C2">
              <w:rPr>
                <w:rFonts w:ascii="Arial" w:eastAsia="Times New Roman" w:hAnsi="Arial" w:cs="Arial"/>
                <w:bCs/>
                <w:iCs/>
                <w:kern w:val="0"/>
                <w:sz w:val="18"/>
                <w:szCs w:val="18"/>
                <w:lang w:val="en-GB" w:eastAsia="ja-JP"/>
              </w:rPr>
              <w:t>UE</w:t>
            </w:r>
          </w:p>
        </w:tc>
        <w:tc>
          <w:tcPr>
            <w:tcW w:w="567" w:type="dxa"/>
            <w:tcBorders>
              <w:top w:val="single" w:sz="4" w:space="0" w:color="808080"/>
              <w:left w:val="single" w:sz="4" w:space="0" w:color="808080"/>
              <w:bottom w:val="single" w:sz="4" w:space="0" w:color="808080"/>
              <w:right w:val="single" w:sz="4" w:space="0" w:color="808080"/>
            </w:tcBorders>
          </w:tcPr>
          <w:p w14:paraId="2E7C9AD8" w14:textId="77777777" w:rsidR="006155C2" w:rsidRPr="006155C2" w:rsidDel="00BD7553" w:rsidRDefault="006155C2" w:rsidP="006155C2">
            <w:pPr>
              <w:keepNext/>
              <w:keepLines/>
              <w:widowControl/>
              <w:overflowPunct w:val="0"/>
              <w:autoSpaceDE w:val="0"/>
              <w:autoSpaceDN w:val="0"/>
              <w:adjustRightInd w:val="0"/>
              <w:jc w:val="center"/>
              <w:textAlignment w:val="baseline"/>
              <w:rPr>
                <w:rFonts w:ascii="Arial" w:eastAsia="Times New Roman" w:hAnsi="Arial" w:cs="Arial"/>
                <w:bCs/>
                <w:iCs/>
                <w:kern w:val="0"/>
                <w:sz w:val="18"/>
                <w:szCs w:val="18"/>
                <w:lang w:val="en-GB" w:eastAsia="ja-JP"/>
              </w:rPr>
            </w:pPr>
            <w:r w:rsidRPr="006155C2">
              <w:rPr>
                <w:rFonts w:ascii="Arial" w:eastAsia="Times New Roman" w:hAnsi="Arial" w:cs="Arial"/>
                <w:bCs/>
                <w:iCs/>
                <w:kern w:val="0"/>
                <w:sz w:val="18"/>
                <w:szCs w:val="18"/>
                <w:lang w:val="en-GB"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7D4D26A2" w14:textId="77777777" w:rsidR="006155C2" w:rsidRPr="006155C2" w:rsidRDefault="006155C2" w:rsidP="006155C2">
            <w:pPr>
              <w:keepNext/>
              <w:keepLines/>
              <w:widowControl/>
              <w:overflowPunct w:val="0"/>
              <w:autoSpaceDE w:val="0"/>
              <w:autoSpaceDN w:val="0"/>
              <w:adjustRightInd w:val="0"/>
              <w:jc w:val="center"/>
              <w:textAlignment w:val="baseline"/>
              <w:rPr>
                <w:rFonts w:ascii="Arial" w:eastAsia="Times New Roman" w:hAnsi="Arial" w:cs="Arial"/>
                <w:bCs/>
                <w:iCs/>
                <w:kern w:val="0"/>
                <w:sz w:val="18"/>
                <w:szCs w:val="18"/>
                <w:lang w:val="en-GB" w:eastAsia="ja-JP"/>
              </w:rPr>
            </w:pPr>
            <w:r w:rsidRPr="006155C2">
              <w:rPr>
                <w:rFonts w:ascii="Arial" w:eastAsia="Times New Roman" w:hAnsi="Arial" w:cs="Arial"/>
                <w:bCs/>
                <w:iCs/>
                <w:kern w:val="0"/>
                <w:sz w:val="18"/>
                <w:szCs w:val="18"/>
                <w:lang w:val="en-GB" w:eastAsia="ja-JP"/>
              </w:rPr>
              <w:t>No</w:t>
            </w:r>
          </w:p>
        </w:tc>
        <w:tc>
          <w:tcPr>
            <w:tcW w:w="708" w:type="dxa"/>
            <w:tcBorders>
              <w:top w:val="single" w:sz="4" w:space="0" w:color="808080"/>
              <w:left w:val="single" w:sz="4" w:space="0" w:color="808080"/>
              <w:bottom w:val="single" w:sz="4" w:space="0" w:color="808080"/>
              <w:right w:val="single" w:sz="4" w:space="0" w:color="808080"/>
            </w:tcBorders>
          </w:tcPr>
          <w:p w14:paraId="13D010B6" w14:textId="77777777" w:rsidR="006155C2" w:rsidRPr="006155C2" w:rsidRDefault="006155C2" w:rsidP="006155C2">
            <w:pPr>
              <w:keepNext/>
              <w:keepLines/>
              <w:widowControl/>
              <w:overflowPunct w:val="0"/>
              <w:autoSpaceDE w:val="0"/>
              <w:autoSpaceDN w:val="0"/>
              <w:adjustRightInd w:val="0"/>
              <w:jc w:val="center"/>
              <w:textAlignment w:val="baseline"/>
              <w:rPr>
                <w:rFonts w:ascii="Arial" w:eastAsia="Times New Roman" w:hAnsi="Arial" w:cs="Arial"/>
                <w:bCs/>
                <w:iCs/>
                <w:kern w:val="0"/>
                <w:sz w:val="18"/>
                <w:szCs w:val="18"/>
                <w:lang w:val="en-GB" w:eastAsia="ja-JP"/>
              </w:rPr>
            </w:pPr>
            <w:r w:rsidRPr="006155C2">
              <w:rPr>
                <w:rFonts w:ascii="Arial" w:eastAsia="Times New Roman" w:hAnsi="Arial" w:cs="Times New Roman"/>
                <w:kern w:val="0"/>
                <w:sz w:val="18"/>
                <w:szCs w:val="20"/>
                <w:lang w:val="en-GB" w:eastAsia="ja-JP"/>
              </w:rPr>
              <w:t>No</w:t>
            </w:r>
          </w:p>
        </w:tc>
      </w:tr>
      <w:tr w:rsidR="006155C2" w:rsidRPr="006155C2" w14:paraId="3917127A" w14:textId="77777777" w:rsidTr="00827ABA">
        <w:trPr>
          <w:cantSplit/>
        </w:trPr>
        <w:tc>
          <w:tcPr>
            <w:tcW w:w="6946" w:type="dxa"/>
            <w:tcBorders>
              <w:top w:val="single" w:sz="4" w:space="0" w:color="808080"/>
              <w:left w:val="single" w:sz="4" w:space="0" w:color="808080"/>
              <w:bottom w:val="single" w:sz="4" w:space="0" w:color="808080"/>
              <w:right w:val="single" w:sz="4" w:space="0" w:color="808080"/>
            </w:tcBorders>
          </w:tcPr>
          <w:p w14:paraId="03414D15" w14:textId="77777777" w:rsidR="006155C2" w:rsidRPr="006155C2" w:rsidRDefault="006155C2" w:rsidP="006155C2">
            <w:pPr>
              <w:keepNext/>
              <w:keepLines/>
              <w:widowControl/>
              <w:overflowPunct w:val="0"/>
              <w:autoSpaceDE w:val="0"/>
              <w:autoSpaceDN w:val="0"/>
              <w:adjustRightInd w:val="0"/>
              <w:jc w:val="left"/>
              <w:textAlignment w:val="baseline"/>
              <w:rPr>
                <w:rFonts w:ascii="Arial" w:eastAsia="Times New Roman" w:hAnsi="Arial" w:cs="Times New Roman"/>
                <w:b/>
                <w:iCs/>
                <w:kern w:val="0"/>
                <w:sz w:val="18"/>
                <w:szCs w:val="20"/>
                <w:lang w:val="en-GB" w:eastAsia="ja-JP"/>
              </w:rPr>
            </w:pPr>
            <w:bookmarkStart w:id="67" w:name="_Hlk39677092"/>
            <w:r w:rsidRPr="006155C2">
              <w:rPr>
                <w:rFonts w:ascii="Arial" w:eastAsia="Times New Roman" w:hAnsi="Arial" w:cs="Times New Roman"/>
                <w:b/>
                <w:i/>
                <w:kern w:val="0"/>
                <w:sz w:val="18"/>
                <w:szCs w:val="20"/>
                <w:lang w:val="en-GB" w:eastAsia="ja-JP"/>
              </w:rPr>
              <w:t>drx-Preference</w:t>
            </w:r>
            <w:bookmarkEnd w:id="67"/>
            <w:r w:rsidRPr="006155C2">
              <w:rPr>
                <w:rFonts w:ascii="Arial" w:eastAsia="Times New Roman" w:hAnsi="Arial" w:cs="Times New Roman"/>
                <w:b/>
                <w:i/>
                <w:kern w:val="0"/>
                <w:sz w:val="18"/>
                <w:szCs w:val="20"/>
                <w:lang w:val="en-GB" w:eastAsia="ja-JP"/>
              </w:rPr>
              <w:t>-r16</w:t>
            </w:r>
          </w:p>
          <w:p w14:paraId="7B36D300" w14:textId="77777777" w:rsidR="006155C2" w:rsidRPr="006155C2" w:rsidRDefault="006155C2" w:rsidP="006155C2">
            <w:pPr>
              <w:keepNext/>
              <w:keepLines/>
              <w:widowControl/>
              <w:overflowPunct w:val="0"/>
              <w:autoSpaceDE w:val="0"/>
              <w:autoSpaceDN w:val="0"/>
              <w:adjustRightInd w:val="0"/>
              <w:jc w:val="left"/>
              <w:textAlignment w:val="baseline"/>
              <w:rPr>
                <w:rFonts w:ascii="Arial" w:eastAsia="Times New Roman" w:hAnsi="Arial" w:cs="Times New Roman"/>
                <w:b/>
                <w:i/>
                <w:kern w:val="0"/>
                <w:sz w:val="18"/>
                <w:szCs w:val="20"/>
                <w:lang w:val="en-GB" w:eastAsia="ja-JP"/>
              </w:rPr>
            </w:pPr>
            <w:r w:rsidRPr="006155C2">
              <w:rPr>
                <w:rFonts w:ascii="Arial" w:eastAsia="Times New Roman" w:hAnsi="Arial" w:cs="Times New Roman"/>
                <w:bCs/>
                <w:iCs/>
                <w:kern w:val="0"/>
                <w:sz w:val="18"/>
                <w:szCs w:val="20"/>
                <w:lang w:val="en-GB" w:eastAsia="ja-JP"/>
              </w:rPr>
              <w:t>Indicates whether the UE supports providing its preference of a cell group on DRX parameters for power saving in RRC_CONNECTED, as specified in TS 38.331 [9].</w:t>
            </w:r>
          </w:p>
        </w:tc>
        <w:tc>
          <w:tcPr>
            <w:tcW w:w="709" w:type="dxa"/>
            <w:tcBorders>
              <w:top w:val="single" w:sz="4" w:space="0" w:color="808080"/>
              <w:left w:val="single" w:sz="4" w:space="0" w:color="808080"/>
              <w:bottom w:val="single" w:sz="4" w:space="0" w:color="808080"/>
              <w:right w:val="single" w:sz="4" w:space="0" w:color="808080"/>
            </w:tcBorders>
          </w:tcPr>
          <w:p w14:paraId="0149A5EF" w14:textId="77777777" w:rsidR="006155C2" w:rsidRPr="006155C2" w:rsidRDefault="006155C2" w:rsidP="006155C2">
            <w:pPr>
              <w:keepNext/>
              <w:keepLines/>
              <w:widowControl/>
              <w:overflowPunct w:val="0"/>
              <w:autoSpaceDE w:val="0"/>
              <w:autoSpaceDN w:val="0"/>
              <w:adjustRightInd w:val="0"/>
              <w:jc w:val="center"/>
              <w:textAlignment w:val="baseline"/>
              <w:rPr>
                <w:rFonts w:ascii="Arial" w:eastAsia="Times New Roman" w:hAnsi="Arial" w:cs="Arial"/>
                <w:bCs/>
                <w:iCs/>
                <w:kern w:val="0"/>
                <w:sz w:val="18"/>
                <w:szCs w:val="18"/>
                <w:lang w:val="en-GB" w:eastAsia="ja-JP"/>
              </w:rPr>
            </w:pPr>
            <w:r w:rsidRPr="006155C2">
              <w:rPr>
                <w:rFonts w:ascii="Arial" w:eastAsia="Times New Roman" w:hAnsi="Arial" w:cs="Times New Roman"/>
                <w:kern w:val="0"/>
                <w:sz w:val="18"/>
                <w:szCs w:val="20"/>
                <w:lang w:val="en-GB" w:eastAsia="ja-JP"/>
              </w:rPr>
              <w:t>UE</w:t>
            </w:r>
          </w:p>
        </w:tc>
        <w:tc>
          <w:tcPr>
            <w:tcW w:w="567" w:type="dxa"/>
            <w:tcBorders>
              <w:top w:val="single" w:sz="4" w:space="0" w:color="808080"/>
              <w:left w:val="single" w:sz="4" w:space="0" w:color="808080"/>
              <w:bottom w:val="single" w:sz="4" w:space="0" w:color="808080"/>
              <w:right w:val="single" w:sz="4" w:space="0" w:color="808080"/>
            </w:tcBorders>
          </w:tcPr>
          <w:p w14:paraId="016F80D8" w14:textId="77777777" w:rsidR="006155C2" w:rsidRPr="006155C2" w:rsidRDefault="006155C2" w:rsidP="006155C2">
            <w:pPr>
              <w:keepNext/>
              <w:keepLines/>
              <w:widowControl/>
              <w:overflowPunct w:val="0"/>
              <w:autoSpaceDE w:val="0"/>
              <w:autoSpaceDN w:val="0"/>
              <w:adjustRightInd w:val="0"/>
              <w:jc w:val="center"/>
              <w:textAlignment w:val="baseline"/>
              <w:rPr>
                <w:rFonts w:ascii="Arial" w:eastAsia="Times New Roman" w:hAnsi="Arial" w:cs="Arial"/>
                <w:bCs/>
                <w:iCs/>
                <w:kern w:val="0"/>
                <w:sz w:val="18"/>
                <w:szCs w:val="18"/>
                <w:lang w:val="en-GB" w:eastAsia="ja-JP"/>
              </w:rPr>
            </w:pPr>
            <w:r w:rsidRPr="006155C2">
              <w:rPr>
                <w:rFonts w:ascii="Arial" w:eastAsia="Times New Roman" w:hAnsi="Arial" w:cs="Times New Roman"/>
                <w:kern w:val="0"/>
                <w:sz w:val="18"/>
                <w:szCs w:val="20"/>
                <w:lang w:val="en-GB"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2DAE88BB" w14:textId="77777777" w:rsidR="006155C2" w:rsidRPr="006155C2" w:rsidRDefault="006155C2" w:rsidP="006155C2">
            <w:pPr>
              <w:keepNext/>
              <w:keepLines/>
              <w:widowControl/>
              <w:overflowPunct w:val="0"/>
              <w:autoSpaceDE w:val="0"/>
              <w:autoSpaceDN w:val="0"/>
              <w:adjustRightInd w:val="0"/>
              <w:jc w:val="center"/>
              <w:textAlignment w:val="baseline"/>
              <w:rPr>
                <w:rFonts w:ascii="Arial" w:eastAsia="Times New Roman" w:hAnsi="Arial" w:cs="Arial"/>
                <w:bCs/>
                <w:iCs/>
                <w:kern w:val="0"/>
                <w:sz w:val="18"/>
                <w:szCs w:val="18"/>
                <w:lang w:val="en-GB" w:eastAsia="ja-JP"/>
              </w:rPr>
            </w:pPr>
            <w:r w:rsidRPr="006155C2">
              <w:rPr>
                <w:rFonts w:ascii="Arial" w:eastAsia="Times New Roman" w:hAnsi="Arial" w:cs="Times New Roman"/>
                <w:kern w:val="0"/>
                <w:sz w:val="18"/>
                <w:szCs w:val="20"/>
                <w:lang w:val="en-GB" w:eastAsia="ja-JP"/>
              </w:rPr>
              <w:t>No</w:t>
            </w:r>
          </w:p>
        </w:tc>
        <w:tc>
          <w:tcPr>
            <w:tcW w:w="708" w:type="dxa"/>
            <w:tcBorders>
              <w:top w:val="single" w:sz="4" w:space="0" w:color="808080"/>
              <w:left w:val="single" w:sz="4" w:space="0" w:color="808080"/>
              <w:bottom w:val="single" w:sz="4" w:space="0" w:color="808080"/>
              <w:right w:val="single" w:sz="4" w:space="0" w:color="808080"/>
            </w:tcBorders>
          </w:tcPr>
          <w:p w14:paraId="1BC03DFF" w14:textId="77777777" w:rsidR="006155C2" w:rsidRPr="006155C2" w:rsidRDefault="006155C2" w:rsidP="006155C2">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ja-JP"/>
              </w:rPr>
            </w:pPr>
            <w:r w:rsidRPr="006155C2">
              <w:rPr>
                <w:rFonts w:ascii="Arial" w:eastAsia="Times New Roman" w:hAnsi="Arial" w:cs="Times New Roman"/>
                <w:kern w:val="0"/>
                <w:sz w:val="18"/>
                <w:szCs w:val="20"/>
                <w:lang w:val="en-GB" w:eastAsia="ja-JP"/>
              </w:rPr>
              <w:t>No</w:t>
            </w:r>
          </w:p>
        </w:tc>
      </w:tr>
      <w:tr w:rsidR="006155C2" w:rsidRPr="006155C2" w14:paraId="7902527B" w14:textId="77777777" w:rsidTr="00827ABA">
        <w:trPr>
          <w:cantSplit/>
        </w:trPr>
        <w:tc>
          <w:tcPr>
            <w:tcW w:w="6946" w:type="dxa"/>
          </w:tcPr>
          <w:p w14:paraId="452CA24E" w14:textId="77777777" w:rsidR="006155C2" w:rsidRPr="006155C2" w:rsidRDefault="006155C2" w:rsidP="006155C2">
            <w:pPr>
              <w:keepNext/>
              <w:keepLines/>
              <w:widowControl/>
              <w:overflowPunct w:val="0"/>
              <w:autoSpaceDE w:val="0"/>
              <w:autoSpaceDN w:val="0"/>
              <w:adjustRightInd w:val="0"/>
              <w:jc w:val="left"/>
              <w:textAlignment w:val="baseline"/>
              <w:rPr>
                <w:rFonts w:ascii="Arial" w:eastAsia="Times New Roman" w:hAnsi="Arial" w:cs="Times New Roman"/>
                <w:b/>
                <w:i/>
                <w:kern w:val="0"/>
                <w:sz w:val="18"/>
                <w:szCs w:val="20"/>
                <w:lang w:val="en-GB" w:eastAsia="ja-JP"/>
              </w:rPr>
            </w:pPr>
            <w:r w:rsidRPr="006155C2">
              <w:rPr>
                <w:rFonts w:ascii="Arial" w:eastAsia="Times New Roman" w:hAnsi="Arial" w:cs="Times New Roman"/>
                <w:b/>
                <w:i/>
                <w:kern w:val="0"/>
                <w:sz w:val="18"/>
                <w:szCs w:val="20"/>
                <w:lang w:val="en-GB" w:eastAsia="ja-JP"/>
              </w:rPr>
              <w:t>inactiveState</w:t>
            </w:r>
          </w:p>
          <w:p w14:paraId="5C5B7389" w14:textId="77777777" w:rsidR="006155C2" w:rsidRPr="006155C2" w:rsidRDefault="006155C2" w:rsidP="006155C2">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ja-JP"/>
              </w:rPr>
            </w:pPr>
            <w:r w:rsidRPr="006155C2">
              <w:rPr>
                <w:rFonts w:ascii="Arial" w:eastAsia="Times New Roman" w:hAnsi="Arial" w:cs="Times New Roman"/>
                <w:kern w:val="0"/>
                <w:sz w:val="18"/>
                <w:szCs w:val="20"/>
                <w:lang w:val="en-GB" w:eastAsia="ja-JP"/>
              </w:rPr>
              <w:t>Indicates whether the UE supports RRC_INACTIVE as specified in TS 38.331 [9].</w:t>
            </w:r>
          </w:p>
        </w:tc>
        <w:tc>
          <w:tcPr>
            <w:tcW w:w="709" w:type="dxa"/>
          </w:tcPr>
          <w:p w14:paraId="3B6C2982" w14:textId="77777777" w:rsidR="006155C2" w:rsidRPr="006155C2" w:rsidRDefault="006155C2" w:rsidP="006155C2">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ja-JP"/>
              </w:rPr>
            </w:pPr>
            <w:r w:rsidRPr="006155C2">
              <w:rPr>
                <w:rFonts w:ascii="Arial" w:eastAsia="Times New Roman" w:hAnsi="Arial" w:cs="Times New Roman"/>
                <w:kern w:val="0"/>
                <w:sz w:val="18"/>
                <w:szCs w:val="20"/>
                <w:lang w:val="en-GB" w:eastAsia="ja-JP"/>
              </w:rPr>
              <w:t>UE</w:t>
            </w:r>
          </w:p>
        </w:tc>
        <w:tc>
          <w:tcPr>
            <w:tcW w:w="567" w:type="dxa"/>
          </w:tcPr>
          <w:p w14:paraId="3F8138CB" w14:textId="77777777" w:rsidR="006155C2" w:rsidRPr="006155C2" w:rsidDel="00BD7553" w:rsidRDefault="006155C2" w:rsidP="006155C2">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ja-JP"/>
              </w:rPr>
            </w:pPr>
            <w:r w:rsidRPr="006155C2">
              <w:rPr>
                <w:rFonts w:ascii="Arial" w:eastAsia="Times New Roman" w:hAnsi="Arial" w:cs="Times New Roman"/>
                <w:kern w:val="0"/>
                <w:sz w:val="18"/>
                <w:szCs w:val="20"/>
                <w:lang w:val="en-GB" w:eastAsia="ja-JP"/>
              </w:rPr>
              <w:t>Yes</w:t>
            </w:r>
          </w:p>
        </w:tc>
        <w:tc>
          <w:tcPr>
            <w:tcW w:w="709" w:type="dxa"/>
          </w:tcPr>
          <w:p w14:paraId="5B6C920B" w14:textId="77777777" w:rsidR="006155C2" w:rsidRPr="006155C2" w:rsidRDefault="006155C2" w:rsidP="006155C2">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ja-JP"/>
              </w:rPr>
            </w:pPr>
            <w:r w:rsidRPr="006155C2">
              <w:rPr>
                <w:rFonts w:ascii="Arial" w:eastAsia="Times New Roman" w:hAnsi="Arial" w:cs="Times New Roman"/>
                <w:kern w:val="0"/>
                <w:sz w:val="18"/>
                <w:szCs w:val="20"/>
                <w:lang w:val="en-GB" w:eastAsia="ja-JP"/>
              </w:rPr>
              <w:t>No</w:t>
            </w:r>
          </w:p>
        </w:tc>
        <w:tc>
          <w:tcPr>
            <w:tcW w:w="708" w:type="dxa"/>
          </w:tcPr>
          <w:p w14:paraId="6F2BA914" w14:textId="77777777" w:rsidR="006155C2" w:rsidRPr="006155C2" w:rsidRDefault="006155C2" w:rsidP="006155C2">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ja-JP"/>
              </w:rPr>
            </w:pPr>
            <w:r w:rsidRPr="006155C2">
              <w:rPr>
                <w:rFonts w:ascii="Arial" w:eastAsia="Times New Roman" w:hAnsi="Arial" w:cs="Times New Roman"/>
                <w:kern w:val="0"/>
                <w:sz w:val="18"/>
                <w:szCs w:val="20"/>
                <w:lang w:val="en-GB" w:eastAsia="ja-JP"/>
              </w:rPr>
              <w:t>No</w:t>
            </w:r>
          </w:p>
        </w:tc>
      </w:tr>
      <w:tr w:rsidR="006155C2" w:rsidRPr="006155C2" w14:paraId="5CEC58C4" w14:textId="77777777" w:rsidTr="00827ABA">
        <w:trPr>
          <w:cantSplit/>
        </w:trPr>
        <w:tc>
          <w:tcPr>
            <w:tcW w:w="6946" w:type="dxa"/>
          </w:tcPr>
          <w:p w14:paraId="69234060" w14:textId="77777777" w:rsidR="006155C2" w:rsidRPr="006155C2" w:rsidRDefault="006155C2" w:rsidP="006155C2">
            <w:pPr>
              <w:keepNext/>
              <w:keepLines/>
              <w:widowControl/>
              <w:overflowPunct w:val="0"/>
              <w:autoSpaceDE w:val="0"/>
              <w:autoSpaceDN w:val="0"/>
              <w:adjustRightInd w:val="0"/>
              <w:jc w:val="left"/>
              <w:textAlignment w:val="baseline"/>
              <w:rPr>
                <w:rFonts w:ascii="Arial" w:eastAsia="Times New Roman" w:hAnsi="Arial" w:cs="Times New Roman"/>
                <w:b/>
                <w:i/>
                <w:kern w:val="0"/>
                <w:sz w:val="18"/>
                <w:szCs w:val="20"/>
                <w:lang w:val="en-GB" w:eastAsia="ja-JP"/>
              </w:rPr>
            </w:pPr>
            <w:r w:rsidRPr="006155C2">
              <w:rPr>
                <w:rFonts w:ascii="Arial" w:eastAsia="Times New Roman" w:hAnsi="Arial" w:cs="Times New Roman"/>
                <w:b/>
                <w:i/>
                <w:kern w:val="0"/>
                <w:sz w:val="18"/>
                <w:szCs w:val="20"/>
                <w:lang w:val="en-GB" w:eastAsia="ja-JP"/>
              </w:rPr>
              <w:t>inDeviceCoexInd-r16</w:t>
            </w:r>
          </w:p>
          <w:p w14:paraId="0869A148" w14:textId="77777777" w:rsidR="006155C2" w:rsidRPr="006155C2" w:rsidRDefault="006155C2" w:rsidP="006155C2">
            <w:pPr>
              <w:keepNext/>
              <w:keepLines/>
              <w:widowControl/>
              <w:overflowPunct w:val="0"/>
              <w:autoSpaceDE w:val="0"/>
              <w:autoSpaceDN w:val="0"/>
              <w:adjustRightInd w:val="0"/>
              <w:jc w:val="left"/>
              <w:textAlignment w:val="baseline"/>
              <w:rPr>
                <w:rFonts w:ascii="Arial" w:eastAsia="Times New Roman" w:hAnsi="Arial" w:cs="Times New Roman"/>
                <w:b/>
                <w:i/>
                <w:kern w:val="0"/>
                <w:sz w:val="18"/>
                <w:szCs w:val="20"/>
                <w:lang w:val="en-GB" w:eastAsia="ja-JP"/>
              </w:rPr>
            </w:pPr>
            <w:r w:rsidRPr="006155C2">
              <w:rPr>
                <w:rFonts w:ascii="Arial" w:eastAsia="Times New Roman" w:hAnsi="Arial" w:cs="Times New Roman"/>
                <w:kern w:val="0"/>
                <w:sz w:val="18"/>
                <w:szCs w:val="20"/>
                <w:lang w:val="en-GB" w:eastAsia="ja-JP"/>
              </w:rPr>
              <w:t>Indicates whether the UE supports IDC (In-Device Coexistence) assistance information as specified in TS 38.331 [9].</w:t>
            </w:r>
          </w:p>
        </w:tc>
        <w:tc>
          <w:tcPr>
            <w:tcW w:w="709" w:type="dxa"/>
          </w:tcPr>
          <w:p w14:paraId="575D0B0A" w14:textId="77777777" w:rsidR="006155C2" w:rsidRPr="006155C2" w:rsidRDefault="006155C2" w:rsidP="006155C2">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ja-JP"/>
              </w:rPr>
            </w:pPr>
            <w:r w:rsidRPr="006155C2">
              <w:rPr>
                <w:rFonts w:ascii="Arial" w:eastAsia="Times New Roman" w:hAnsi="Arial" w:cs="Times New Roman"/>
                <w:kern w:val="0"/>
                <w:sz w:val="18"/>
                <w:szCs w:val="20"/>
                <w:lang w:val="en-GB"/>
              </w:rPr>
              <w:t>UE</w:t>
            </w:r>
          </w:p>
        </w:tc>
        <w:tc>
          <w:tcPr>
            <w:tcW w:w="567" w:type="dxa"/>
          </w:tcPr>
          <w:p w14:paraId="277D6E34" w14:textId="77777777" w:rsidR="006155C2" w:rsidRPr="006155C2" w:rsidRDefault="006155C2" w:rsidP="006155C2">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ja-JP"/>
              </w:rPr>
            </w:pPr>
            <w:r w:rsidRPr="006155C2">
              <w:rPr>
                <w:rFonts w:ascii="Arial" w:eastAsia="Times New Roman" w:hAnsi="Arial" w:cs="Times New Roman"/>
                <w:kern w:val="0"/>
                <w:sz w:val="18"/>
                <w:szCs w:val="20"/>
                <w:lang w:val="en-GB"/>
              </w:rPr>
              <w:t>No</w:t>
            </w:r>
          </w:p>
        </w:tc>
        <w:tc>
          <w:tcPr>
            <w:tcW w:w="709" w:type="dxa"/>
          </w:tcPr>
          <w:p w14:paraId="11F98621" w14:textId="77777777" w:rsidR="006155C2" w:rsidRPr="006155C2" w:rsidRDefault="006155C2" w:rsidP="006155C2">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ja-JP"/>
              </w:rPr>
            </w:pPr>
            <w:r w:rsidRPr="006155C2">
              <w:rPr>
                <w:rFonts w:ascii="Arial" w:eastAsia="Times New Roman" w:hAnsi="Arial" w:cs="Times New Roman"/>
                <w:kern w:val="0"/>
                <w:sz w:val="18"/>
                <w:szCs w:val="20"/>
                <w:lang w:val="en-GB"/>
              </w:rPr>
              <w:t>No</w:t>
            </w:r>
          </w:p>
        </w:tc>
        <w:tc>
          <w:tcPr>
            <w:tcW w:w="708" w:type="dxa"/>
          </w:tcPr>
          <w:p w14:paraId="2C9B4D2C" w14:textId="77777777" w:rsidR="006155C2" w:rsidRPr="006155C2" w:rsidRDefault="006155C2" w:rsidP="006155C2">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ja-JP"/>
              </w:rPr>
            </w:pPr>
            <w:r w:rsidRPr="006155C2">
              <w:rPr>
                <w:rFonts w:ascii="Arial" w:eastAsia="Times New Roman" w:hAnsi="Arial" w:cs="Times New Roman"/>
                <w:kern w:val="0"/>
                <w:sz w:val="18"/>
                <w:szCs w:val="20"/>
                <w:lang w:val="en-GB" w:eastAsia="ja-JP"/>
              </w:rPr>
              <w:t>No</w:t>
            </w:r>
          </w:p>
        </w:tc>
      </w:tr>
      <w:tr w:rsidR="006155C2" w:rsidRPr="006155C2" w14:paraId="790D231D" w14:textId="77777777" w:rsidTr="00827ABA">
        <w:trPr>
          <w:cantSplit/>
        </w:trPr>
        <w:tc>
          <w:tcPr>
            <w:tcW w:w="6946" w:type="dxa"/>
          </w:tcPr>
          <w:p w14:paraId="7216317D" w14:textId="77777777" w:rsidR="006155C2" w:rsidRPr="006155C2" w:rsidRDefault="006155C2" w:rsidP="006155C2">
            <w:pPr>
              <w:keepNext/>
              <w:keepLines/>
              <w:widowControl/>
              <w:overflowPunct w:val="0"/>
              <w:autoSpaceDE w:val="0"/>
              <w:autoSpaceDN w:val="0"/>
              <w:adjustRightInd w:val="0"/>
              <w:jc w:val="left"/>
              <w:textAlignment w:val="baseline"/>
              <w:rPr>
                <w:rFonts w:ascii="Arial" w:eastAsia="Times New Roman" w:hAnsi="Arial" w:cs="Times New Roman"/>
                <w:b/>
                <w:bCs/>
                <w:i/>
                <w:iCs/>
                <w:kern w:val="0"/>
                <w:sz w:val="18"/>
                <w:szCs w:val="20"/>
                <w:lang w:val="en-GB" w:eastAsia="ja-JP"/>
              </w:rPr>
            </w:pPr>
            <w:r w:rsidRPr="006155C2">
              <w:rPr>
                <w:rFonts w:ascii="Arial" w:eastAsia="Times New Roman" w:hAnsi="Arial" w:cs="Times New Roman"/>
                <w:b/>
                <w:bCs/>
                <w:i/>
                <w:iCs/>
                <w:kern w:val="0"/>
                <w:sz w:val="18"/>
                <w:szCs w:val="20"/>
                <w:lang w:val="en-GB" w:eastAsia="ja-JP"/>
              </w:rPr>
              <w:t>maxBW-Preference-r16</w:t>
            </w:r>
          </w:p>
          <w:p w14:paraId="587583E4" w14:textId="77777777" w:rsidR="006155C2" w:rsidRPr="006155C2" w:rsidRDefault="006155C2" w:rsidP="006155C2">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ja-JP"/>
              </w:rPr>
            </w:pPr>
            <w:r w:rsidRPr="006155C2">
              <w:rPr>
                <w:rFonts w:ascii="Arial" w:eastAsia="Times New Roman" w:hAnsi="Arial" w:cs="Times New Roman"/>
                <w:bCs/>
                <w:iCs/>
                <w:kern w:val="0"/>
                <w:sz w:val="18"/>
                <w:szCs w:val="20"/>
                <w:lang w:val="en-GB" w:eastAsia="ja-JP"/>
              </w:rPr>
              <w:t>Indicates whether the UE supports providing its preference of a cell group on the maximum aggregated bandwidth for power saving in RRC_CONNECTED, as specified in TS 38.331 [9].</w:t>
            </w:r>
          </w:p>
        </w:tc>
        <w:tc>
          <w:tcPr>
            <w:tcW w:w="709" w:type="dxa"/>
          </w:tcPr>
          <w:p w14:paraId="2F51A8DB" w14:textId="77777777" w:rsidR="006155C2" w:rsidRPr="006155C2" w:rsidRDefault="006155C2" w:rsidP="006155C2">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rPr>
            </w:pPr>
            <w:r w:rsidRPr="006155C2">
              <w:rPr>
                <w:rFonts w:ascii="Arial" w:eastAsia="Times New Roman" w:hAnsi="Arial" w:cs="Times New Roman"/>
                <w:kern w:val="0"/>
                <w:sz w:val="18"/>
                <w:szCs w:val="20"/>
                <w:lang w:val="en-GB" w:eastAsia="ja-JP"/>
              </w:rPr>
              <w:t>UE</w:t>
            </w:r>
          </w:p>
        </w:tc>
        <w:tc>
          <w:tcPr>
            <w:tcW w:w="567" w:type="dxa"/>
          </w:tcPr>
          <w:p w14:paraId="6AC7AA07" w14:textId="77777777" w:rsidR="006155C2" w:rsidRPr="006155C2" w:rsidRDefault="006155C2" w:rsidP="006155C2">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rPr>
            </w:pPr>
            <w:r w:rsidRPr="006155C2">
              <w:rPr>
                <w:rFonts w:ascii="Arial" w:eastAsia="Times New Roman" w:hAnsi="Arial" w:cs="Times New Roman"/>
                <w:kern w:val="0"/>
                <w:sz w:val="18"/>
                <w:szCs w:val="20"/>
                <w:lang w:val="en-GB" w:eastAsia="ja-JP"/>
              </w:rPr>
              <w:t>No</w:t>
            </w:r>
          </w:p>
        </w:tc>
        <w:tc>
          <w:tcPr>
            <w:tcW w:w="709" w:type="dxa"/>
          </w:tcPr>
          <w:p w14:paraId="08D2D1E5" w14:textId="77777777" w:rsidR="006155C2" w:rsidRPr="006155C2" w:rsidRDefault="006155C2" w:rsidP="006155C2">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rPr>
            </w:pPr>
            <w:r w:rsidRPr="006155C2">
              <w:rPr>
                <w:rFonts w:ascii="Arial" w:eastAsia="Times New Roman" w:hAnsi="Arial" w:cs="Times New Roman"/>
                <w:kern w:val="0"/>
                <w:sz w:val="18"/>
                <w:szCs w:val="20"/>
                <w:lang w:val="en-GB" w:eastAsia="ja-JP"/>
              </w:rPr>
              <w:t>No</w:t>
            </w:r>
          </w:p>
        </w:tc>
        <w:tc>
          <w:tcPr>
            <w:tcW w:w="708" w:type="dxa"/>
          </w:tcPr>
          <w:p w14:paraId="1ACB01B4" w14:textId="77777777" w:rsidR="006155C2" w:rsidRPr="006155C2" w:rsidRDefault="006155C2" w:rsidP="006155C2">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ja-JP"/>
              </w:rPr>
            </w:pPr>
            <w:r w:rsidRPr="006155C2">
              <w:rPr>
                <w:rFonts w:ascii="Arial" w:eastAsia="Times New Roman" w:hAnsi="Arial" w:cs="Times New Roman"/>
                <w:kern w:val="0"/>
                <w:sz w:val="18"/>
                <w:szCs w:val="20"/>
                <w:lang w:val="en-GB" w:eastAsia="ja-JP"/>
              </w:rPr>
              <w:t>Yes</w:t>
            </w:r>
          </w:p>
        </w:tc>
      </w:tr>
      <w:tr w:rsidR="006155C2" w:rsidRPr="006155C2" w14:paraId="6316649B" w14:textId="77777777" w:rsidTr="00827ABA">
        <w:trPr>
          <w:cantSplit/>
        </w:trPr>
        <w:tc>
          <w:tcPr>
            <w:tcW w:w="6946" w:type="dxa"/>
          </w:tcPr>
          <w:p w14:paraId="08090FBE" w14:textId="77777777" w:rsidR="006155C2" w:rsidRPr="006155C2" w:rsidRDefault="006155C2" w:rsidP="006155C2">
            <w:pPr>
              <w:keepNext/>
              <w:keepLines/>
              <w:widowControl/>
              <w:overflowPunct w:val="0"/>
              <w:autoSpaceDE w:val="0"/>
              <w:autoSpaceDN w:val="0"/>
              <w:adjustRightInd w:val="0"/>
              <w:jc w:val="left"/>
              <w:textAlignment w:val="baseline"/>
              <w:rPr>
                <w:rFonts w:ascii="Arial" w:eastAsia="Times New Roman" w:hAnsi="Arial" w:cs="Times New Roman"/>
                <w:b/>
                <w:bCs/>
                <w:i/>
                <w:iCs/>
                <w:kern w:val="0"/>
                <w:sz w:val="18"/>
                <w:szCs w:val="20"/>
                <w:lang w:val="en-GB" w:eastAsia="ja-JP"/>
              </w:rPr>
            </w:pPr>
            <w:r w:rsidRPr="006155C2">
              <w:rPr>
                <w:rFonts w:ascii="Arial" w:eastAsia="Times New Roman" w:hAnsi="Arial" w:cs="Times New Roman"/>
                <w:b/>
                <w:bCs/>
                <w:i/>
                <w:iCs/>
                <w:kern w:val="0"/>
                <w:sz w:val="18"/>
                <w:szCs w:val="20"/>
                <w:lang w:val="en-GB" w:eastAsia="ja-JP"/>
              </w:rPr>
              <w:t>maxCC-Preference-r16</w:t>
            </w:r>
          </w:p>
          <w:p w14:paraId="5EAD9768" w14:textId="77777777" w:rsidR="006155C2" w:rsidRPr="006155C2" w:rsidRDefault="006155C2" w:rsidP="006155C2">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ja-JP"/>
              </w:rPr>
            </w:pPr>
            <w:r w:rsidRPr="006155C2">
              <w:rPr>
                <w:rFonts w:ascii="Arial" w:eastAsia="Times New Roman" w:hAnsi="Arial" w:cs="Times New Roman"/>
                <w:bCs/>
                <w:iCs/>
                <w:kern w:val="0"/>
                <w:sz w:val="18"/>
                <w:szCs w:val="20"/>
                <w:lang w:val="en-GB" w:eastAsia="ja-JP"/>
              </w:rPr>
              <w:t>Indicates whether the UE supports providing its preference of a cell group on the maximum number of secondary component carriers for power saving in RRC_CONNECTED, as specified in TS 38.331 [9].</w:t>
            </w:r>
          </w:p>
        </w:tc>
        <w:tc>
          <w:tcPr>
            <w:tcW w:w="709" w:type="dxa"/>
          </w:tcPr>
          <w:p w14:paraId="44965124" w14:textId="77777777" w:rsidR="006155C2" w:rsidRPr="006155C2" w:rsidRDefault="006155C2" w:rsidP="006155C2">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rPr>
            </w:pPr>
            <w:r w:rsidRPr="006155C2">
              <w:rPr>
                <w:rFonts w:ascii="Arial" w:eastAsia="Times New Roman" w:hAnsi="Arial" w:cs="Times New Roman"/>
                <w:kern w:val="0"/>
                <w:sz w:val="18"/>
                <w:szCs w:val="20"/>
                <w:lang w:val="en-GB" w:eastAsia="ja-JP"/>
              </w:rPr>
              <w:t>UE</w:t>
            </w:r>
          </w:p>
        </w:tc>
        <w:tc>
          <w:tcPr>
            <w:tcW w:w="567" w:type="dxa"/>
          </w:tcPr>
          <w:p w14:paraId="55B39C2E" w14:textId="77777777" w:rsidR="006155C2" w:rsidRPr="006155C2" w:rsidRDefault="006155C2" w:rsidP="006155C2">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rPr>
            </w:pPr>
            <w:r w:rsidRPr="006155C2">
              <w:rPr>
                <w:rFonts w:ascii="Arial" w:eastAsia="Times New Roman" w:hAnsi="Arial" w:cs="Times New Roman"/>
                <w:kern w:val="0"/>
                <w:sz w:val="18"/>
                <w:szCs w:val="20"/>
                <w:lang w:val="en-GB" w:eastAsia="ja-JP"/>
              </w:rPr>
              <w:t>No</w:t>
            </w:r>
          </w:p>
        </w:tc>
        <w:tc>
          <w:tcPr>
            <w:tcW w:w="709" w:type="dxa"/>
          </w:tcPr>
          <w:p w14:paraId="667B8333" w14:textId="77777777" w:rsidR="006155C2" w:rsidRPr="006155C2" w:rsidRDefault="006155C2" w:rsidP="006155C2">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rPr>
            </w:pPr>
            <w:r w:rsidRPr="006155C2">
              <w:rPr>
                <w:rFonts w:ascii="Arial" w:eastAsia="Times New Roman" w:hAnsi="Arial" w:cs="Times New Roman"/>
                <w:kern w:val="0"/>
                <w:sz w:val="18"/>
                <w:szCs w:val="20"/>
                <w:lang w:val="en-GB" w:eastAsia="ja-JP"/>
              </w:rPr>
              <w:t>No</w:t>
            </w:r>
          </w:p>
        </w:tc>
        <w:tc>
          <w:tcPr>
            <w:tcW w:w="708" w:type="dxa"/>
          </w:tcPr>
          <w:p w14:paraId="2B652A59" w14:textId="77777777" w:rsidR="006155C2" w:rsidRPr="006155C2" w:rsidRDefault="006155C2" w:rsidP="006155C2">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ja-JP"/>
              </w:rPr>
            </w:pPr>
            <w:r w:rsidRPr="006155C2">
              <w:rPr>
                <w:rFonts w:ascii="Arial" w:eastAsia="Times New Roman" w:hAnsi="Arial" w:cs="Times New Roman"/>
                <w:kern w:val="0"/>
                <w:sz w:val="18"/>
                <w:szCs w:val="20"/>
                <w:lang w:val="en-GB" w:eastAsia="ja-JP"/>
              </w:rPr>
              <w:t>No</w:t>
            </w:r>
          </w:p>
        </w:tc>
      </w:tr>
      <w:tr w:rsidR="006155C2" w:rsidRPr="006155C2" w14:paraId="77EDDBEE" w14:textId="77777777" w:rsidTr="00827ABA">
        <w:trPr>
          <w:cantSplit/>
        </w:trPr>
        <w:tc>
          <w:tcPr>
            <w:tcW w:w="6946" w:type="dxa"/>
          </w:tcPr>
          <w:p w14:paraId="6D1E8B10" w14:textId="77777777" w:rsidR="006155C2" w:rsidRPr="006155C2" w:rsidRDefault="006155C2" w:rsidP="006155C2">
            <w:pPr>
              <w:keepNext/>
              <w:keepLines/>
              <w:widowControl/>
              <w:overflowPunct w:val="0"/>
              <w:autoSpaceDE w:val="0"/>
              <w:autoSpaceDN w:val="0"/>
              <w:adjustRightInd w:val="0"/>
              <w:jc w:val="left"/>
              <w:textAlignment w:val="baseline"/>
              <w:rPr>
                <w:rFonts w:ascii="Arial" w:eastAsia="Times New Roman" w:hAnsi="Arial" w:cs="Times New Roman"/>
                <w:b/>
                <w:i/>
                <w:kern w:val="0"/>
                <w:sz w:val="18"/>
                <w:szCs w:val="20"/>
                <w:lang w:val="en-GB" w:eastAsia="ja-JP"/>
              </w:rPr>
            </w:pPr>
            <w:r w:rsidRPr="006155C2">
              <w:rPr>
                <w:rFonts w:ascii="Arial" w:eastAsia="Times New Roman" w:hAnsi="Arial" w:cs="Times New Roman"/>
                <w:b/>
                <w:i/>
                <w:kern w:val="0"/>
                <w:sz w:val="18"/>
                <w:szCs w:val="20"/>
                <w:lang w:val="en-GB" w:eastAsia="ja-JP"/>
              </w:rPr>
              <w:t>maxMIMO-LayerPreference-r16</w:t>
            </w:r>
          </w:p>
          <w:p w14:paraId="47C9CF36" w14:textId="77777777" w:rsidR="006155C2" w:rsidRPr="006155C2" w:rsidRDefault="006155C2" w:rsidP="006155C2">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ja-JP"/>
              </w:rPr>
            </w:pPr>
            <w:r w:rsidRPr="006155C2">
              <w:rPr>
                <w:rFonts w:ascii="Arial" w:eastAsia="Times New Roman" w:hAnsi="Arial" w:cs="Times New Roman"/>
                <w:bCs/>
                <w:iCs/>
                <w:kern w:val="0"/>
                <w:sz w:val="18"/>
                <w:szCs w:val="20"/>
                <w:lang w:val="en-GB" w:eastAsia="ja-JP"/>
              </w:rPr>
              <w:t>Indicates whether the UE supports providing its preference of a cell group on the maximum number of MIMO layers for power saving in RRC_CONNECTED, as specified in TS 38.331 [9].</w:t>
            </w:r>
          </w:p>
        </w:tc>
        <w:tc>
          <w:tcPr>
            <w:tcW w:w="709" w:type="dxa"/>
          </w:tcPr>
          <w:p w14:paraId="241F21C3" w14:textId="77777777" w:rsidR="006155C2" w:rsidRPr="006155C2" w:rsidRDefault="006155C2" w:rsidP="006155C2">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rPr>
            </w:pPr>
            <w:r w:rsidRPr="006155C2">
              <w:rPr>
                <w:rFonts w:ascii="Arial" w:eastAsia="Times New Roman" w:hAnsi="Arial" w:cs="Times New Roman"/>
                <w:kern w:val="0"/>
                <w:sz w:val="18"/>
                <w:szCs w:val="20"/>
                <w:lang w:val="en-GB" w:eastAsia="ja-JP"/>
              </w:rPr>
              <w:t>UE</w:t>
            </w:r>
          </w:p>
        </w:tc>
        <w:tc>
          <w:tcPr>
            <w:tcW w:w="567" w:type="dxa"/>
          </w:tcPr>
          <w:p w14:paraId="595EF2D5" w14:textId="77777777" w:rsidR="006155C2" w:rsidRPr="006155C2" w:rsidRDefault="006155C2" w:rsidP="006155C2">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rPr>
            </w:pPr>
            <w:r w:rsidRPr="006155C2">
              <w:rPr>
                <w:rFonts w:ascii="Arial" w:eastAsia="Times New Roman" w:hAnsi="Arial" w:cs="Times New Roman"/>
                <w:kern w:val="0"/>
                <w:sz w:val="18"/>
                <w:szCs w:val="20"/>
                <w:lang w:val="en-GB" w:eastAsia="ja-JP"/>
              </w:rPr>
              <w:t>No</w:t>
            </w:r>
          </w:p>
        </w:tc>
        <w:tc>
          <w:tcPr>
            <w:tcW w:w="709" w:type="dxa"/>
          </w:tcPr>
          <w:p w14:paraId="2A96A9AD" w14:textId="77777777" w:rsidR="006155C2" w:rsidRPr="006155C2" w:rsidRDefault="006155C2" w:rsidP="006155C2">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rPr>
            </w:pPr>
            <w:r w:rsidRPr="006155C2">
              <w:rPr>
                <w:rFonts w:ascii="Arial" w:eastAsia="Times New Roman" w:hAnsi="Arial" w:cs="Times New Roman"/>
                <w:kern w:val="0"/>
                <w:sz w:val="18"/>
                <w:szCs w:val="20"/>
                <w:lang w:val="en-GB" w:eastAsia="ja-JP"/>
              </w:rPr>
              <w:t>No</w:t>
            </w:r>
          </w:p>
        </w:tc>
        <w:tc>
          <w:tcPr>
            <w:tcW w:w="708" w:type="dxa"/>
          </w:tcPr>
          <w:p w14:paraId="70F81295" w14:textId="77777777" w:rsidR="006155C2" w:rsidRPr="006155C2" w:rsidRDefault="006155C2" w:rsidP="006155C2">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ja-JP"/>
              </w:rPr>
            </w:pPr>
            <w:r w:rsidRPr="006155C2">
              <w:rPr>
                <w:rFonts w:ascii="Arial" w:eastAsia="Times New Roman" w:hAnsi="Arial" w:cs="Times New Roman"/>
                <w:kern w:val="0"/>
                <w:sz w:val="18"/>
                <w:szCs w:val="20"/>
                <w:lang w:val="en-GB" w:eastAsia="ja-JP"/>
              </w:rPr>
              <w:t>Yes</w:t>
            </w:r>
          </w:p>
        </w:tc>
      </w:tr>
      <w:tr w:rsidR="006155C2" w:rsidRPr="006155C2" w14:paraId="47B5E245" w14:textId="77777777" w:rsidTr="00827ABA">
        <w:trPr>
          <w:cantSplit/>
        </w:trPr>
        <w:tc>
          <w:tcPr>
            <w:tcW w:w="6946" w:type="dxa"/>
          </w:tcPr>
          <w:p w14:paraId="7B1B38C3" w14:textId="77777777" w:rsidR="006155C2" w:rsidRPr="006155C2" w:rsidRDefault="006155C2" w:rsidP="006155C2">
            <w:pPr>
              <w:keepNext/>
              <w:keepLines/>
              <w:widowControl/>
              <w:overflowPunct w:val="0"/>
              <w:autoSpaceDE w:val="0"/>
              <w:autoSpaceDN w:val="0"/>
              <w:adjustRightInd w:val="0"/>
              <w:jc w:val="left"/>
              <w:textAlignment w:val="baseline"/>
              <w:rPr>
                <w:rFonts w:ascii="Arial" w:eastAsia="Times New Roman" w:hAnsi="Arial" w:cs="Times New Roman"/>
                <w:b/>
                <w:bCs/>
                <w:i/>
                <w:iCs/>
                <w:kern w:val="0"/>
                <w:sz w:val="18"/>
                <w:szCs w:val="20"/>
                <w:lang w:val="en-GB" w:eastAsia="ja-JP"/>
              </w:rPr>
            </w:pPr>
            <w:r w:rsidRPr="006155C2">
              <w:rPr>
                <w:rFonts w:ascii="Arial" w:eastAsia="Times New Roman" w:hAnsi="Arial" w:cs="Times New Roman"/>
                <w:b/>
                <w:bCs/>
                <w:i/>
                <w:iCs/>
                <w:kern w:val="0"/>
                <w:sz w:val="18"/>
                <w:szCs w:val="20"/>
                <w:lang w:val="en-GB" w:eastAsia="ja-JP"/>
              </w:rPr>
              <w:t>mcgRLF-RecoveryViaSCG-r16</w:t>
            </w:r>
          </w:p>
          <w:p w14:paraId="5E5D820E" w14:textId="77777777" w:rsidR="006155C2" w:rsidRPr="006155C2" w:rsidRDefault="006155C2" w:rsidP="006155C2">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ja-JP"/>
              </w:rPr>
            </w:pPr>
            <w:r w:rsidRPr="006155C2">
              <w:rPr>
                <w:rFonts w:ascii="Arial" w:eastAsia="Times New Roman" w:hAnsi="Arial" w:cs="Times New Roman"/>
                <w:kern w:val="0"/>
                <w:sz w:val="18"/>
                <w:szCs w:val="20"/>
                <w:lang w:val="en-GB" w:eastAsia="ja-JP"/>
              </w:rPr>
              <w:t>Indicates whether the UE supports recovery from MCG RLF via split SRB1 (if supported) and via SRB3 (if supported) as specified in TS 38.331[9].</w:t>
            </w:r>
          </w:p>
        </w:tc>
        <w:tc>
          <w:tcPr>
            <w:tcW w:w="709" w:type="dxa"/>
          </w:tcPr>
          <w:p w14:paraId="44533E9C" w14:textId="77777777" w:rsidR="006155C2" w:rsidRPr="006155C2" w:rsidRDefault="006155C2" w:rsidP="006155C2">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rPr>
            </w:pPr>
            <w:r w:rsidRPr="006155C2">
              <w:rPr>
                <w:rFonts w:ascii="Arial" w:eastAsia="Times New Roman" w:hAnsi="Arial" w:cs="Times New Roman"/>
                <w:kern w:val="0"/>
                <w:sz w:val="18"/>
                <w:szCs w:val="20"/>
                <w:lang w:val="en-GB" w:eastAsia="ja-JP"/>
              </w:rPr>
              <w:t>UE</w:t>
            </w:r>
          </w:p>
        </w:tc>
        <w:tc>
          <w:tcPr>
            <w:tcW w:w="567" w:type="dxa"/>
          </w:tcPr>
          <w:p w14:paraId="4895B340" w14:textId="77777777" w:rsidR="006155C2" w:rsidRPr="006155C2" w:rsidRDefault="006155C2" w:rsidP="006155C2">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rPr>
            </w:pPr>
            <w:r w:rsidRPr="006155C2">
              <w:rPr>
                <w:rFonts w:ascii="Arial" w:eastAsia="Times New Roman" w:hAnsi="Arial" w:cs="Times New Roman"/>
                <w:kern w:val="0"/>
                <w:sz w:val="18"/>
                <w:szCs w:val="20"/>
                <w:lang w:val="en-GB" w:eastAsia="ja-JP"/>
              </w:rPr>
              <w:t>No</w:t>
            </w:r>
          </w:p>
        </w:tc>
        <w:tc>
          <w:tcPr>
            <w:tcW w:w="709" w:type="dxa"/>
          </w:tcPr>
          <w:p w14:paraId="320A6A27" w14:textId="77777777" w:rsidR="006155C2" w:rsidRPr="006155C2" w:rsidRDefault="006155C2" w:rsidP="006155C2">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rPr>
            </w:pPr>
            <w:r w:rsidRPr="006155C2">
              <w:rPr>
                <w:rFonts w:ascii="Arial" w:eastAsia="Times New Roman" w:hAnsi="Arial" w:cs="Times New Roman"/>
                <w:kern w:val="0"/>
                <w:sz w:val="18"/>
                <w:szCs w:val="20"/>
                <w:lang w:val="en-GB" w:eastAsia="ja-JP"/>
              </w:rPr>
              <w:t>No</w:t>
            </w:r>
          </w:p>
        </w:tc>
        <w:tc>
          <w:tcPr>
            <w:tcW w:w="708" w:type="dxa"/>
          </w:tcPr>
          <w:p w14:paraId="54973415" w14:textId="77777777" w:rsidR="006155C2" w:rsidRPr="006155C2" w:rsidRDefault="006155C2" w:rsidP="006155C2">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ja-JP"/>
              </w:rPr>
            </w:pPr>
            <w:r w:rsidRPr="006155C2">
              <w:rPr>
                <w:rFonts w:ascii="Arial" w:eastAsia="Times New Roman" w:hAnsi="Arial" w:cs="Times New Roman"/>
                <w:kern w:val="0"/>
                <w:sz w:val="18"/>
                <w:szCs w:val="20"/>
                <w:lang w:val="en-GB" w:eastAsia="ja-JP"/>
              </w:rPr>
              <w:t>No</w:t>
            </w:r>
          </w:p>
        </w:tc>
      </w:tr>
      <w:tr w:rsidR="006155C2" w:rsidRPr="006155C2" w14:paraId="20130F7B" w14:textId="77777777" w:rsidTr="00827ABA">
        <w:trPr>
          <w:cantSplit/>
        </w:trPr>
        <w:tc>
          <w:tcPr>
            <w:tcW w:w="6946" w:type="dxa"/>
          </w:tcPr>
          <w:p w14:paraId="27B64656" w14:textId="77777777" w:rsidR="006155C2" w:rsidRPr="006155C2" w:rsidRDefault="006155C2" w:rsidP="006155C2">
            <w:pPr>
              <w:keepNext/>
              <w:keepLines/>
              <w:widowControl/>
              <w:overflowPunct w:val="0"/>
              <w:autoSpaceDE w:val="0"/>
              <w:autoSpaceDN w:val="0"/>
              <w:adjustRightInd w:val="0"/>
              <w:jc w:val="left"/>
              <w:textAlignment w:val="baseline"/>
              <w:rPr>
                <w:rFonts w:ascii="Arial" w:eastAsia="Times New Roman" w:hAnsi="Arial" w:cs="Times New Roman"/>
                <w:b/>
                <w:bCs/>
                <w:i/>
                <w:iCs/>
                <w:kern w:val="0"/>
                <w:sz w:val="18"/>
                <w:szCs w:val="20"/>
                <w:lang w:val="en-GB" w:eastAsia="ja-JP"/>
              </w:rPr>
            </w:pPr>
            <w:r w:rsidRPr="006155C2">
              <w:rPr>
                <w:rFonts w:ascii="Arial" w:eastAsia="Times New Roman" w:hAnsi="Arial" w:cs="Times New Roman"/>
                <w:b/>
                <w:bCs/>
                <w:i/>
                <w:iCs/>
                <w:kern w:val="0"/>
                <w:sz w:val="18"/>
                <w:szCs w:val="20"/>
                <w:lang w:val="en-GB" w:eastAsia="ja-JP"/>
              </w:rPr>
              <w:t>minSchedulingOffsetPreference-r16</w:t>
            </w:r>
          </w:p>
          <w:p w14:paraId="16B51FD8" w14:textId="77777777" w:rsidR="006155C2" w:rsidRPr="006155C2" w:rsidRDefault="006155C2" w:rsidP="006155C2">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ja-JP"/>
              </w:rPr>
            </w:pPr>
            <w:r w:rsidRPr="006155C2">
              <w:rPr>
                <w:rFonts w:ascii="Arial" w:eastAsia="Times New Roman" w:hAnsi="Arial" w:cs="Times New Roman"/>
                <w:kern w:val="0"/>
                <w:sz w:val="18"/>
                <w:szCs w:val="20"/>
                <w:lang w:val="en-GB" w:eastAsia="ja-JP"/>
              </w:rPr>
              <w:t>Indicates whether the UE supports providing its preference on the minimum scheduling offset for cross-slot scheduling of the cell group for power saving in RRC_CONNECTED, as specified in TS 38.331 [9].</w:t>
            </w:r>
          </w:p>
        </w:tc>
        <w:tc>
          <w:tcPr>
            <w:tcW w:w="709" w:type="dxa"/>
          </w:tcPr>
          <w:p w14:paraId="3D9369B3" w14:textId="77777777" w:rsidR="006155C2" w:rsidRPr="006155C2" w:rsidRDefault="006155C2" w:rsidP="006155C2">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rPr>
            </w:pPr>
            <w:r w:rsidRPr="006155C2">
              <w:rPr>
                <w:rFonts w:ascii="Arial" w:eastAsia="Times New Roman" w:hAnsi="Arial" w:cs="Times New Roman"/>
                <w:kern w:val="0"/>
                <w:sz w:val="18"/>
                <w:szCs w:val="20"/>
                <w:lang w:val="en-GB" w:eastAsia="ja-JP"/>
              </w:rPr>
              <w:t>UE</w:t>
            </w:r>
          </w:p>
        </w:tc>
        <w:tc>
          <w:tcPr>
            <w:tcW w:w="567" w:type="dxa"/>
          </w:tcPr>
          <w:p w14:paraId="5B4AD5C3" w14:textId="77777777" w:rsidR="006155C2" w:rsidRPr="006155C2" w:rsidRDefault="006155C2" w:rsidP="006155C2">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rPr>
            </w:pPr>
            <w:r w:rsidRPr="006155C2">
              <w:rPr>
                <w:rFonts w:ascii="Arial" w:eastAsia="Times New Roman" w:hAnsi="Arial" w:cs="Times New Roman"/>
                <w:kern w:val="0"/>
                <w:sz w:val="18"/>
                <w:szCs w:val="20"/>
                <w:lang w:val="en-GB" w:eastAsia="ja-JP"/>
              </w:rPr>
              <w:t>No</w:t>
            </w:r>
          </w:p>
        </w:tc>
        <w:tc>
          <w:tcPr>
            <w:tcW w:w="709" w:type="dxa"/>
          </w:tcPr>
          <w:p w14:paraId="60F77C98" w14:textId="77777777" w:rsidR="006155C2" w:rsidRPr="006155C2" w:rsidRDefault="006155C2" w:rsidP="006155C2">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rPr>
            </w:pPr>
            <w:r w:rsidRPr="006155C2">
              <w:rPr>
                <w:rFonts w:ascii="Arial" w:eastAsia="Times New Roman" w:hAnsi="Arial" w:cs="Times New Roman"/>
                <w:kern w:val="0"/>
                <w:sz w:val="18"/>
                <w:szCs w:val="20"/>
                <w:lang w:val="en-GB" w:eastAsia="ja-JP"/>
              </w:rPr>
              <w:t>No</w:t>
            </w:r>
          </w:p>
        </w:tc>
        <w:tc>
          <w:tcPr>
            <w:tcW w:w="708" w:type="dxa"/>
          </w:tcPr>
          <w:p w14:paraId="1173BC7F" w14:textId="77777777" w:rsidR="006155C2" w:rsidRPr="006155C2" w:rsidRDefault="006155C2" w:rsidP="006155C2">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ja-JP"/>
              </w:rPr>
            </w:pPr>
            <w:r w:rsidRPr="006155C2">
              <w:rPr>
                <w:rFonts w:ascii="Arial" w:eastAsia="Times New Roman" w:hAnsi="Arial" w:cs="Times New Roman"/>
                <w:kern w:val="0"/>
                <w:sz w:val="18"/>
                <w:szCs w:val="20"/>
                <w:lang w:val="en-GB" w:eastAsia="ja-JP"/>
              </w:rPr>
              <w:t>No</w:t>
            </w:r>
          </w:p>
        </w:tc>
      </w:tr>
      <w:tr w:rsidR="006155C2" w:rsidRPr="006155C2" w14:paraId="17C72D37" w14:textId="77777777" w:rsidTr="00827ABA">
        <w:trPr>
          <w:cantSplit/>
        </w:trPr>
        <w:tc>
          <w:tcPr>
            <w:tcW w:w="6946" w:type="dxa"/>
          </w:tcPr>
          <w:p w14:paraId="1645B621" w14:textId="77777777" w:rsidR="006155C2" w:rsidRPr="006155C2" w:rsidRDefault="006155C2" w:rsidP="006155C2">
            <w:pPr>
              <w:keepNext/>
              <w:keepLines/>
              <w:widowControl/>
              <w:overflowPunct w:val="0"/>
              <w:autoSpaceDE w:val="0"/>
              <w:autoSpaceDN w:val="0"/>
              <w:adjustRightInd w:val="0"/>
              <w:jc w:val="left"/>
              <w:textAlignment w:val="baseline"/>
              <w:rPr>
                <w:rFonts w:ascii="Arial" w:eastAsia="Times New Roman" w:hAnsi="Arial" w:cs="Times New Roman"/>
                <w:b/>
                <w:bCs/>
                <w:i/>
                <w:iCs/>
                <w:kern w:val="0"/>
                <w:sz w:val="18"/>
                <w:szCs w:val="20"/>
                <w:lang w:val="en-GB" w:eastAsia="ja-JP"/>
              </w:rPr>
            </w:pPr>
            <w:r w:rsidRPr="006155C2">
              <w:rPr>
                <w:rFonts w:ascii="Arial" w:eastAsia="Times New Roman" w:hAnsi="Arial" w:cs="Times New Roman"/>
                <w:b/>
                <w:bCs/>
                <w:i/>
                <w:iCs/>
                <w:kern w:val="0"/>
                <w:sz w:val="18"/>
                <w:szCs w:val="20"/>
                <w:lang w:val="en-GB" w:eastAsia="ja-JP"/>
              </w:rPr>
              <w:t>onDemandSIB-Connected-r16</w:t>
            </w:r>
          </w:p>
          <w:p w14:paraId="0B68DEAB" w14:textId="77777777" w:rsidR="006155C2" w:rsidRPr="006155C2" w:rsidRDefault="006155C2" w:rsidP="006155C2">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ja-JP"/>
              </w:rPr>
            </w:pPr>
            <w:r w:rsidRPr="006155C2">
              <w:rPr>
                <w:rFonts w:ascii="Arial" w:eastAsia="Times New Roman" w:hAnsi="Arial" w:cs="Times New Roman"/>
                <w:bCs/>
                <w:iCs/>
                <w:kern w:val="0"/>
                <w:sz w:val="18"/>
                <w:szCs w:val="20"/>
                <w:lang w:val="en-GB" w:eastAsia="ja-JP"/>
              </w:rPr>
              <w:t>Indicates whether the UE supports the on-demand request procedure of SIB(s) or posSIB(s) while in RRC_CONNECTED, as specified in TS 38.331 [9].</w:t>
            </w:r>
          </w:p>
        </w:tc>
        <w:tc>
          <w:tcPr>
            <w:tcW w:w="709" w:type="dxa"/>
          </w:tcPr>
          <w:p w14:paraId="5132EEF5" w14:textId="77777777" w:rsidR="006155C2" w:rsidRPr="006155C2" w:rsidRDefault="006155C2" w:rsidP="006155C2">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rPr>
            </w:pPr>
            <w:r w:rsidRPr="006155C2">
              <w:rPr>
                <w:rFonts w:ascii="Arial" w:eastAsia="Times New Roman" w:hAnsi="Arial" w:cs="Times New Roman"/>
                <w:kern w:val="0"/>
                <w:sz w:val="18"/>
                <w:szCs w:val="20"/>
                <w:lang w:val="en-GB"/>
              </w:rPr>
              <w:t>UE</w:t>
            </w:r>
          </w:p>
        </w:tc>
        <w:tc>
          <w:tcPr>
            <w:tcW w:w="567" w:type="dxa"/>
          </w:tcPr>
          <w:p w14:paraId="2A06069F" w14:textId="77777777" w:rsidR="006155C2" w:rsidRPr="006155C2" w:rsidRDefault="006155C2" w:rsidP="006155C2">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rPr>
            </w:pPr>
            <w:r w:rsidRPr="006155C2">
              <w:rPr>
                <w:rFonts w:ascii="Arial" w:eastAsia="Times New Roman" w:hAnsi="Arial" w:cs="Times New Roman"/>
                <w:kern w:val="0"/>
                <w:sz w:val="18"/>
                <w:szCs w:val="20"/>
                <w:lang w:val="en-GB"/>
              </w:rPr>
              <w:t>No</w:t>
            </w:r>
          </w:p>
        </w:tc>
        <w:tc>
          <w:tcPr>
            <w:tcW w:w="709" w:type="dxa"/>
          </w:tcPr>
          <w:p w14:paraId="4438BE87" w14:textId="77777777" w:rsidR="006155C2" w:rsidRPr="006155C2" w:rsidRDefault="006155C2" w:rsidP="006155C2">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rPr>
            </w:pPr>
            <w:r w:rsidRPr="006155C2">
              <w:rPr>
                <w:rFonts w:ascii="Arial" w:eastAsia="Times New Roman" w:hAnsi="Arial" w:cs="Times New Roman"/>
                <w:kern w:val="0"/>
                <w:sz w:val="18"/>
                <w:szCs w:val="20"/>
                <w:lang w:val="en-GB"/>
              </w:rPr>
              <w:t>No</w:t>
            </w:r>
          </w:p>
        </w:tc>
        <w:tc>
          <w:tcPr>
            <w:tcW w:w="708" w:type="dxa"/>
          </w:tcPr>
          <w:p w14:paraId="4FF226CC" w14:textId="77777777" w:rsidR="006155C2" w:rsidRPr="006155C2" w:rsidRDefault="006155C2" w:rsidP="006155C2">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ja-JP"/>
              </w:rPr>
            </w:pPr>
            <w:r w:rsidRPr="006155C2">
              <w:rPr>
                <w:rFonts w:ascii="Arial" w:eastAsia="Times New Roman" w:hAnsi="Arial" w:cs="Times New Roman"/>
                <w:kern w:val="0"/>
                <w:sz w:val="18"/>
                <w:szCs w:val="20"/>
                <w:lang w:val="en-GB" w:eastAsia="ja-JP"/>
              </w:rPr>
              <w:t>No</w:t>
            </w:r>
          </w:p>
        </w:tc>
      </w:tr>
      <w:tr w:rsidR="006155C2" w:rsidRPr="006155C2" w14:paraId="54411669" w14:textId="77777777" w:rsidTr="00827ABA">
        <w:trPr>
          <w:cantSplit/>
        </w:trPr>
        <w:tc>
          <w:tcPr>
            <w:tcW w:w="6946" w:type="dxa"/>
          </w:tcPr>
          <w:p w14:paraId="4F1E46EF" w14:textId="77777777" w:rsidR="006155C2" w:rsidRPr="006155C2" w:rsidRDefault="006155C2" w:rsidP="006155C2">
            <w:pPr>
              <w:keepNext/>
              <w:keepLines/>
              <w:widowControl/>
              <w:overflowPunct w:val="0"/>
              <w:autoSpaceDE w:val="0"/>
              <w:autoSpaceDN w:val="0"/>
              <w:adjustRightInd w:val="0"/>
              <w:jc w:val="left"/>
              <w:textAlignment w:val="baseline"/>
              <w:rPr>
                <w:rFonts w:ascii="Arial" w:eastAsia="Times New Roman" w:hAnsi="Arial" w:cs="Times New Roman"/>
                <w:b/>
                <w:i/>
                <w:kern w:val="0"/>
                <w:sz w:val="18"/>
                <w:szCs w:val="20"/>
                <w:lang w:val="en-GB" w:eastAsia="ja-JP"/>
              </w:rPr>
            </w:pPr>
            <w:r w:rsidRPr="006155C2">
              <w:rPr>
                <w:rFonts w:ascii="Arial" w:eastAsia="Times New Roman" w:hAnsi="Arial" w:cs="Times New Roman"/>
                <w:b/>
                <w:i/>
                <w:kern w:val="0"/>
                <w:sz w:val="18"/>
                <w:szCs w:val="20"/>
                <w:lang w:val="en-GB" w:eastAsia="ja-JP"/>
              </w:rPr>
              <w:t>overheatingInd</w:t>
            </w:r>
          </w:p>
          <w:p w14:paraId="57942241" w14:textId="77777777" w:rsidR="006155C2" w:rsidRPr="006155C2" w:rsidRDefault="006155C2" w:rsidP="006155C2">
            <w:pPr>
              <w:keepNext/>
              <w:keepLines/>
              <w:widowControl/>
              <w:overflowPunct w:val="0"/>
              <w:autoSpaceDE w:val="0"/>
              <w:autoSpaceDN w:val="0"/>
              <w:adjustRightInd w:val="0"/>
              <w:jc w:val="left"/>
              <w:textAlignment w:val="baseline"/>
              <w:rPr>
                <w:rFonts w:ascii="Arial" w:eastAsia="Times New Roman" w:hAnsi="Arial" w:cs="Times New Roman"/>
                <w:b/>
                <w:i/>
                <w:kern w:val="0"/>
                <w:sz w:val="18"/>
                <w:szCs w:val="20"/>
                <w:lang w:val="en-GB" w:eastAsia="ja-JP"/>
              </w:rPr>
            </w:pPr>
            <w:r w:rsidRPr="006155C2">
              <w:rPr>
                <w:rFonts w:ascii="Arial" w:eastAsia="Times New Roman" w:hAnsi="Arial" w:cs="Times New Roman"/>
                <w:kern w:val="0"/>
                <w:sz w:val="18"/>
                <w:szCs w:val="20"/>
                <w:lang w:val="en-GB" w:eastAsia="ja-JP"/>
              </w:rPr>
              <w:t>Indicates whether the UE supports overheating assistance information.</w:t>
            </w:r>
          </w:p>
        </w:tc>
        <w:tc>
          <w:tcPr>
            <w:tcW w:w="709" w:type="dxa"/>
          </w:tcPr>
          <w:p w14:paraId="68F2F2E0" w14:textId="77777777" w:rsidR="006155C2" w:rsidRPr="006155C2" w:rsidRDefault="006155C2" w:rsidP="006155C2">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ja-JP"/>
              </w:rPr>
            </w:pPr>
            <w:r w:rsidRPr="006155C2">
              <w:rPr>
                <w:rFonts w:ascii="Arial" w:eastAsia="Times New Roman" w:hAnsi="Arial" w:cs="Times New Roman"/>
                <w:kern w:val="0"/>
                <w:sz w:val="18"/>
                <w:szCs w:val="20"/>
                <w:lang w:val="en-GB"/>
              </w:rPr>
              <w:t>UE</w:t>
            </w:r>
          </w:p>
        </w:tc>
        <w:tc>
          <w:tcPr>
            <w:tcW w:w="567" w:type="dxa"/>
          </w:tcPr>
          <w:p w14:paraId="4B5C5E5B" w14:textId="77777777" w:rsidR="006155C2" w:rsidRPr="006155C2" w:rsidRDefault="006155C2" w:rsidP="006155C2">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ja-JP"/>
              </w:rPr>
            </w:pPr>
            <w:r w:rsidRPr="006155C2">
              <w:rPr>
                <w:rFonts w:ascii="Arial" w:eastAsia="Times New Roman" w:hAnsi="Arial" w:cs="Times New Roman"/>
                <w:kern w:val="0"/>
                <w:sz w:val="18"/>
                <w:szCs w:val="20"/>
                <w:lang w:val="en-GB"/>
              </w:rPr>
              <w:t>No</w:t>
            </w:r>
          </w:p>
        </w:tc>
        <w:tc>
          <w:tcPr>
            <w:tcW w:w="709" w:type="dxa"/>
          </w:tcPr>
          <w:p w14:paraId="319CA0E0" w14:textId="77777777" w:rsidR="006155C2" w:rsidRPr="006155C2" w:rsidRDefault="006155C2" w:rsidP="006155C2">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ja-JP"/>
              </w:rPr>
            </w:pPr>
            <w:r w:rsidRPr="006155C2">
              <w:rPr>
                <w:rFonts w:ascii="Arial" w:eastAsia="Times New Roman" w:hAnsi="Arial" w:cs="Times New Roman"/>
                <w:kern w:val="0"/>
                <w:sz w:val="18"/>
                <w:szCs w:val="20"/>
                <w:lang w:val="en-GB"/>
              </w:rPr>
              <w:t>No</w:t>
            </w:r>
          </w:p>
        </w:tc>
        <w:tc>
          <w:tcPr>
            <w:tcW w:w="708" w:type="dxa"/>
          </w:tcPr>
          <w:p w14:paraId="60D486B7" w14:textId="77777777" w:rsidR="006155C2" w:rsidRPr="006155C2" w:rsidRDefault="006155C2" w:rsidP="006155C2">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ja-JP"/>
              </w:rPr>
            </w:pPr>
            <w:r w:rsidRPr="006155C2">
              <w:rPr>
                <w:rFonts w:ascii="Arial" w:eastAsia="Times New Roman" w:hAnsi="Arial" w:cs="Times New Roman"/>
                <w:kern w:val="0"/>
                <w:sz w:val="18"/>
                <w:szCs w:val="20"/>
                <w:lang w:val="en-GB" w:eastAsia="ja-JP"/>
              </w:rPr>
              <w:t>No</w:t>
            </w:r>
          </w:p>
        </w:tc>
      </w:tr>
      <w:tr w:rsidR="006155C2" w:rsidRPr="006155C2" w14:paraId="0285DE26" w14:textId="77777777" w:rsidTr="00827ABA">
        <w:trPr>
          <w:cantSplit/>
        </w:trPr>
        <w:tc>
          <w:tcPr>
            <w:tcW w:w="6946" w:type="dxa"/>
          </w:tcPr>
          <w:p w14:paraId="6005A49E" w14:textId="77777777" w:rsidR="006155C2" w:rsidRPr="006155C2" w:rsidRDefault="006155C2" w:rsidP="006155C2">
            <w:pPr>
              <w:keepNext/>
              <w:keepLines/>
              <w:widowControl/>
              <w:overflowPunct w:val="0"/>
              <w:autoSpaceDE w:val="0"/>
              <w:autoSpaceDN w:val="0"/>
              <w:adjustRightInd w:val="0"/>
              <w:jc w:val="left"/>
              <w:textAlignment w:val="baseline"/>
              <w:rPr>
                <w:rFonts w:ascii="Arial" w:eastAsia="Times New Roman" w:hAnsi="Arial" w:cs="Times New Roman"/>
                <w:b/>
                <w:bCs/>
                <w:i/>
                <w:iCs/>
                <w:kern w:val="0"/>
                <w:sz w:val="18"/>
                <w:szCs w:val="20"/>
                <w:lang w:val="en-GB" w:eastAsia="ja-JP"/>
              </w:rPr>
            </w:pPr>
            <w:r w:rsidRPr="006155C2">
              <w:rPr>
                <w:rFonts w:ascii="Arial" w:eastAsia="Times New Roman" w:hAnsi="Arial" w:cs="Times New Roman"/>
                <w:b/>
                <w:bCs/>
                <w:i/>
                <w:iCs/>
                <w:kern w:val="0"/>
                <w:sz w:val="18"/>
                <w:szCs w:val="20"/>
                <w:lang w:val="en-GB" w:eastAsia="ja-JP"/>
              </w:rPr>
              <w:lastRenderedPageBreak/>
              <w:t>partialFR2-FallbackRX-Req</w:t>
            </w:r>
          </w:p>
          <w:p w14:paraId="53891F82" w14:textId="77777777" w:rsidR="006155C2" w:rsidRPr="006155C2" w:rsidRDefault="006155C2" w:rsidP="006155C2">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ja-JP"/>
              </w:rPr>
            </w:pPr>
            <w:r w:rsidRPr="006155C2">
              <w:rPr>
                <w:rFonts w:ascii="Arial" w:eastAsia="Times New Roman" w:hAnsi="Arial" w:cs="Times New Roman"/>
                <w:kern w:val="0"/>
                <w:sz w:val="18"/>
                <w:szCs w:val="20"/>
                <w:lang w:val="en-GB" w:eastAsia="ja-JP"/>
              </w:rPr>
              <w:t>Indicates whether the UE meets only a partial set of the UE minimum receiver requirements for the eligible FR2 fallback band combinations as defined in Clause 4.2 of TS 38.101-2 [3] and Clause 4.2 of TS 38.101-3 [4]. If not indicated, the UE shall meet all the UE minimum receiver requirements for all the FR2 fallback combinations in TS 38.101-2 [3] and TS 38.101-3 [4]. The UE shall support configuration of any of the FR2 fallback band combinations regardless of the presence or the absence of this field.</w:t>
            </w:r>
          </w:p>
        </w:tc>
        <w:tc>
          <w:tcPr>
            <w:tcW w:w="709" w:type="dxa"/>
          </w:tcPr>
          <w:p w14:paraId="4E8A9D76" w14:textId="77777777" w:rsidR="006155C2" w:rsidRPr="006155C2" w:rsidRDefault="006155C2" w:rsidP="006155C2">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rPr>
            </w:pPr>
            <w:r w:rsidRPr="006155C2">
              <w:rPr>
                <w:rFonts w:ascii="Arial" w:eastAsia="Times New Roman" w:hAnsi="Arial" w:cs="Arial"/>
                <w:kern w:val="0"/>
                <w:sz w:val="18"/>
                <w:szCs w:val="18"/>
                <w:lang w:val="en-GB" w:eastAsia="ja-JP"/>
              </w:rPr>
              <w:t>UE</w:t>
            </w:r>
          </w:p>
        </w:tc>
        <w:tc>
          <w:tcPr>
            <w:tcW w:w="567" w:type="dxa"/>
          </w:tcPr>
          <w:p w14:paraId="36C78C89" w14:textId="77777777" w:rsidR="006155C2" w:rsidRPr="006155C2" w:rsidRDefault="006155C2" w:rsidP="006155C2">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rPr>
            </w:pPr>
            <w:r w:rsidRPr="006155C2">
              <w:rPr>
                <w:rFonts w:ascii="Arial" w:eastAsia="Times New Roman" w:hAnsi="Arial" w:cs="Arial"/>
                <w:kern w:val="0"/>
                <w:sz w:val="18"/>
                <w:szCs w:val="18"/>
                <w:lang w:val="en-GB" w:eastAsia="ja-JP"/>
              </w:rPr>
              <w:t>No</w:t>
            </w:r>
          </w:p>
        </w:tc>
        <w:tc>
          <w:tcPr>
            <w:tcW w:w="709" w:type="dxa"/>
          </w:tcPr>
          <w:p w14:paraId="2067475A" w14:textId="77777777" w:rsidR="006155C2" w:rsidRPr="006155C2" w:rsidRDefault="006155C2" w:rsidP="006155C2">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rPr>
            </w:pPr>
            <w:r w:rsidRPr="006155C2">
              <w:rPr>
                <w:rFonts w:ascii="Arial" w:eastAsia="Times New Roman" w:hAnsi="Arial" w:cs="Arial"/>
                <w:kern w:val="0"/>
                <w:sz w:val="18"/>
                <w:szCs w:val="18"/>
                <w:lang w:val="en-GB" w:eastAsia="ja-JP"/>
              </w:rPr>
              <w:t>No</w:t>
            </w:r>
          </w:p>
        </w:tc>
        <w:tc>
          <w:tcPr>
            <w:tcW w:w="708" w:type="dxa"/>
          </w:tcPr>
          <w:p w14:paraId="35290A88" w14:textId="77777777" w:rsidR="006155C2" w:rsidRPr="006155C2" w:rsidRDefault="006155C2" w:rsidP="006155C2">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ja-JP"/>
              </w:rPr>
            </w:pPr>
            <w:r w:rsidRPr="006155C2">
              <w:rPr>
                <w:rFonts w:ascii="Arial" w:eastAsia="Times New Roman" w:hAnsi="Arial" w:cs="Times New Roman"/>
                <w:kern w:val="0"/>
                <w:sz w:val="18"/>
                <w:szCs w:val="20"/>
                <w:lang w:val="en-GB" w:eastAsia="ja-JP"/>
              </w:rPr>
              <w:t>No</w:t>
            </w:r>
          </w:p>
        </w:tc>
      </w:tr>
      <w:tr w:rsidR="006155C2" w:rsidRPr="006155C2" w14:paraId="7C8C01FA" w14:textId="77777777" w:rsidTr="00827ABA">
        <w:trPr>
          <w:cantSplit/>
          <w:ins w:id="68" w:author="vivo-Chenli" w:date="2021-05-11T15:37:00Z"/>
        </w:trPr>
        <w:tc>
          <w:tcPr>
            <w:tcW w:w="6946" w:type="dxa"/>
          </w:tcPr>
          <w:p w14:paraId="54B398BE" w14:textId="4E9207A1" w:rsidR="006155C2" w:rsidRPr="006155C2" w:rsidRDefault="006155C2" w:rsidP="006155C2">
            <w:pPr>
              <w:keepNext/>
              <w:keepLines/>
              <w:widowControl/>
              <w:overflowPunct w:val="0"/>
              <w:autoSpaceDE w:val="0"/>
              <w:autoSpaceDN w:val="0"/>
              <w:adjustRightInd w:val="0"/>
              <w:jc w:val="left"/>
              <w:textAlignment w:val="baseline"/>
              <w:rPr>
                <w:ins w:id="69" w:author="vivo-Chenli" w:date="2021-05-11T15:37:00Z"/>
                <w:rFonts w:ascii="Arial" w:eastAsia="Times New Roman" w:hAnsi="Arial" w:cs="Times New Roman"/>
                <w:b/>
                <w:bCs/>
                <w:i/>
                <w:iCs/>
                <w:kern w:val="0"/>
                <w:sz w:val="18"/>
                <w:szCs w:val="20"/>
                <w:lang w:val="en-GB" w:eastAsia="ja-JP"/>
              </w:rPr>
            </w:pPr>
            <w:ins w:id="70" w:author="vivo-Chenli" w:date="2021-05-11T15:37:00Z">
              <w:r>
                <w:rPr>
                  <w:rFonts w:ascii="Arial" w:eastAsia="Times New Roman" w:hAnsi="Arial" w:cs="Times New Roman"/>
                  <w:b/>
                  <w:bCs/>
                  <w:i/>
                  <w:iCs/>
                  <w:kern w:val="0"/>
                  <w:sz w:val="18"/>
                  <w:szCs w:val="20"/>
                  <w:lang w:val="en-GB" w:eastAsia="ja-JP"/>
                </w:rPr>
                <w:t>p</w:t>
              </w:r>
              <w:r>
                <w:rPr>
                  <w:rFonts w:ascii="Arial" w:eastAsia="Times New Roman" w:hAnsi="Arial" w:cs="Times New Roman"/>
                  <w:b/>
                  <w:bCs/>
                  <w:i/>
                  <w:iCs/>
                  <w:kern w:val="0"/>
                  <w:sz w:val="18"/>
                  <w:szCs w:val="20"/>
                  <w:lang w:val="en-GB"/>
                </w:rPr>
                <w:t>oShiftSupported</w:t>
              </w:r>
            </w:ins>
          </w:p>
          <w:p w14:paraId="0AE1333B" w14:textId="20685DE3" w:rsidR="006155C2" w:rsidRPr="006155C2" w:rsidRDefault="006155C2" w:rsidP="006155C2">
            <w:pPr>
              <w:keepNext/>
              <w:keepLines/>
              <w:widowControl/>
              <w:overflowPunct w:val="0"/>
              <w:autoSpaceDE w:val="0"/>
              <w:autoSpaceDN w:val="0"/>
              <w:adjustRightInd w:val="0"/>
              <w:jc w:val="left"/>
              <w:textAlignment w:val="baseline"/>
              <w:rPr>
                <w:ins w:id="71" w:author="vivo-Chenli" w:date="2021-05-11T15:37:00Z"/>
                <w:rFonts w:ascii="Arial" w:eastAsia="Times New Roman" w:hAnsi="Arial" w:cs="Times New Roman"/>
                <w:b/>
                <w:bCs/>
                <w:i/>
                <w:iCs/>
                <w:kern w:val="0"/>
                <w:sz w:val="18"/>
                <w:szCs w:val="20"/>
                <w:lang w:val="en-GB" w:eastAsia="ja-JP"/>
              </w:rPr>
            </w:pPr>
            <w:ins w:id="72" w:author="vivo-Chenli" w:date="2021-05-11T15:37:00Z">
              <w:r w:rsidRPr="006155C2">
                <w:rPr>
                  <w:rFonts w:ascii="Arial" w:eastAsia="Times New Roman" w:hAnsi="Arial" w:cs="Times New Roman"/>
                  <w:kern w:val="0"/>
                  <w:sz w:val="18"/>
                  <w:szCs w:val="20"/>
                  <w:lang w:val="en-GB" w:eastAsia="ja-JP"/>
                </w:rPr>
                <w:t xml:space="preserve">Indicates whether the UE </w:t>
              </w:r>
            </w:ins>
            <w:ins w:id="73" w:author="vivo-Chenli" w:date="2021-05-11T15:38:00Z">
              <w:r w:rsidR="00BF019B">
                <w:rPr>
                  <w:rFonts w:ascii="Arial" w:eastAsia="Times New Roman" w:hAnsi="Arial" w:cs="Times New Roman"/>
                  <w:kern w:val="0"/>
                  <w:sz w:val="18"/>
                  <w:szCs w:val="20"/>
                  <w:lang w:val="en-GB" w:eastAsia="ja-JP"/>
                </w:rPr>
                <w:t>support the POShift as defined in TS 38.304 [</w:t>
              </w:r>
            </w:ins>
            <w:ins w:id="74" w:author="vivo-Chenli" w:date="2021-05-11T15:39:00Z">
              <w:r w:rsidR="00BF019B">
                <w:rPr>
                  <w:rFonts w:ascii="Arial" w:eastAsia="Times New Roman" w:hAnsi="Arial" w:cs="Times New Roman"/>
                  <w:kern w:val="0"/>
                  <w:sz w:val="18"/>
                  <w:szCs w:val="20"/>
                  <w:lang w:val="en-GB" w:eastAsia="ja-JP"/>
                </w:rPr>
                <w:t>21</w:t>
              </w:r>
            </w:ins>
            <w:ins w:id="75" w:author="vivo-Chenli" w:date="2021-05-11T15:38:00Z">
              <w:r w:rsidR="00BF019B">
                <w:rPr>
                  <w:rFonts w:ascii="Arial" w:eastAsia="Times New Roman" w:hAnsi="Arial" w:cs="Times New Roman"/>
                  <w:kern w:val="0"/>
                  <w:sz w:val="18"/>
                  <w:szCs w:val="20"/>
                  <w:lang w:val="en-GB" w:eastAsia="ja-JP"/>
                </w:rPr>
                <w:t>]</w:t>
              </w:r>
            </w:ins>
            <w:ins w:id="76" w:author="vivo-Chenli" w:date="2021-05-11T15:37:00Z">
              <w:r w:rsidRPr="006155C2">
                <w:rPr>
                  <w:rFonts w:ascii="Arial" w:eastAsia="Times New Roman" w:hAnsi="Arial" w:cs="Times New Roman"/>
                  <w:kern w:val="0"/>
                  <w:sz w:val="18"/>
                  <w:szCs w:val="20"/>
                  <w:lang w:val="en-GB" w:eastAsia="ja-JP"/>
                </w:rPr>
                <w:t>.</w:t>
              </w:r>
            </w:ins>
          </w:p>
        </w:tc>
        <w:tc>
          <w:tcPr>
            <w:tcW w:w="709" w:type="dxa"/>
          </w:tcPr>
          <w:p w14:paraId="7C772709" w14:textId="7A1DD26F" w:rsidR="006155C2" w:rsidRPr="006155C2" w:rsidRDefault="006155C2" w:rsidP="006155C2">
            <w:pPr>
              <w:keepNext/>
              <w:keepLines/>
              <w:widowControl/>
              <w:overflowPunct w:val="0"/>
              <w:autoSpaceDE w:val="0"/>
              <w:autoSpaceDN w:val="0"/>
              <w:adjustRightInd w:val="0"/>
              <w:jc w:val="center"/>
              <w:textAlignment w:val="baseline"/>
              <w:rPr>
                <w:ins w:id="77" w:author="vivo-Chenli" w:date="2021-05-11T15:37:00Z"/>
                <w:rFonts w:ascii="Arial" w:eastAsia="Times New Roman" w:hAnsi="Arial" w:cs="Arial"/>
                <w:kern w:val="0"/>
                <w:sz w:val="18"/>
                <w:szCs w:val="18"/>
                <w:lang w:val="en-GB" w:eastAsia="ja-JP"/>
              </w:rPr>
            </w:pPr>
            <w:ins w:id="78" w:author="vivo-Chenli" w:date="2021-05-11T15:37:00Z">
              <w:r w:rsidRPr="006155C2">
                <w:rPr>
                  <w:rFonts w:ascii="Arial" w:eastAsia="Times New Roman" w:hAnsi="Arial" w:cs="Arial"/>
                  <w:kern w:val="0"/>
                  <w:sz w:val="18"/>
                  <w:szCs w:val="18"/>
                  <w:lang w:val="en-GB" w:eastAsia="ja-JP"/>
                </w:rPr>
                <w:t>UE</w:t>
              </w:r>
            </w:ins>
          </w:p>
        </w:tc>
        <w:tc>
          <w:tcPr>
            <w:tcW w:w="567" w:type="dxa"/>
          </w:tcPr>
          <w:p w14:paraId="022184DA" w14:textId="651EF18B" w:rsidR="006155C2" w:rsidRPr="006155C2" w:rsidRDefault="006155C2" w:rsidP="006155C2">
            <w:pPr>
              <w:keepNext/>
              <w:keepLines/>
              <w:widowControl/>
              <w:overflowPunct w:val="0"/>
              <w:autoSpaceDE w:val="0"/>
              <w:autoSpaceDN w:val="0"/>
              <w:adjustRightInd w:val="0"/>
              <w:jc w:val="center"/>
              <w:textAlignment w:val="baseline"/>
              <w:rPr>
                <w:ins w:id="79" w:author="vivo-Chenli" w:date="2021-05-11T15:37:00Z"/>
                <w:rFonts w:ascii="Arial" w:eastAsia="Times New Roman" w:hAnsi="Arial" w:cs="Arial"/>
                <w:kern w:val="0"/>
                <w:sz w:val="18"/>
                <w:szCs w:val="18"/>
                <w:lang w:val="en-GB" w:eastAsia="ja-JP"/>
              </w:rPr>
            </w:pPr>
            <w:ins w:id="80" w:author="vivo-Chenli" w:date="2021-05-11T15:37:00Z">
              <w:r w:rsidRPr="006155C2">
                <w:rPr>
                  <w:rFonts w:ascii="Arial" w:eastAsia="Times New Roman" w:hAnsi="Arial" w:cs="Arial"/>
                  <w:kern w:val="0"/>
                  <w:sz w:val="18"/>
                  <w:szCs w:val="18"/>
                  <w:lang w:val="en-GB" w:eastAsia="ja-JP"/>
                </w:rPr>
                <w:t>No</w:t>
              </w:r>
            </w:ins>
          </w:p>
        </w:tc>
        <w:tc>
          <w:tcPr>
            <w:tcW w:w="709" w:type="dxa"/>
          </w:tcPr>
          <w:p w14:paraId="5AF246FB" w14:textId="6F256033" w:rsidR="006155C2" w:rsidRPr="006155C2" w:rsidRDefault="006155C2" w:rsidP="006155C2">
            <w:pPr>
              <w:keepNext/>
              <w:keepLines/>
              <w:widowControl/>
              <w:overflowPunct w:val="0"/>
              <w:autoSpaceDE w:val="0"/>
              <w:autoSpaceDN w:val="0"/>
              <w:adjustRightInd w:val="0"/>
              <w:jc w:val="center"/>
              <w:textAlignment w:val="baseline"/>
              <w:rPr>
                <w:ins w:id="81" w:author="vivo-Chenli" w:date="2021-05-11T15:37:00Z"/>
                <w:rFonts w:ascii="Arial" w:eastAsia="Times New Roman" w:hAnsi="Arial" w:cs="Arial"/>
                <w:kern w:val="0"/>
                <w:sz w:val="18"/>
                <w:szCs w:val="18"/>
                <w:lang w:val="en-GB" w:eastAsia="ja-JP"/>
              </w:rPr>
            </w:pPr>
            <w:ins w:id="82" w:author="vivo-Chenli" w:date="2021-05-11T15:37:00Z">
              <w:r w:rsidRPr="006155C2">
                <w:rPr>
                  <w:rFonts w:ascii="Arial" w:eastAsia="Times New Roman" w:hAnsi="Arial" w:cs="Arial"/>
                  <w:kern w:val="0"/>
                  <w:sz w:val="18"/>
                  <w:szCs w:val="18"/>
                  <w:lang w:val="en-GB" w:eastAsia="ja-JP"/>
                </w:rPr>
                <w:t>No</w:t>
              </w:r>
            </w:ins>
          </w:p>
        </w:tc>
        <w:tc>
          <w:tcPr>
            <w:tcW w:w="708" w:type="dxa"/>
          </w:tcPr>
          <w:p w14:paraId="1B99F656" w14:textId="07E8644A" w:rsidR="006155C2" w:rsidRPr="006155C2" w:rsidRDefault="006155C2" w:rsidP="006155C2">
            <w:pPr>
              <w:keepNext/>
              <w:keepLines/>
              <w:widowControl/>
              <w:overflowPunct w:val="0"/>
              <w:autoSpaceDE w:val="0"/>
              <w:autoSpaceDN w:val="0"/>
              <w:adjustRightInd w:val="0"/>
              <w:jc w:val="center"/>
              <w:textAlignment w:val="baseline"/>
              <w:rPr>
                <w:ins w:id="83" w:author="vivo-Chenli" w:date="2021-05-11T15:37:00Z"/>
                <w:rFonts w:ascii="Arial" w:eastAsia="Times New Roman" w:hAnsi="Arial" w:cs="Times New Roman"/>
                <w:kern w:val="0"/>
                <w:sz w:val="18"/>
                <w:szCs w:val="20"/>
                <w:lang w:val="en-GB" w:eastAsia="ja-JP"/>
              </w:rPr>
            </w:pPr>
            <w:ins w:id="84" w:author="vivo-Chenli" w:date="2021-05-11T15:37:00Z">
              <w:r w:rsidRPr="006155C2">
                <w:rPr>
                  <w:rFonts w:ascii="Arial" w:eastAsia="Times New Roman" w:hAnsi="Arial" w:cs="Times New Roman"/>
                  <w:kern w:val="0"/>
                  <w:sz w:val="18"/>
                  <w:szCs w:val="20"/>
                  <w:lang w:val="en-GB" w:eastAsia="ja-JP"/>
                </w:rPr>
                <w:t>No</w:t>
              </w:r>
            </w:ins>
          </w:p>
        </w:tc>
      </w:tr>
      <w:tr w:rsidR="006155C2" w:rsidRPr="006155C2" w14:paraId="68DCF9B6" w14:textId="77777777" w:rsidTr="00827ABA">
        <w:trPr>
          <w:cantSplit/>
        </w:trPr>
        <w:tc>
          <w:tcPr>
            <w:tcW w:w="6946" w:type="dxa"/>
          </w:tcPr>
          <w:p w14:paraId="64A80A01" w14:textId="77777777" w:rsidR="006155C2" w:rsidRPr="006155C2" w:rsidRDefault="006155C2" w:rsidP="006155C2">
            <w:pPr>
              <w:keepNext/>
              <w:keepLines/>
              <w:widowControl/>
              <w:overflowPunct w:val="0"/>
              <w:autoSpaceDE w:val="0"/>
              <w:autoSpaceDN w:val="0"/>
              <w:adjustRightInd w:val="0"/>
              <w:jc w:val="left"/>
              <w:textAlignment w:val="baseline"/>
              <w:rPr>
                <w:rFonts w:ascii="Arial" w:eastAsia="Times New Roman" w:hAnsi="Arial" w:cs="Times New Roman"/>
                <w:b/>
                <w:bCs/>
                <w:i/>
                <w:iCs/>
                <w:kern w:val="0"/>
                <w:sz w:val="18"/>
                <w:szCs w:val="20"/>
                <w:lang w:val="en-GB" w:eastAsia="ja-JP"/>
              </w:rPr>
            </w:pPr>
            <w:r w:rsidRPr="006155C2">
              <w:rPr>
                <w:rFonts w:ascii="Arial" w:eastAsia="Times New Roman" w:hAnsi="Arial" w:cs="Times New Roman"/>
                <w:b/>
                <w:bCs/>
                <w:i/>
                <w:iCs/>
                <w:kern w:val="0"/>
                <w:sz w:val="18"/>
                <w:szCs w:val="20"/>
                <w:lang w:val="en-GB" w:eastAsia="ja-JP"/>
              </w:rPr>
              <w:t>redirectAtResumeByNAS-r16</w:t>
            </w:r>
          </w:p>
          <w:p w14:paraId="1D94BD08" w14:textId="77777777" w:rsidR="006155C2" w:rsidRPr="006155C2" w:rsidRDefault="006155C2" w:rsidP="006155C2">
            <w:pPr>
              <w:keepNext/>
              <w:keepLines/>
              <w:widowControl/>
              <w:overflowPunct w:val="0"/>
              <w:autoSpaceDE w:val="0"/>
              <w:autoSpaceDN w:val="0"/>
              <w:adjustRightInd w:val="0"/>
              <w:jc w:val="left"/>
              <w:textAlignment w:val="baseline"/>
              <w:rPr>
                <w:rFonts w:ascii="Arial" w:eastAsia="Times New Roman" w:hAnsi="Arial" w:cs="Times New Roman"/>
                <w:b/>
                <w:bCs/>
                <w:i/>
                <w:iCs/>
                <w:kern w:val="0"/>
                <w:sz w:val="18"/>
                <w:szCs w:val="20"/>
                <w:lang w:val="en-GB" w:eastAsia="ja-JP"/>
              </w:rPr>
            </w:pPr>
            <w:r w:rsidRPr="006155C2">
              <w:rPr>
                <w:rFonts w:ascii="Arial" w:eastAsia="Times New Roman" w:hAnsi="Arial" w:cs="Times New Roman"/>
                <w:bCs/>
                <w:iCs/>
                <w:kern w:val="0"/>
                <w:sz w:val="18"/>
                <w:szCs w:val="20"/>
                <w:lang w:val="en-GB" w:eastAsia="ja-JP"/>
              </w:rPr>
              <w:t xml:space="preserve">Indicates whether the UE supports reception of </w:t>
            </w:r>
            <w:r w:rsidRPr="006155C2">
              <w:rPr>
                <w:rFonts w:ascii="Arial" w:eastAsia="Times New Roman" w:hAnsi="Arial" w:cs="Times New Roman"/>
                <w:bCs/>
                <w:i/>
                <w:kern w:val="0"/>
                <w:sz w:val="18"/>
                <w:szCs w:val="20"/>
                <w:lang w:val="en-GB" w:eastAsia="ja-JP"/>
              </w:rPr>
              <w:t>redirectedCarrierInfo</w:t>
            </w:r>
            <w:r w:rsidRPr="006155C2">
              <w:rPr>
                <w:rFonts w:ascii="Arial" w:eastAsia="Times New Roman" w:hAnsi="Arial" w:cs="Times New Roman"/>
                <w:bCs/>
                <w:iCs/>
                <w:kern w:val="0"/>
                <w:sz w:val="18"/>
                <w:szCs w:val="20"/>
                <w:lang w:val="en-GB" w:eastAsia="ja-JP"/>
              </w:rPr>
              <w:t xml:space="preserve"> in an </w:t>
            </w:r>
            <w:r w:rsidRPr="006155C2">
              <w:rPr>
                <w:rFonts w:ascii="Arial" w:eastAsia="Times New Roman" w:hAnsi="Arial" w:cs="Times New Roman"/>
                <w:bCs/>
                <w:i/>
                <w:kern w:val="0"/>
                <w:sz w:val="18"/>
                <w:szCs w:val="20"/>
                <w:lang w:val="en-GB" w:eastAsia="ja-JP"/>
              </w:rPr>
              <w:t>RRCRelease</w:t>
            </w:r>
            <w:r w:rsidRPr="006155C2">
              <w:rPr>
                <w:rFonts w:ascii="Arial" w:eastAsia="Times New Roman" w:hAnsi="Arial" w:cs="Times New Roman"/>
                <w:bCs/>
                <w:iCs/>
                <w:kern w:val="0"/>
                <w:sz w:val="18"/>
                <w:szCs w:val="20"/>
                <w:lang w:val="en-GB" w:eastAsia="ja-JP"/>
              </w:rPr>
              <w:t xml:space="preserve"> message in response to an </w:t>
            </w:r>
            <w:r w:rsidRPr="006155C2">
              <w:rPr>
                <w:rFonts w:ascii="Arial" w:eastAsia="Times New Roman" w:hAnsi="Arial" w:cs="Times New Roman"/>
                <w:bCs/>
                <w:i/>
                <w:kern w:val="0"/>
                <w:sz w:val="18"/>
                <w:szCs w:val="20"/>
                <w:lang w:val="en-GB" w:eastAsia="ja-JP"/>
              </w:rPr>
              <w:t>RRCResumeRequest</w:t>
            </w:r>
            <w:r w:rsidRPr="006155C2">
              <w:rPr>
                <w:rFonts w:ascii="Arial" w:eastAsia="Times New Roman" w:hAnsi="Arial" w:cs="Times New Roman"/>
                <w:bCs/>
                <w:iCs/>
                <w:kern w:val="0"/>
                <w:sz w:val="18"/>
                <w:szCs w:val="20"/>
                <w:lang w:val="en-GB" w:eastAsia="ja-JP"/>
              </w:rPr>
              <w:t xml:space="preserve"> or </w:t>
            </w:r>
            <w:r w:rsidRPr="006155C2">
              <w:rPr>
                <w:rFonts w:ascii="Arial" w:eastAsia="Times New Roman" w:hAnsi="Arial" w:cs="Times New Roman"/>
                <w:bCs/>
                <w:i/>
                <w:kern w:val="0"/>
                <w:sz w:val="18"/>
                <w:szCs w:val="20"/>
                <w:lang w:val="en-GB" w:eastAsia="ja-JP"/>
              </w:rPr>
              <w:t>RRCResumeRequest1</w:t>
            </w:r>
            <w:r w:rsidRPr="006155C2">
              <w:rPr>
                <w:rFonts w:ascii="Arial" w:eastAsia="Times New Roman" w:hAnsi="Arial" w:cs="Times New Roman"/>
                <w:bCs/>
                <w:iCs/>
                <w:kern w:val="0"/>
                <w:sz w:val="18"/>
                <w:szCs w:val="20"/>
                <w:lang w:val="en-GB" w:eastAsia="ja-JP"/>
              </w:rPr>
              <w:t xml:space="preserve"> which is triggered by the NAS layer, as specified in TS 38.331 [9].</w:t>
            </w:r>
          </w:p>
        </w:tc>
        <w:tc>
          <w:tcPr>
            <w:tcW w:w="709" w:type="dxa"/>
          </w:tcPr>
          <w:p w14:paraId="6E249F44" w14:textId="77777777" w:rsidR="006155C2" w:rsidRPr="006155C2" w:rsidRDefault="006155C2" w:rsidP="006155C2">
            <w:pPr>
              <w:keepNext/>
              <w:keepLines/>
              <w:widowControl/>
              <w:overflowPunct w:val="0"/>
              <w:autoSpaceDE w:val="0"/>
              <w:autoSpaceDN w:val="0"/>
              <w:adjustRightInd w:val="0"/>
              <w:jc w:val="center"/>
              <w:textAlignment w:val="baseline"/>
              <w:rPr>
                <w:rFonts w:ascii="Arial" w:eastAsia="Times New Roman" w:hAnsi="Arial" w:cs="Arial"/>
                <w:kern w:val="0"/>
                <w:sz w:val="18"/>
                <w:szCs w:val="18"/>
                <w:lang w:val="en-GB" w:eastAsia="ja-JP"/>
              </w:rPr>
            </w:pPr>
            <w:r w:rsidRPr="006155C2">
              <w:rPr>
                <w:rFonts w:ascii="Arial" w:eastAsia="Times New Roman" w:hAnsi="Arial" w:cs="Times New Roman"/>
                <w:kern w:val="0"/>
                <w:sz w:val="18"/>
                <w:szCs w:val="20"/>
                <w:lang w:val="en-GB"/>
              </w:rPr>
              <w:t>UE</w:t>
            </w:r>
          </w:p>
        </w:tc>
        <w:tc>
          <w:tcPr>
            <w:tcW w:w="567" w:type="dxa"/>
          </w:tcPr>
          <w:p w14:paraId="0DFED8DC" w14:textId="77777777" w:rsidR="006155C2" w:rsidRPr="006155C2" w:rsidRDefault="006155C2" w:rsidP="006155C2">
            <w:pPr>
              <w:keepNext/>
              <w:keepLines/>
              <w:widowControl/>
              <w:overflowPunct w:val="0"/>
              <w:autoSpaceDE w:val="0"/>
              <w:autoSpaceDN w:val="0"/>
              <w:adjustRightInd w:val="0"/>
              <w:jc w:val="center"/>
              <w:textAlignment w:val="baseline"/>
              <w:rPr>
                <w:rFonts w:ascii="Arial" w:eastAsia="Times New Roman" w:hAnsi="Arial" w:cs="Arial"/>
                <w:kern w:val="0"/>
                <w:sz w:val="18"/>
                <w:szCs w:val="18"/>
                <w:lang w:val="en-GB" w:eastAsia="ja-JP"/>
              </w:rPr>
            </w:pPr>
            <w:r w:rsidRPr="006155C2">
              <w:rPr>
                <w:rFonts w:ascii="Arial" w:eastAsia="Times New Roman" w:hAnsi="Arial" w:cs="Times New Roman"/>
                <w:kern w:val="0"/>
                <w:sz w:val="18"/>
                <w:szCs w:val="20"/>
                <w:lang w:val="en-GB"/>
              </w:rPr>
              <w:t>No</w:t>
            </w:r>
          </w:p>
        </w:tc>
        <w:tc>
          <w:tcPr>
            <w:tcW w:w="709" w:type="dxa"/>
          </w:tcPr>
          <w:p w14:paraId="04D22BCB" w14:textId="77777777" w:rsidR="006155C2" w:rsidRPr="006155C2" w:rsidRDefault="006155C2" w:rsidP="006155C2">
            <w:pPr>
              <w:keepNext/>
              <w:keepLines/>
              <w:widowControl/>
              <w:overflowPunct w:val="0"/>
              <w:autoSpaceDE w:val="0"/>
              <w:autoSpaceDN w:val="0"/>
              <w:adjustRightInd w:val="0"/>
              <w:jc w:val="center"/>
              <w:textAlignment w:val="baseline"/>
              <w:rPr>
                <w:rFonts w:ascii="Arial" w:eastAsia="Times New Roman" w:hAnsi="Arial" w:cs="Arial"/>
                <w:kern w:val="0"/>
                <w:sz w:val="18"/>
                <w:szCs w:val="18"/>
                <w:lang w:val="en-GB" w:eastAsia="ja-JP"/>
              </w:rPr>
            </w:pPr>
            <w:r w:rsidRPr="006155C2">
              <w:rPr>
                <w:rFonts w:ascii="Arial" w:eastAsia="Times New Roman" w:hAnsi="Arial" w:cs="Times New Roman"/>
                <w:kern w:val="0"/>
                <w:sz w:val="18"/>
                <w:szCs w:val="20"/>
                <w:lang w:val="en-GB"/>
              </w:rPr>
              <w:t>No</w:t>
            </w:r>
          </w:p>
        </w:tc>
        <w:tc>
          <w:tcPr>
            <w:tcW w:w="708" w:type="dxa"/>
          </w:tcPr>
          <w:p w14:paraId="0DE6C33F" w14:textId="77777777" w:rsidR="006155C2" w:rsidRPr="006155C2" w:rsidRDefault="006155C2" w:rsidP="006155C2">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ja-JP"/>
              </w:rPr>
            </w:pPr>
            <w:r w:rsidRPr="006155C2">
              <w:rPr>
                <w:rFonts w:ascii="Arial" w:eastAsia="Times New Roman" w:hAnsi="Arial" w:cs="Times New Roman"/>
                <w:kern w:val="0"/>
                <w:sz w:val="18"/>
                <w:szCs w:val="20"/>
                <w:lang w:val="en-GB" w:eastAsia="ja-JP"/>
              </w:rPr>
              <w:t>No</w:t>
            </w:r>
          </w:p>
        </w:tc>
      </w:tr>
      <w:tr w:rsidR="006155C2" w:rsidRPr="006155C2" w14:paraId="3F05C9BC" w14:textId="77777777" w:rsidTr="00827ABA">
        <w:trPr>
          <w:cantSplit/>
        </w:trPr>
        <w:tc>
          <w:tcPr>
            <w:tcW w:w="6946" w:type="dxa"/>
          </w:tcPr>
          <w:p w14:paraId="0064B34E" w14:textId="77777777" w:rsidR="006155C2" w:rsidRPr="006155C2" w:rsidRDefault="006155C2" w:rsidP="006155C2">
            <w:pPr>
              <w:keepNext/>
              <w:keepLines/>
              <w:widowControl/>
              <w:overflowPunct w:val="0"/>
              <w:autoSpaceDE w:val="0"/>
              <w:autoSpaceDN w:val="0"/>
              <w:adjustRightInd w:val="0"/>
              <w:jc w:val="left"/>
              <w:textAlignment w:val="baseline"/>
              <w:rPr>
                <w:rFonts w:ascii="Arial" w:eastAsia="Times New Roman" w:hAnsi="Arial" w:cs="Times New Roman"/>
                <w:i/>
                <w:kern w:val="0"/>
                <w:sz w:val="18"/>
                <w:szCs w:val="20"/>
                <w:lang w:val="en-GB" w:eastAsia="en-GB"/>
              </w:rPr>
            </w:pPr>
            <w:r w:rsidRPr="006155C2">
              <w:rPr>
                <w:rFonts w:ascii="Arial" w:eastAsia="Times New Roman" w:hAnsi="Arial" w:cs="Times New Roman"/>
                <w:b/>
                <w:i/>
                <w:kern w:val="0"/>
                <w:sz w:val="18"/>
                <w:szCs w:val="20"/>
                <w:lang w:val="en-GB" w:eastAsia="ja-JP"/>
              </w:rPr>
              <w:t>reducedCP-Latency</w:t>
            </w:r>
          </w:p>
          <w:p w14:paraId="323F784D" w14:textId="77777777" w:rsidR="006155C2" w:rsidRPr="006155C2" w:rsidRDefault="006155C2" w:rsidP="006155C2">
            <w:pPr>
              <w:keepNext/>
              <w:keepLines/>
              <w:widowControl/>
              <w:overflowPunct w:val="0"/>
              <w:autoSpaceDE w:val="0"/>
              <w:autoSpaceDN w:val="0"/>
              <w:adjustRightInd w:val="0"/>
              <w:jc w:val="left"/>
              <w:textAlignment w:val="baseline"/>
              <w:rPr>
                <w:rFonts w:ascii="Arial" w:eastAsia="Times New Roman" w:hAnsi="Arial" w:cs="Times New Roman"/>
                <w:b/>
                <w:i/>
                <w:kern w:val="0"/>
                <w:sz w:val="18"/>
                <w:szCs w:val="20"/>
                <w:lang w:val="en-GB" w:eastAsia="ja-JP"/>
              </w:rPr>
            </w:pPr>
            <w:r w:rsidRPr="006155C2">
              <w:rPr>
                <w:rFonts w:ascii="Arial" w:eastAsia="Times New Roman" w:hAnsi="Arial" w:cs="Times New Roman"/>
                <w:kern w:val="0"/>
                <w:sz w:val="18"/>
                <w:szCs w:val="20"/>
                <w:lang w:val="en-GB" w:eastAsia="x-none"/>
              </w:rPr>
              <w:t>Indicates whether the UE supports reduced control plane latency as defined in TS 38.331 [9]</w:t>
            </w:r>
          </w:p>
        </w:tc>
        <w:tc>
          <w:tcPr>
            <w:tcW w:w="709" w:type="dxa"/>
          </w:tcPr>
          <w:p w14:paraId="47F6E7F5" w14:textId="77777777" w:rsidR="006155C2" w:rsidRPr="006155C2" w:rsidRDefault="006155C2" w:rsidP="006155C2">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rPr>
            </w:pPr>
            <w:r w:rsidRPr="006155C2">
              <w:rPr>
                <w:rFonts w:ascii="Arial" w:eastAsia="宋体" w:hAnsi="Arial" w:cs="Times New Roman"/>
                <w:kern w:val="0"/>
                <w:sz w:val="18"/>
                <w:szCs w:val="20"/>
                <w:lang w:val="en-GB"/>
              </w:rPr>
              <w:t>UE</w:t>
            </w:r>
          </w:p>
        </w:tc>
        <w:tc>
          <w:tcPr>
            <w:tcW w:w="567" w:type="dxa"/>
          </w:tcPr>
          <w:p w14:paraId="662D7CE4" w14:textId="77777777" w:rsidR="006155C2" w:rsidRPr="006155C2" w:rsidRDefault="006155C2" w:rsidP="006155C2">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rPr>
            </w:pPr>
            <w:r w:rsidRPr="006155C2">
              <w:rPr>
                <w:rFonts w:ascii="Arial" w:eastAsia="宋体" w:hAnsi="Arial" w:cs="Times New Roman"/>
                <w:kern w:val="0"/>
                <w:sz w:val="18"/>
                <w:szCs w:val="20"/>
                <w:lang w:val="en-GB"/>
              </w:rPr>
              <w:t>No</w:t>
            </w:r>
          </w:p>
        </w:tc>
        <w:tc>
          <w:tcPr>
            <w:tcW w:w="709" w:type="dxa"/>
          </w:tcPr>
          <w:p w14:paraId="7A1D1D54" w14:textId="77777777" w:rsidR="006155C2" w:rsidRPr="006155C2" w:rsidRDefault="006155C2" w:rsidP="006155C2">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rPr>
            </w:pPr>
            <w:r w:rsidRPr="006155C2">
              <w:rPr>
                <w:rFonts w:ascii="Arial" w:eastAsia="宋体" w:hAnsi="Arial" w:cs="Times New Roman"/>
                <w:kern w:val="0"/>
                <w:sz w:val="18"/>
                <w:szCs w:val="20"/>
                <w:lang w:val="en-GB"/>
              </w:rPr>
              <w:t>No</w:t>
            </w:r>
          </w:p>
        </w:tc>
        <w:tc>
          <w:tcPr>
            <w:tcW w:w="708" w:type="dxa"/>
          </w:tcPr>
          <w:p w14:paraId="49FB0BF0" w14:textId="77777777" w:rsidR="006155C2" w:rsidRPr="006155C2" w:rsidRDefault="006155C2" w:rsidP="006155C2">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ja-JP"/>
              </w:rPr>
            </w:pPr>
            <w:r w:rsidRPr="006155C2">
              <w:rPr>
                <w:rFonts w:ascii="Arial" w:eastAsia="宋体" w:hAnsi="Arial" w:cs="Times New Roman"/>
                <w:kern w:val="0"/>
                <w:sz w:val="18"/>
                <w:szCs w:val="20"/>
                <w:lang w:val="en-GB"/>
              </w:rPr>
              <w:t>No</w:t>
            </w:r>
          </w:p>
        </w:tc>
      </w:tr>
      <w:tr w:rsidR="006155C2" w:rsidRPr="006155C2" w14:paraId="51F7A970" w14:textId="77777777" w:rsidTr="00827ABA">
        <w:trPr>
          <w:cantSplit/>
        </w:trPr>
        <w:tc>
          <w:tcPr>
            <w:tcW w:w="6946" w:type="dxa"/>
          </w:tcPr>
          <w:p w14:paraId="5C18F914" w14:textId="77777777" w:rsidR="006155C2" w:rsidRPr="006155C2" w:rsidRDefault="006155C2" w:rsidP="006155C2">
            <w:pPr>
              <w:keepNext/>
              <w:keepLines/>
              <w:widowControl/>
              <w:overflowPunct w:val="0"/>
              <w:autoSpaceDE w:val="0"/>
              <w:autoSpaceDN w:val="0"/>
              <w:adjustRightInd w:val="0"/>
              <w:jc w:val="left"/>
              <w:textAlignment w:val="baseline"/>
              <w:rPr>
                <w:rFonts w:ascii="Arial" w:eastAsia="Times New Roman" w:hAnsi="Arial" w:cs="Times New Roman"/>
                <w:b/>
                <w:i/>
                <w:kern w:val="0"/>
                <w:sz w:val="18"/>
                <w:szCs w:val="20"/>
                <w:lang w:val="en-GB" w:eastAsia="ja-JP"/>
              </w:rPr>
            </w:pPr>
            <w:r w:rsidRPr="006155C2">
              <w:rPr>
                <w:rFonts w:ascii="Arial" w:eastAsia="Times New Roman" w:hAnsi="Arial" w:cs="Times New Roman"/>
                <w:b/>
                <w:i/>
                <w:kern w:val="0"/>
                <w:sz w:val="18"/>
                <w:szCs w:val="20"/>
                <w:lang w:val="en-GB" w:eastAsia="ja-JP"/>
              </w:rPr>
              <w:t>referenceTimeProvision-r16</w:t>
            </w:r>
          </w:p>
          <w:p w14:paraId="45184E8E" w14:textId="77777777" w:rsidR="006155C2" w:rsidRPr="006155C2" w:rsidRDefault="006155C2" w:rsidP="006155C2">
            <w:pPr>
              <w:keepNext/>
              <w:keepLines/>
              <w:widowControl/>
              <w:overflowPunct w:val="0"/>
              <w:autoSpaceDE w:val="0"/>
              <w:autoSpaceDN w:val="0"/>
              <w:adjustRightInd w:val="0"/>
              <w:jc w:val="left"/>
              <w:textAlignment w:val="baseline"/>
              <w:rPr>
                <w:rFonts w:ascii="Arial" w:eastAsia="Times New Roman" w:hAnsi="Arial" w:cs="Times New Roman"/>
                <w:b/>
                <w:i/>
                <w:kern w:val="0"/>
                <w:sz w:val="18"/>
                <w:szCs w:val="20"/>
                <w:lang w:val="en-GB" w:eastAsia="ja-JP"/>
              </w:rPr>
            </w:pPr>
            <w:r w:rsidRPr="006155C2">
              <w:rPr>
                <w:rFonts w:ascii="Arial" w:eastAsia="Times New Roman" w:hAnsi="Arial" w:cs="Times New Roman"/>
                <w:kern w:val="0"/>
                <w:sz w:val="18"/>
                <w:szCs w:val="20"/>
                <w:lang w:val="en-GB" w:eastAsia="ja-JP"/>
              </w:rPr>
              <w:t xml:space="preserve">Indicates whether the UE supports provision of referenceTimeInfo in </w:t>
            </w:r>
            <w:r w:rsidRPr="006155C2">
              <w:rPr>
                <w:rFonts w:ascii="Arial" w:eastAsia="Times New Roman" w:hAnsi="Arial" w:cs="Times New Roman"/>
                <w:i/>
                <w:iCs/>
                <w:kern w:val="0"/>
                <w:sz w:val="18"/>
                <w:szCs w:val="20"/>
                <w:lang w:val="en-GB" w:eastAsia="ja-JP"/>
              </w:rPr>
              <w:t>DLInformationTransfer</w:t>
            </w:r>
            <w:r w:rsidRPr="006155C2">
              <w:rPr>
                <w:rFonts w:ascii="Arial" w:eastAsia="Times New Roman" w:hAnsi="Arial" w:cs="Times New Roman"/>
                <w:kern w:val="0"/>
                <w:sz w:val="18"/>
                <w:szCs w:val="20"/>
                <w:lang w:val="en-GB" w:eastAsia="ja-JP"/>
              </w:rPr>
              <w:t xml:space="preserve"> message and in SIB9 and reference time information preference indication via assistance information, as specified in TS 38.331 [9].</w:t>
            </w:r>
          </w:p>
        </w:tc>
        <w:tc>
          <w:tcPr>
            <w:tcW w:w="709" w:type="dxa"/>
          </w:tcPr>
          <w:p w14:paraId="508A72B4" w14:textId="77777777" w:rsidR="006155C2" w:rsidRPr="006155C2" w:rsidRDefault="006155C2" w:rsidP="006155C2">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rPr>
            </w:pPr>
            <w:r w:rsidRPr="006155C2">
              <w:rPr>
                <w:rFonts w:ascii="Arial" w:eastAsia="Times New Roman" w:hAnsi="Arial" w:cs="Times New Roman"/>
                <w:kern w:val="0"/>
                <w:sz w:val="18"/>
                <w:szCs w:val="20"/>
                <w:lang w:val="en-GB" w:eastAsia="ja-JP"/>
              </w:rPr>
              <w:t>UE</w:t>
            </w:r>
          </w:p>
        </w:tc>
        <w:tc>
          <w:tcPr>
            <w:tcW w:w="567" w:type="dxa"/>
          </w:tcPr>
          <w:p w14:paraId="6A5F4A6A" w14:textId="77777777" w:rsidR="006155C2" w:rsidRPr="006155C2" w:rsidRDefault="006155C2" w:rsidP="006155C2">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rPr>
            </w:pPr>
            <w:r w:rsidRPr="006155C2">
              <w:rPr>
                <w:rFonts w:ascii="Arial" w:eastAsia="Times New Roman" w:hAnsi="Arial" w:cs="Times New Roman"/>
                <w:kern w:val="0"/>
                <w:sz w:val="18"/>
                <w:szCs w:val="20"/>
                <w:lang w:val="en-GB" w:eastAsia="ja-JP"/>
              </w:rPr>
              <w:t>No</w:t>
            </w:r>
          </w:p>
        </w:tc>
        <w:tc>
          <w:tcPr>
            <w:tcW w:w="709" w:type="dxa"/>
          </w:tcPr>
          <w:p w14:paraId="64B6BB58" w14:textId="77777777" w:rsidR="006155C2" w:rsidRPr="006155C2" w:rsidRDefault="006155C2" w:rsidP="006155C2">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rPr>
            </w:pPr>
            <w:r w:rsidRPr="006155C2">
              <w:rPr>
                <w:rFonts w:ascii="Arial" w:eastAsia="Times New Roman" w:hAnsi="Arial" w:cs="Times New Roman"/>
                <w:kern w:val="0"/>
                <w:sz w:val="18"/>
                <w:szCs w:val="20"/>
                <w:lang w:val="en-GB" w:eastAsia="ja-JP"/>
              </w:rPr>
              <w:t>No</w:t>
            </w:r>
          </w:p>
        </w:tc>
        <w:tc>
          <w:tcPr>
            <w:tcW w:w="708" w:type="dxa"/>
          </w:tcPr>
          <w:p w14:paraId="513DFBF4" w14:textId="77777777" w:rsidR="006155C2" w:rsidRPr="006155C2" w:rsidRDefault="006155C2" w:rsidP="006155C2">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rPr>
            </w:pPr>
            <w:r w:rsidRPr="006155C2">
              <w:rPr>
                <w:rFonts w:ascii="Arial" w:eastAsia="Times New Roman" w:hAnsi="Arial" w:cs="Times New Roman"/>
                <w:kern w:val="0"/>
                <w:sz w:val="18"/>
                <w:szCs w:val="20"/>
                <w:lang w:val="en-GB" w:eastAsia="ja-JP"/>
              </w:rPr>
              <w:t>No</w:t>
            </w:r>
          </w:p>
        </w:tc>
      </w:tr>
      <w:tr w:rsidR="006155C2" w:rsidRPr="006155C2" w14:paraId="60279A1D" w14:textId="77777777" w:rsidTr="00827ABA">
        <w:trPr>
          <w:cantSplit/>
        </w:trPr>
        <w:tc>
          <w:tcPr>
            <w:tcW w:w="6946" w:type="dxa"/>
          </w:tcPr>
          <w:p w14:paraId="252C19D0" w14:textId="77777777" w:rsidR="006155C2" w:rsidRPr="006155C2" w:rsidRDefault="006155C2" w:rsidP="006155C2">
            <w:pPr>
              <w:keepNext/>
              <w:keepLines/>
              <w:widowControl/>
              <w:overflowPunct w:val="0"/>
              <w:autoSpaceDE w:val="0"/>
              <w:autoSpaceDN w:val="0"/>
              <w:adjustRightInd w:val="0"/>
              <w:jc w:val="left"/>
              <w:textAlignment w:val="baseline"/>
              <w:rPr>
                <w:rFonts w:ascii="Arial" w:eastAsia="Times New Roman" w:hAnsi="Arial" w:cs="Times New Roman"/>
                <w:b/>
                <w:i/>
                <w:kern w:val="0"/>
                <w:sz w:val="18"/>
                <w:szCs w:val="20"/>
                <w:lang w:val="en-GB" w:eastAsia="ja-JP"/>
              </w:rPr>
            </w:pPr>
            <w:r w:rsidRPr="006155C2">
              <w:rPr>
                <w:rFonts w:ascii="Arial" w:eastAsia="Times New Roman" w:hAnsi="Arial" w:cs="Times New Roman"/>
                <w:b/>
                <w:i/>
                <w:kern w:val="0"/>
                <w:sz w:val="18"/>
                <w:szCs w:val="20"/>
                <w:lang w:val="en-GB" w:eastAsia="ja-JP"/>
              </w:rPr>
              <w:t>releasePreference-r16</w:t>
            </w:r>
          </w:p>
          <w:p w14:paraId="27E6F829" w14:textId="77777777" w:rsidR="006155C2" w:rsidRPr="006155C2" w:rsidRDefault="006155C2" w:rsidP="006155C2">
            <w:pPr>
              <w:keepNext/>
              <w:keepLines/>
              <w:widowControl/>
              <w:overflowPunct w:val="0"/>
              <w:autoSpaceDE w:val="0"/>
              <w:autoSpaceDN w:val="0"/>
              <w:adjustRightInd w:val="0"/>
              <w:jc w:val="left"/>
              <w:textAlignment w:val="baseline"/>
              <w:rPr>
                <w:rFonts w:ascii="Arial" w:eastAsia="Times New Roman" w:hAnsi="Arial" w:cs="Times New Roman"/>
                <w:b/>
                <w:i/>
                <w:kern w:val="0"/>
                <w:sz w:val="18"/>
                <w:szCs w:val="20"/>
                <w:lang w:val="en-GB" w:eastAsia="ja-JP"/>
              </w:rPr>
            </w:pPr>
            <w:r w:rsidRPr="006155C2">
              <w:rPr>
                <w:rFonts w:ascii="Arial" w:eastAsia="Times New Roman" w:hAnsi="Arial" w:cs="Times New Roman"/>
                <w:bCs/>
                <w:iCs/>
                <w:kern w:val="0"/>
                <w:sz w:val="18"/>
                <w:szCs w:val="20"/>
                <w:lang w:val="en-GB" w:eastAsia="ja-JP"/>
              </w:rPr>
              <w:t>Indicates whether the UE supports providing its preference assistance information to transition out of RRC_CONNECTED for power saving, as specified in TS 38.331 [9].</w:t>
            </w:r>
          </w:p>
        </w:tc>
        <w:tc>
          <w:tcPr>
            <w:tcW w:w="709" w:type="dxa"/>
          </w:tcPr>
          <w:p w14:paraId="62CB0E31" w14:textId="77777777" w:rsidR="006155C2" w:rsidRPr="006155C2" w:rsidRDefault="006155C2" w:rsidP="006155C2">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rPr>
            </w:pPr>
            <w:r w:rsidRPr="006155C2">
              <w:rPr>
                <w:rFonts w:ascii="Arial" w:eastAsia="宋体" w:hAnsi="Arial" w:cs="Times New Roman"/>
                <w:kern w:val="0"/>
                <w:sz w:val="18"/>
                <w:szCs w:val="20"/>
                <w:lang w:val="en-GB"/>
              </w:rPr>
              <w:t>UE</w:t>
            </w:r>
          </w:p>
        </w:tc>
        <w:tc>
          <w:tcPr>
            <w:tcW w:w="567" w:type="dxa"/>
          </w:tcPr>
          <w:p w14:paraId="22EC4AB7" w14:textId="77777777" w:rsidR="006155C2" w:rsidRPr="006155C2" w:rsidRDefault="006155C2" w:rsidP="006155C2">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rPr>
            </w:pPr>
            <w:r w:rsidRPr="006155C2">
              <w:rPr>
                <w:rFonts w:ascii="Arial" w:eastAsia="Times New Roman" w:hAnsi="Arial" w:cs="Times New Roman"/>
                <w:kern w:val="0"/>
                <w:sz w:val="18"/>
                <w:szCs w:val="20"/>
                <w:lang w:val="en-GB" w:eastAsia="ja-JP"/>
              </w:rPr>
              <w:t>No</w:t>
            </w:r>
          </w:p>
        </w:tc>
        <w:tc>
          <w:tcPr>
            <w:tcW w:w="709" w:type="dxa"/>
          </w:tcPr>
          <w:p w14:paraId="5DFB0AF2" w14:textId="77777777" w:rsidR="006155C2" w:rsidRPr="006155C2" w:rsidRDefault="006155C2" w:rsidP="006155C2">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rPr>
            </w:pPr>
            <w:r w:rsidRPr="006155C2">
              <w:rPr>
                <w:rFonts w:ascii="Arial" w:eastAsia="Times New Roman" w:hAnsi="Arial" w:cs="Times New Roman"/>
                <w:kern w:val="0"/>
                <w:sz w:val="18"/>
                <w:szCs w:val="20"/>
                <w:lang w:val="en-GB" w:eastAsia="ja-JP"/>
              </w:rPr>
              <w:t>No</w:t>
            </w:r>
          </w:p>
        </w:tc>
        <w:tc>
          <w:tcPr>
            <w:tcW w:w="708" w:type="dxa"/>
          </w:tcPr>
          <w:p w14:paraId="02DFD629" w14:textId="77777777" w:rsidR="006155C2" w:rsidRPr="006155C2" w:rsidRDefault="006155C2" w:rsidP="006155C2">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rPr>
            </w:pPr>
            <w:r w:rsidRPr="006155C2">
              <w:rPr>
                <w:rFonts w:ascii="Arial" w:eastAsia="Times New Roman" w:hAnsi="Arial" w:cs="Times New Roman"/>
                <w:kern w:val="0"/>
                <w:sz w:val="18"/>
                <w:szCs w:val="20"/>
                <w:lang w:val="en-GB" w:eastAsia="ja-JP"/>
              </w:rPr>
              <w:t>No</w:t>
            </w:r>
          </w:p>
        </w:tc>
      </w:tr>
      <w:tr w:rsidR="006155C2" w:rsidRPr="006155C2" w14:paraId="56CBB680" w14:textId="77777777" w:rsidTr="00827ABA">
        <w:trPr>
          <w:cantSplit/>
        </w:trPr>
        <w:tc>
          <w:tcPr>
            <w:tcW w:w="6946" w:type="dxa"/>
          </w:tcPr>
          <w:p w14:paraId="6A5045B8" w14:textId="77777777" w:rsidR="006155C2" w:rsidRPr="006155C2" w:rsidRDefault="006155C2" w:rsidP="006155C2">
            <w:pPr>
              <w:keepNext/>
              <w:keepLines/>
              <w:widowControl/>
              <w:overflowPunct w:val="0"/>
              <w:autoSpaceDE w:val="0"/>
              <w:autoSpaceDN w:val="0"/>
              <w:adjustRightInd w:val="0"/>
              <w:jc w:val="left"/>
              <w:textAlignment w:val="baseline"/>
              <w:rPr>
                <w:rFonts w:ascii="Arial" w:eastAsia="Times New Roman" w:hAnsi="Arial" w:cs="Times New Roman"/>
                <w:b/>
                <w:i/>
                <w:kern w:val="0"/>
                <w:sz w:val="18"/>
                <w:szCs w:val="20"/>
                <w:lang w:val="en-GB" w:eastAsia="ja-JP"/>
              </w:rPr>
            </w:pPr>
            <w:r w:rsidRPr="006155C2">
              <w:rPr>
                <w:rFonts w:ascii="Arial" w:eastAsia="Times New Roman" w:hAnsi="Arial" w:cs="Times New Roman"/>
                <w:b/>
                <w:i/>
                <w:kern w:val="0"/>
                <w:sz w:val="18"/>
                <w:szCs w:val="20"/>
                <w:lang w:val="en-GB" w:eastAsia="ja-JP"/>
              </w:rPr>
              <w:t>resumeWithStoredMCG-SCells-r16</w:t>
            </w:r>
          </w:p>
          <w:p w14:paraId="248F8600" w14:textId="77777777" w:rsidR="006155C2" w:rsidRPr="006155C2" w:rsidRDefault="006155C2" w:rsidP="006155C2">
            <w:pPr>
              <w:keepNext/>
              <w:keepLines/>
              <w:widowControl/>
              <w:overflowPunct w:val="0"/>
              <w:autoSpaceDE w:val="0"/>
              <w:autoSpaceDN w:val="0"/>
              <w:adjustRightInd w:val="0"/>
              <w:jc w:val="left"/>
              <w:textAlignment w:val="baseline"/>
              <w:rPr>
                <w:rFonts w:ascii="Arial" w:eastAsia="Times New Roman" w:hAnsi="Arial" w:cs="Times New Roman"/>
                <w:b/>
                <w:i/>
                <w:kern w:val="0"/>
                <w:sz w:val="18"/>
                <w:szCs w:val="20"/>
                <w:lang w:val="en-GB" w:eastAsia="ja-JP"/>
              </w:rPr>
            </w:pPr>
            <w:r w:rsidRPr="006155C2">
              <w:rPr>
                <w:rFonts w:ascii="Arial" w:eastAsia="Times New Roman" w:hAnsi="Arial" w:cs="Times New Roman"/>
                <w:kern w:val="0"/>
                <w:sz w:val="18"/>
                <w:szCs w:val="20"/>
                <w:lang w:val="en-GB" w:eastAsia="ja-JP"/>
              </w:rPr>
              <w:t>Indicates whether the UE supports not deleting the stored MCG SCell configuration when initiating the resume procedure.</w:t>
            </w:r>
          </w:p>
        </w:tc>
        <w:tc>
          <w:tcPr>
            <w:tcW w:w="709" w:type="dxa"/>
          </w:tcPr>
          <w:p w14:paraId="311485E4" w14:textId="77777777" w:rsidR="006155C2" w:rsidRPr="006155C2" w:rsidRDefault="006155C2" w:rsidP="006155C2">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rPr>
            </w:pPr>
            <w:r w:rsidRPr="006155C2">
              <w:rPr>
                <w:rFonts w:ascii="Arial" w:eastAsia="宋体" w:hAnsi="Arial" w:cs="Times New Roman"/>
                <w:kern w:val="0"/>
                <w:sz w:val="18"/>
                <w:szCs w:val="20"/>
                <w:lang w:val="en-GB"/>
              </w:rPr>
              <w:t>UE</w:t>
            </w:r>
          </w:p>
        </w:tc>
        <w:tc>
          <w:tcPr>
            <w:tcW w:w="567" w:type="dxa"/>
          </w:tcPr>
          <w:p w14:paraId="7B615823" w14:textId="77777777" w:rsidR="006155C2" w:rsidRPr="006155C2" w:rsidRDefault="006155C2" w:rsidP="006155C2">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rPr>
            </w:pPr>
            <w:r w:rsidRPr="006155C2">
              <w:rPr>
                <w:rFonts w:ascii="Arial" w:eastAsia="宋体" w:hAnsi="Arial" w:cs="Times New Roman"/>
                <w:kern w:val="0"/>
                <w:sz w:val="18"/>
                <w:szCs w:val="20"/>
                <w:lang w:val="en-GB"/>
              </w:rPr>
              <w:t>No</w:t>
            </w:r>
          </w:p>
        </w:tc>
        <w:tc>
          <w:tcPr>
            <w:tcW w:w="709" w:type="dxa"/>
          </w:tcPr>
          <w:p w14:paraId="607F2E86" w14:textId="77777777" w:rsidR="006155C2" w:rsidRPr="006155C2" w:rsidRDefault="006155C2" w:rsidP="006155C2">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rPr>
            </w:pPr>
            <w:r w:rsidRPr="006155C2">
              <w:rPr>
                <w:rFonts w:ascii="Arial" w:eastAsia="宋体" w:hAnsi="Arial" w:cs="Times New Roman"/>
                <w:kern w:val="0"/>
                <w:sz w:val="18"/>
                <w:szCs w:val="20"/>
                <w:lang w:val="en-GB"/>
              </w:rPr>
              <w:t>No</w:t>
            </w:r>
          </w:p>
        </w:tc>
        <w:tc>
          <w:tcPr>
            <w:tcW w:w="708" w:type="dxa"/>
          </w:tcPr>
          <w:p w14:paraId="0A28B59B" w14:textId="77777777" w:rsidR="006155C2" w:rsidRPr="006155C2" w:rsidRDefault="006155C2" w:rsidP="006155C2">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rPr>
            </w:pPr>
            <w:r w:rsidRPr="006155C2">
              <w:rPr>
                <w:rFonts w:ascii="Arial" w:eastAsia="宋体" w:hAnsi="Arial" w:cs="Times New Roman"/>
                <w:kern w:val="0"/>
                <w:sz w:val="18"/>
                <w:szCs w:val="20"/>
                <w:lang w:val="en-GB"/>
              </w:rPr>
              <w:t>No</w:t>
            </w:r>
          </w:p>
        </w:tc>
      </w:tr>
      <w:tr w:rsidR="006155C2" w:rsidRPr="006155C2" w14:paraId="78F0F1C0" w14:textId="77777777" w:rsidTr="00827ABA">
        <w:trPr>
          <w:cantSplit/>
        </w:trPr>
        <w:tc>
          <w:tcPr>
            <w:tcW w:w="6946" w:type="dxa"/>
          </w:tcPr>
          <w:p w14:paraId="6025395F" w14:textId="77777777" w:rsidR="006155C2" w:rsidRPr="006155C2" w:rsidRDefault="006155C2" w:rsidP="006155C2">
            <w:pPr>
              <w:keepNext/>
              <w:keepLines/>
              <w:widowControl/>
              <w:overflowPunct w:val="0"/>
              <w:autoSpaceDE w:val="0"/>
              <w:autoSpaceDN w:val="0"/>
              <w:adjustRightInd w:val="0"/>
              <w:jc w:val="left"/>
              <w:textAlignment w:val="baseline"/>
              <w:rPr>
                <w:rFonts w:ascii="Arial" w:eastAsia="Times New Roman" w:hAnsi="Arial" w:cs="Times New Roman"/>
                <w:b/>
                <w:i/>
                <w:kern w:val="0"/>
                <w:sz w:val="18"/>
                <w:szCs w:val="20"/>
                <w:lang w:val="en-GB" w:eastAsia="ja-JP"/>
              </w:rPr>
            </w:pPr>
            <w:r w:rsidRPr="006155C2">
              <w:rPr>
                <w:rFonts w:ascii="Arial" w:eastAsia="Times New Roman" w:hAnsi="Arial" w:cs="Times New Roman"/>
                <w:b/>
                <w:i/>
                <w:kern w:val="0"/>
                <w:sz w:val="18"/>
                <w:szCs w:val="20"/>
                <w:lang w:val="en-GB" w:eastAsia="ja-JP"/>
              </w:rPr>
              <w:t>resumeWithStoredSCG-r16</w:t>
            </w:r>
          </w:p>
          <w:p w14:paraId="0F16C86F" w14:textId="77777777" w:rsidR="006155C2" w:rsidRPr="006155C2" w:rsidRDefault="006155C2" w:rsidP="006155C2">
            <w:pPr>
              <w:keepNext/>
              <w:keepLines/>
              <w:widowControl/>
              <w:overflowPunct w:val="0"/>
              <w:autoSpaceDE w:val="0"/>
              <w:autoSpaceDN w:val="0"/>
              <w:adjustRightInd w:val="0"/>
              <w:jc w:val="left"/>
              <w:textAlignment w:val="baseline"/>
              <w:rPr>
                <w:rFonts w:ascii="Arial" w:eastAsia="Times New Roman" w:hAnsi="Arial" w:cs="Times New Roman"/>
                <w:b/>
                <w:i/>
                <w:kern w:val="0"/>
                <w:sz w:val="18"/>
                <w:szCs w:val="20"/>
                <w:lang w:val="en-GB" w:eastAsia="ja-JP"/>
              </w:rPr>
            </w:pPr>
            <w:r w:rsidRPr="006155C2">
              <w:rPr>
                <w:rFonts w:ascii="Arial" w:eastAsia="Times New Roman" w:hAnsi="Arial" w:cs="Times New Roman"/>
                <w:kern w:val="0"/>
                <w:sz w:val="18"/>
                <w:szCs w:val="20"/>
                <w:lang w:val="en-GB" w:eastAsia="ja-JP"/>
              </w:rPr>
              <w:t xml:space="preserve">Indicates whether the UE supports not deleting the stored SCG configuration when initiating resume. The UE which indicates support for </w:t>
            </w:r>
            <w:r w:rsidRPr="006155C2">
              <w:rPr>
                <w:rFonts w:ascii="Arial" w:eastAsia="Times New Roman" w:hAnsi="Arial" w:cs="Times New Roman"/>
                <w:i/>
                <w:kern w:val="0"/>
                <w:sz w:val="18"/>
                <w:szCs w:val="20"/>
                <w:lang w:val="en-GB" w:eastAsia="ja-JP"/>
              </w:rPr>
              <w:t>resumeWithStoredSCG-r16</w:t>
            </w:r>
            <w:r w:rsidRPr="006155C2">
              <w:rPr>
                <w:rFonts w:ascii="Arial" w:eastAsia="Times New Roman" w:hAnsi="Arial" w:cs="Times New Roman"/>
                <w:kern w:val="0"/>
                <w:sz w:val="18"/>
                <w:szCs w:val="20"/>
                <w:lang w:val="en-GB" w:eastAsia="ja-JP"/>
              </w:rPr>
              <w:t xml:space="preserve"> shall also indicate support for </w:t>
            </w:r>
            <w:r w:rsidRPr="006155C2">
              <w:rPr>
                <w:rFonts w:ascii="Arial" w:eastAsia="Times New Roman" w:hAnsi="Arial" w:cs="Times New Roman"/>
                <w:i/>
                <w:kern w:val="0"/>
                <w:sz w:val="18"/>
                <w:szCs w:val="20"/>
                <w:lang w:val="en-GB" w:eastAsia="ja-JP"/>
              </w:rPr>
              <w:t>resumeWithSCG-Config-r16</w:t>
            </w:r>
            <w:r w:rsidRPr="006155C2">
              <w:rPr>
                <w:rFonts w:ascii="Arial" w:eastAsia="Times New Roman" w:hAnsi="Arial" w:cs="Times New Roman"/>
                <w:kern w:val="0"/>
                <w:sz w:val="18"/>
                <w:szCs w:val="20"/>
                <w:lang w:val="en-GB" w:eastAsia="ja-JP"/>
              </w:rPr>
              <w:t>.</w:t>
            </w:r>
          </w:p>
        </w:tc>
        <w:tc>
          <w:tcPr>
            <w:tcW w:w="709" w:type="dxa"/>
          </w:tcPr>
          <w:p w14:paraId="7813F268" w14:textId="77777777" w:rsidR="006155C2" w:rsidRPr="006155C2" w:rsidRDefault="006155C2" w:rsidP="006155C2">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rPr>
            </w:pPr>
            <w:r w:rsidRPr="006155C2">
              <w:rPr>
                <w:rFonts w:ascii="Arial" w:eastAsia="宋体" w:hAnsi="Arial" w:cs="Times New Roman"/>
                <w:kern w:val="0"/>
                <w:sz w:val="18"/>
                <w:szCs w:val="20"/>
                <w:lang w:val="en-GB"/>
              </w:rPr>
              <w:t>UE</w:t>
            </w:r>
          </w:p>
        </w:tc>
        <w:tc>
          <w:tcPr>
            <w:tcW w:w="567" w:type="dxa"/>
          </w:tcPr>
          <w:p w14:paraId="304786CE" w14:textId="77777777" w:rsidR="006155C2" w:rsidRPr="006155C2" w:rsidRDefault="006155C2" w:rsidP="006155C2">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rPr>
            </w:pPr>
            <w:r w:rsidRPr="006155C2">
              <w:rPr>
                <w:rFonts w:ascii="Arial" w:eastAsia="宋体" w:hAnsi="Arial" w:cs="Times New Roman"/>
                <w:kern w:val="0"/>
                <w:sz w:val="18"/>
                <w:szCs w:val="20"/>
                <w:lang w:val="en-GB"/>
              </w:rPr>
              <w:t>No</w:t>
            </w:r>
          </w:p>
        </w:tc>
        <w:tc>
          <w:tcPr>
            <w:tcW w:w="709" w:type="dxa"/>
          </w:tcPr>
          <w:p w14:paraId="430B4C9A" w14:textId="77777777" w:rsidR="006155C2" w:rsidRPr="006155C2" w:rsidRDefault="006155C2" w:rsidP="006155C2">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rPr>
            </w:pPr>
            <w:r w:rsidRPr="006155C2">
              <w:rPr>
                <w:rFonts w:ascii="Arial" w:eastAsia="宋体" w:hAnsi="Arial" w:cs="Times New Roman"/>
                <w:kern w:val="0"/>
                <w:sz w:val="18"/>
                <w:szCs w:val="20"/>
                <w:lang w:val="en-GB"/>
              </w:rPr>
              <w:t>No</w:t>
            </w:r>
          </w:p>
        </w:tc>
        <w:tc>
          <w:tcPr>
            <w:tcW w:w="708" w:type="dxa"/>
          </w:tcPr>
          <w:p w14:paraId="23867987" w14:textId="77777777" w:rsidR="006155C2" w:rsidRPr="006155C2" w:rsidRDefault="006155C2" w:rsidP="006155C2">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rPr>
            </w:pPr>
            <w:r w:rsidRPr="006155C2">
              <w:rPr>
                <w:rFonts w:ascii="Arial" w:eastAsia="宋体" w:hAnsi="Arial" w:cs="Times New Roman"/>
                <w:kern w:val="0"/>
                <w:sz w:val="18"/>
                <w:szCs w:val="20"/>
                <w:lang w:val="en-GB"/>
              </w:rPr>
              <w:t>No</w:t>
            </w:r>
          </w:p>
        </w:tc>
      </w:tr>
      <w:tr w:rsidR="006155C2" w:rsidRPr="006155C2" w14:paraId="610B39B4" w14:textId="77777777" w:rsidTr="00827ABA">
        <w:trPr>
          <w:cantSplit/>
        </w:trPr>
        <w:tc>
          <w:tcPr>
            <w:tcW w:w="6946" w:type="dxa"/>
          </w:tcPr>
          <w:p w14:paraId="4E775E6A" w14:textId="77777777" w:rsidR="006155C2" w:rsidRPr="006155C2" w:rsidRDefault="006155C2" w:rsidP="006155C2">
            <w:pPr>
              <w:keepNext/>
              <w:keepLines/>
              <w:widowControl/>
              <w:overflowPunct w:val="0"/>
              <w:autoSpaceDE w:val="0"/>
              <w:autoSpaceDN w:val="0"/>
              <w:adjustRightInd w:val="0"/>
              <w:jc w:val="left"/>
              <w:textAlignment w:val="baseline"/>
              <w:rPr>
                <w:rFonts w:ascii="Arial" w:eastAsia="Times New Roman" w:hAnsi="Arial" w:cs="Times New Roman"/>
                <w:b/>
                <w:i/>
                <w:kern w:val="0"/>
                <w:sz w:val="18"/>
                <w:szCs w:val="20"/>
                <w:lang w:val="en-GB" w:eastAsia="ja-JP"/>
              </w:rPr>
            </w:pPr>
            <w:r w:rsidRPr="006155C2">
              <w:rPr>
                <w:rFonts w:ascii="Arial" w:eastAsia="Times New Roman" w:hAnsi="Arial" w:cs="Times New Roman"/>
                <w:b/>
                <w:i/>
                <w:kern w:val="0"/>
                <w:sz w:val="18"/>
                <w:szCs w:val="20"/>
                <w:lang w:val="en-GB" w:eastAsia="ja-JP"/>
              </w:rPr>
              <w:t>resumeWithSCG-Config-r16</w:t>
            </w:r>
          </w:p>
          <w:p w14:paraId="546DF886" w14:textId="77777777" w:rsidR="006155C2" w:rsidRPr="006155C2" w:rsidRDefault="006155C2" w:rsidP="006155C2">
            <w:pPr>
              <w:keepNext/>
              <w:keepLines/>
              <w:widowControl/>
              <w:overflowPunct w:val="0"/>
              <w:autoSpaceDE w:val="0"/>
              <w:autoSpaceDN w:val="0"/>
              <w:adjustRightInd w:val="0"/>
              <w:jc w:val="left"/>
              <w:textAlignment w:val="baseline"/>
              <w:rPr>
                <w:rFonts w:ascii="Arial" w:eastAsia="Times New Roman" w:hAnsi="Arial" w:cs="Times New Roman"/>
                <w:b/>
                <w:i/>
                <w:kern w:val="0"/>
                <w:sz w:val="18"/>
                <w:szCs w:val="20"/>
                <w:lang w:val="en-GB" w:eastAsia="ja-JP"/>
              </w:rPr>
            </w:pPr>
            <w:r w:rsidRPr="006155C2">
              <w:rPr>
                <w:rFonts w:ascii="Arial" w:eastAsia="Times New Roman" w:hAnsi="Arial" w:cs="Times New Roman"/>
                <w:kern w:val="0"/>
                <w:sz w:val="18"/>
                <w:szCs w:val="20"/>
                <w:lang w:val="en-GB" w:eastAsia="ja-JP"/>
              </w:rPr>
              <w:t>Indicates whether the UE supports (re-)configuration of an SCG during the resume procedure.</w:t>
            </w:r>
          </w:p>
        </w:tc>
        <w:tc>
          <w:tcPr>
            <w:tcW w:w="709" w:type="dxa"/>
          </w:tcPr>
          <w:p w14:paraId="19E41BBA" w14:textId="77777777" w:rsidR="006155C2" w:rsidRPr="006155C2" w:rsidRDefault="006155C2" w:rsidP="006155C2">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rPr>
            </w:pPr>
            <w:r w:rsidRPr="006155C2">
              <w:rPr>
                <w:rFonts w:ascii="Arial" w:eastAsia="宋体" w:hAnsi="Arial" w:cs="Times New Roman"/>
                <w:kern w:val="0"/>
                <w:sz w:val="18"/>
                <w:szCs w:val="20"/>
                <w:lang w:val="en-GB"/>
              </w:rPr>
              <w:t>UE</w:t>
            </w:r>
          </w:p>
        </w:tc>
        <w:tc>
          <w:tcPr>
            <w:tcW w:w="567" w:type="dxa"/>
          </w:tcPr>
          <w:p w14:paraId="5F086963" w14:textId="77777777" w:rsidR="006155C2" w:rsidRPr="006155C2" w:rsidRDefault="006155C2" w:rsidP="006155C2">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rPr>
            </w:pPr>
            <w:r w:rsidRPr="006155C2">
              <w:rPr>
                <w:rFonts w:ascii="Arial" w:eastAsia="宋体" w:hAnsi="Arial" w:cs="Times New Roman"/>
                <w:kern w:val="0"/>
                <w:sz w:val="18"/>
                <w:szCs w:val="20"/>
                <w:lang w:val="en-GB"/>
              </w:rPr>
              <w:t>No</w:t>
            </w:r>
          </w:p>
        </w:tc>
        <w:tc>
          <w:tcPr>
            <w:tcW w:w="709" w:type="dxa"/>
          </w:tcPr>
          <w:p w14:paraId="60BFEB5B" w14:textId="77777777" w:rsidR="006155C2" w:rsidRPr="006155C2" w:rsidRDefault="006155C2" w:rsidP="006155C2">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rPr>
            </w:pPr>
            <w:r w:rsidRPr="006155C2">
              <w:rPr>
                <w:rFonts w:ascii="Arial" w:eastAsia="宋体" w:hAnsi="Arial" w:cs="Times New Roman"/>
                <w:kern w:val="0"/>
                <w:sz w:val="18"/>
                <w:szCs w:val="20"/>
                <w:lang w:val="en-GB"/>
              </w:rPr>
              <w:t>No</w:t>
            </w:r>
          </w:p>
        </w:tc>
        <w:tc>
          <w:tcPr>
            <w:tcW w:w="708" w:type="dxa"/>
          </w:tcPr>
          <w:p w14:paraId="3DB4ED95" w14:textId="77777777" w:rsidR="006155C2" w:rsidRPr="006155C2" w:rsidRDefault="006155C2" w:rsidP="006155C2">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rPr>
            </w:pPr>
            <w:r w:rsidRPr="006155C2">
              <w:rPr>
                <w:rFonts w:ascii="Arial" w:eastAsia="宋体" w:hAnsi="Arial" w:cs="Times New Roman"/>
                <w:kern w:val="0"/>
                <w:sz w:val="18"/>
                <w:szCs w:val="20"/>
                <w:lang w:val="en-GB"/>
              </w:rPr>
              <w:t>No</w:t>
            </w:r>
          </w:p>
        </w:tc>
      </w:tr>
      <w:tr w:rsidR="006155C2" w:rsidRPr="006155C2" w14:paraId="18ECF85D" w14:textId="77777777" w:rsidTr="00827ABA">
        <w:trPr>
          <w:cantSplit/>
        </w:trPr>
        <w:tc>
          <w:tcPr>
            <w:tcW w:w="6946" w:type="dxa"/>
          </w:tcPr>
          <w:p w14:paraId="06B1A0A9" w14:textId="77777777" w:rsidR="006155C2" w:rsidRPr="006155C2" w:rsidRDefault="006155C2" w:rsidP="006155C2">
            <w:pPr>
              <w:keepNext/>
              <w:keepLines/>
              <w:widowControl/>
              <w:overflowPunct w:val="0"/>
              <w:autoSpaceDE w:val="0"/>
              <w:autoSpaceDN w:val="0"/>
              <w:adjustRightInd w:val="0"/>
              <w:jc w:val="left"/>
              <w:textAlignment w:val="baseline"/>
              <w:rPr>
                <w:rFonts w:ascii="Arial" w:eastAsia="Times New Roman" w:hAnsi="Arial" w:cs="Arial"/>
                <w:b/>
                <w:bCs/>
                <w:i/>
                <w:iCs/>
                <w:kern w:val="0"/>
                <w:sz w:val="18"/>
                <w:szCs w:val="18"/>
                <w:lang w:val="en-GB" w:eastAsia="ja-JP"/>
              </w:rPr>
            </w:pPr>
            <w:r w:rsidRPr="006155C2">
              <w:rPr>
                <w:rFonts w:ascii="Arial" w:eastAsia="Times New Roman" w:hAnsi="Arial" w:cs="Arial"/>
                <w:b/>
                <w:bCs/>
                <w:i/>
                <w:iCs/>
                <w:kern w:val="0"/>
                <w:sz w:val="18"/>
                <w:szCs w:val="18"/>
                <w:lang w:val="en-GB" w:eastAsia="ja-JP"/>
              </w:rPr>
              <w:lastRenderedPageBreak/>
              <w:t>splitSRB-WithOneUL-Path</w:t>
            </w:r>
          </w:p>
          <w:p w14:paraId="676D26F1" w14:textId="77777777" w:rsidR="006155C2" w:rsidRPr="006155C2" w:rsidRDefault="006155C2" w:rsidP="006155C2">
            <w:pPr>
              <w:keepNext/>
              <w:keepLines/>
              <w:widowControl/>
              <w:overflowPunct w:val="0"/>
              <w:autoSpaceDE w:val="0"/>
              <w:autoSpaceDN w:val="0"/>
              <w:adjustRightInd w:val="0"/>
              <w:jc w:val="left"/>
              <w:textAlignment w:val="baseline"/>
              <w:rPr>
                <w:rFonts w:ascii="Arial" w:eastAsia="Times New Roman" w:hAnsi="Arial" w:cs="Arial"/>
                <w:bCs/>
                <w:iCs/>
                <w:kern w:val="0"/>
                <w:sz w:val="18"/>
                <w:szCs w:val="18"/>
                <w:lang w:val="en-GB" w:eastAsia="ja-JP"/>
              </w:rPr>
            </w:pPr>
            <w:r w:rsidRPr="006155C2">
              <w:rPr>
                <w:rFonts w:ascii="Arial" w:eastAsia="Times New Roman" w:hAnsi="Arial" w:cs="Arial"/>
                <w:bCs/>
                <w:iCs/>
                <w:kern w:val="0"/>
                <w:sz w:val="18"/>
                <w:szCs w:val="18"/>
                <w:lang w:val="en-GB" w:eastAsia="ja-JP"/>
              </w:rPr>
              <w:t xml:space="preserve">Indicates whether the UE supports UL transmission via MCG path and DL reception via either MCG path or SCG path, as specified for the split SRB in TS 37.340 [7]. The UE shall not set the FDD/TDD specific fields for this capability (i.e. it shall not include this field in </w:t>
            </w:r>
            <w:r w:rsidRPr="006155C2">
              <w:rPr>
                <w:rFonts w:ascii="Arial" w:eastAsia="Times New Roman" w:hAnsi="Arial" w:cs="Arial"/>
                <w:bCs/>
                <w:i/>
                <w:iCs/>
                <w:kern w:val="0"/>
                <w:sz w:val="18"/>
                <w:szCs w:val="18"/>
                <w:lang w:val="en-GB" w:eastAsia="ja-JP"/>
              </w:rPr>
              <w:t>UE-MRDC-CapabilityAddXDD-Mode</w:t>
            </w:r>
            <w:r w:rsidRPr="006155C2">
              <w:rPr>
                <w:rFonts w:ascii="Arial" w:eastAsia="Times New Roman" w:hAnsi="Arial" w:cs="Arial"/>
                <w:bCs/>
                <w:iCs/>
                <w:kern w:val="0"/>
                <w:sz w:val="18"/>
                <w:szCs w:val="18"/>
                <w:lang w:val="en-GB" w:eastAsia="ja-JP"/>
              </w:rPr>
              <w:t>).</w:t>
            </w:r>
          </w:p>
        </w:tc>
        <w:tc>
          <w:tcPr>
            <w:tcW w:w="709" w:type="dxa"/>
          </w:tcPr>
          <w:p w14:paraId="617BEA8D" w14:textId="77777777" w:rsidR="006155C2" w:rsidRPr="006155C2" w:rsidRDefault="006155C2" w:rsidP="006155C2">
            <w:pPr>
              <w:keepNext/>
              <w:keepLines/>
              <w:widowControl/>
              <w:overflowPunct w:val="0"/>
              <w:autoSpaceDE w:val="0"/>
              <w:autoSpaceDN w:val="0"/>
              <w:adjustRightInd w:val="0"/>
              <w:jc w:val="center"/>
              <w:textAlignment w:val="baseline"/>
              <w:rPr>
                <w:rFonts w:ascii="Arial" w:eastAsia="Times New Roman" w:hAnsi="Arial" w:cs="Arial"/>
                <w:bCs/>
                <w:iCs/>
                <w:kern w:val="0"/>
                <w:sz w:val="18"/>
                <w:szCs w:val="18"/>
                <w:lang w:val="en-GB" w:eastAsia="ja-JP"/>
              </w:rPr>
            </w:pPr>
            <w:r w:rsidRPr="006155C2">
              <w:rPr>
                <w:rFonts w:ascii="Arial" w:eastAsia="Times New Roman" w:hAnsi="Arial" w:cs="Arial"/>
                <w:bCs/>
                <w:iCs/>
                <w:kern w:val="0"/>
                <w:sz w:val="18"/>
                <w:szCs w:val="18"/>
                <w:lang w:val="en-GB" w:eastAsia="ja-JP"/>
              </w:rPr>
              <w:t>UE</w:t>
            </w:r>
          </w:p>
        </w:tc>
        <w:tc>
          <w:tcPr>
            <w:tcW w:w="567" w:type="dxa"/>
          </w:tcPr>
          <w:p w14:paraId="69E21EDA" w14:textId="77777777" w:rsidR="006155C2" w:rsidRPr="006155C2" w:rsidRDefault="006155C2" w:rsidP="006155C2">
            <w:pPr>
              <w:keepNext/>
              <w:keepLines/>
              <w:widowControl/>
              <w:overflowPunct w:val="0"/>
              <w:autoSpaceDE w:val="0"/>
              <w:autoSpaceDN w:val="0"/>
              <w:adjustRightInd w:val="0"/>
              <w:jc w:val="center"/>
              <w:textAlignment w:val="baseline"/>
              <w:rPr>
                <w:rFonts w:ascii="Arial" w:eastAsia="Times New Roman" w:hAnsi="Arial" w:cs="Arial"/>
                <w:bCs/>
                <w:iCs/>
                <w:kern w:val="0"/>
                <w:sz w:val="18"/>
                <w:szCs w:val="18"/>
                <w:lang w:val="en-GB" w:eastAsia="ja-JP"/>
              </w:rPr>
            </w:pPr>
            <w:r w:rsidRPr="006155C2">
              <w:rPr>
                <w:rFonts w:ascii="Arial" w:eastAsia="Times New Roman" w:hAnsi="Arial" w:cs="Arial"/>
                <w:bCs/>
                <w:iCs/>
                <w:kern w:val="0"/>
                <w:sz w:val="18"/>
                <w:szCs w:val="18"/>
                <w:lang w:val="en-GB" w:eastAsia="ja-JP"/>
              </w:rPr>
              <w:t>No</w:t>
            </w:r>
          </w:p>
        </w:tc>
        <w:tc>
          <w:tcPr>
            <w:tcW w:w="709" w:type="dxa"/>
          </w:tcPr>
          <w:p w14:paraId="22C68629" w14:textId="77777777" w:rsidR="006155C2" w:rsidRPr="006155C2" w:rsidRDefault="006155C2" w:rsidP="006155C2">
            <w:pPr>
              <w:keepNext/>
              <w:keepLines/>
              <w:widowControl/>
              <w:overflowPunct w:val="0"/>
              <w:autoSpaceDE w:val="0"/>
              <w:autoSpaceDN w:val="0"/>
              <w:adjustRightInd w:val="0"/>
              <w:jc w:val="center"/>
              <w:textAlignment w:val="baseline"/>
              <w:rPr>
                <w:rFonts w:ascii="Arial" w:eastAsia="Times New Roman" w:hAnsi="Arial" w:cs="Arial"/>
                <w:bCs/>
                <w:iCs/>
                <w:kern w:val="0"/>
                <w:sz w:val="18"/>
                <w:szCs w:val="18"/>
                <w:lang w:val="en-GB" w:eastAsia="ja-JP"/>
              </w:rPr>
            </w:pPr>
            <w:r w:rsidRPr="006155C2">
              <w:rPr>
                <w:rFonts w:ascii="Arial" w:eastAsia="Times New Roman" w:hAnsi="Arial" w:cs="Arial"/>
                <w:bCs/>
                <w:iCs/>
                <w:kern w:val="0"/>
                <w:sz w:val="18"/>
                <w:szCs w:val="18"/>
                <w:lang w:val="en-GB" w:eastAsia="ja-JP"/>
              </w:rPr>
              <w:t>No</w:t>
            </w:r>
          </w:p>
        </w:tc>
        <w:tc>
          <w:tcPr>
            <w:tcW w:w="708" w:type="dxa"/>
          </w:tcPr>
          <w:p w14:paraId="35159B20" w14:textId="77777777" w:rsidR="006155C2" w:rsidRPr="006155C2" w:rsidRDefault="006155C2" w:rsidP="006155C2">
            <w:pPr>
              <w:keepNext/>
              <w:keepLines/>
              <w:widowControl/>
              <w:overflowPunct w:val="0"/>
              <w:autoSpaceDE w:val="0"/>
              <w:autoSpaceDN w:val="0"/>
              <w:adjustRightInd w:val="0"/>
              <w:jc w:val="center"/>
              <w:textAlignment w:val="baseline"/>
              <w:rPr>
                <w:rFonts w:ascii="Arial" w:eastAsia="Times New Roman" w:hAnsi="Arial" w:cs="Arial"/>
                <w:bCs/>
                <w:iCs/>
                <w:kern w:val="0"/>
                <w:sz w:val="18"/>
                <w:szCs w:val="18"/>
                <w:lang w:val="en-GB" w:eastAsia="ja-JP"/>
              </w:rPr>
            </w:pPr>
            <w:r w:rsidRPr="006155C2">
              <w:rPr>
                <w:rFonts w:ascii="Arial" w:eastAsia="Times New Roman" w:hAnsi="Arial" w:cs="Times New Roman"/>
                <w:kern w:val="0"/>
                <w:sz w:val="18"/>
                <w:szCs w:val="20"/>
                <w:lang w:val="en-GB" w:eastAsia="ja-JP"/>
              </w:rPr>
              <w:t>No</w:t>
            </w:r>
          </w:p>
        </w:tc>
      </w:tr>
      <w:tr w:rsidR="006155C2" w:rsidRPr="006155C2" w14:paraId="0E80142C" w14:textId="77777777" w:rsidTr="00827ABA">
        <w:trPr>
          <w:cantSplit/>
        </w:trPr>
        <w:tc>
          <w:tcPr>
            <w:tcW w:w="6946" w:type="dxa"/>
          </w:tcPr>
          <w:p w14:paraId="5600C42D" w14:textId="77777777" w:rsidR="006155C2" w:rsidRPr="006155C2" w:rsidRDefault="006155C2" w:rsidP="006155C2">
            <w:pPr>
              <w:keepNext/>
              <w:keepLines/>
              <w:widowControl/>
              <w:overflowPunct w:val="0"/>
              <w:autoSpaceDE w:val="0"/>
              <w:autoSpaceDN w:val="0"/>
              <w:adjustRightInd w:val="0"/>
              <w:jc w:val="left"/>
              <w:textAlignment w:val="baseline"/>
              <w:rPr>
                <w:rFonts w:ascii="Arial" w:eastAsia="Times New Roman" w:hAnsi="Arial" w:cs="Times New Roman"/>
                <w:b/>
                <w:i/>
                <w:noProof/>
                <w:kern w:val="0"/>
                <w:sz w:val="18"/>
                <w:szCs w:val="20"/>
                <w:lang w:val="en-GB" w:eastAsia="ko-KR"/>
              </w:rPr>
            </w:pPr>
            <w:r w:rsidRPr="006155C2">
              <w:rPr>
                <w:rFonts w:ascii="Arial" w:eastAsia="Times New Roman" w:hAnsi="Arial" w:cs="Times New Roman"/>
                <w:b/>
                <w:i/>
                <w:noProof/>
                <w:kern w:val="0"/>
                <w:sz w:val="18"/>
                <w:szCs w:val="20"/>
                <w:lang w:val="en-GB" w:eastAsia="ko-KR"/>
              </w:rPr>
              <w:t>splitDRB-withUL-Both-MCG-SCG</w:t>
            </w:r>
          </w:p>
          <w:p w14:paraId="7672DB9E" w14:textId="77777777" w:rsidR="006155C2" w:rsidRPr="006155C2" w:rsidRDefault="006155C2" w:rsidP="006155C2">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ja-JP"/>
              </w:rPr>
            </w:pPr>
            <w:r w:rsidRPr="006155C2">
              <w:rPr>
                <w:rFonts w:ascii="Arial" w:eastAsia="Times New Roman" w:hAnsi="Arial" w:cs="Arial"/>
                <w:bCs/>
                <w:iCs/>
                <w:kern w:val="0"/>
                <w:sz w:val="18"/>
                <w:szCs w:val="18"/>
                <w:lang w:val="en-GB" w:eastAsia="ja-JP"/>
              </w:rPr>
              <w:t xml:space="preserve">Indicates whether the UE supports UL transmission via both MCG path and SCG path for the split DRB as specified in TS 37.340 [7]. The UE shall not set the FDD/TDD specific fields for this capability (i.e. it shall not include this field in </w:t>
            </w:r>
            <w:r w:rsidRPr="006155C2">
              <w:rPr>
                <w:rFonts w:ascii="Arial" w:eastAsia="Times New Roman" w:hAnsi="Arial" w:cs="Arial"/>
                <w:bCs/>
                <w:i/>
                <w:iCs/>
                <w:kern w:val="0"/>
                <w:sz w:val="18"/>
                <w:szCs w:val="18"/>
                <w:lang w:val="en-GB" w:eastAsia="ja-JP"/>
              </w:rPr>
              <w:t>UE-MRDC-CapabilityAddXDD-Mode</w:t>
            </w:r>
            <w:r w:rsidRPr="006155C2">
              <w:rPr>
                <w:rFonts w:ascii="Arial" w:eastAsia="Times New Roman" w:hAnsi="Arial" w:cs="Arial"/>
                <w:bCs/>
                <w:iCs/>
                <w:kern w:val="0"/>
                <w:sz w:val="18"/>
                <w:szCs w:val="18"/>
                <w:lang w:val="en-GB" w:eastAsia="ja-JP"/>
              </w:rPr>
              <w:t>).</w:t>
            </w:r>
          </w:p>
        </w:tc>
        <w:tc>
          <w:tcPr>
            <w:tcW w:w="709" w:type="dxa"/>
          </w:tcPr>
          <w:p w14:paraId="2F604478" w14:textId="77777777" w:rsidR="006155C2" w:rsidRPr="006155C2" w:rsidRDefault="006155C2" w:rsidP="006155C2">
            <w:pPr>
              <w:keepNext/>
              <w:keepLines/>
              <w:widowControl/>
              <w:overflowPunct w:val="0"/>
              <w:autoSpaceDE w:val="0"/>
              <w:autoSpaceDN w:val="0"/>
              <w:adjustRightInd w:val="0"/>
              <w:jc w:val="center"/>
              <w:textAlignment w:val="baseline"/>
              <w:rPr>
                <w:rFonts w:ascii="Arial" w:eastAsia="Times New Roman" w:hAnsi="Arial" w:cs="Arial"/>
                <w:bCs/>
                <w:iCs/>
                <w:kern w:val="0"/>
                <w:sz w:val="18"/>
                <w:szCs w:val="18"/>
                <w:lang w:val="en-GB" w:eastAsia="ja-JP"/>
              </w:rPr>
            </w:pPr>
            <w:r w:rsidRPr="006155C2">
              <w:rPr>
                <w:rFonts w:ascii="Arial" w:eastAsia="Times New Roman" w:hAnsi="Arial" w:cs="Arial"/>
                <w:bCs/>
                <w:iCs/>
                <w:kern w:val="0"/>
                <w:sz w:val="18"/>
                <w:szCs w:val="18"/>
                <w:lang w:val="en-GB" w:eastAsia="ja-JP"/>
              </w:rPr>
              <w:t>UE</w:t>
            </w:r>
          </w:p>
        </w:tc>
        <w:tc>
          <w:tcPr>
            <w:tcW w:w="567" w:type="dxa"/>
          </w:tcPr>
          <w:p w14:paraId="1B2F840A" w14:textId="77777777" w:rsidR="006155C2" w:rsidRPr="006155C2" w:rsidRDefault="006155C2" w:rsidP="006155C2">
            <w:pPr>
              <w:keepNext/>
              <w:keepLines/>
              <w:widowControl/>
              <w:overflowPunct w:val="0"/>
              <w:autoSpaceDE w:val="0"/>
              <w:autoSpaceDN w:val="0"/>
              <w:adjustRightInd w:val="0"/>
              <w:jc w:val="center"/>
              <w:textAlignment w:val="baseline"/>
              <w:rPr>
                <w:rFonts w:ascii="Arial" w:eastAsia="Times New Roman" w:hAnsi="Arial" w:cs="Arial"/>
                <w:bCs/>
                <w:iCs/>
                <w:kern w:val="0"/>
                <w:sz w:val="18"/>
                <w:szCs w:val="18"/>
                <w:lang w:val="en-GB" w:eastAsia="ja-JP"/>
              </w:rPr>
            </w:pPr>
            <w:r w:rsidRPr="006155C2">
              <w:rPr>
                <w:rFonts w:ascii="Arial" w:eastAsia="Times New Roman" w:hAnsi="Arial" w:cs="Arial"/>
                <w:bCs/>
                <w:iCs/>
                <w:kern w:val="0"/>
                <w:sz w:val="18"/>
                <w:szCs w:val="18"/>
                <w:lang w:val="en-GB" w:eastAsia="ja-JP"/>
              </w:rPr>
              <w:t>Yes</w:t>
            </w:r>
          </w:p>
        </w:tc>
        <w:tc>
          <w:tcPr>
            <w:tcW w:w="709" w:type="dxa"/>
          </w:tcPr>
          <w:p w14:paraId="08E94250" w14:textId="77777777" w:rsidR="006155C2" w:rsidRPr="006155C2" w:rsidRDefault="006155C2" w:rsidP="006155C2">
            <w:pPr>
              <w:keepNext/>
              <w:keepLines/>
              <w:widowControl/>
              <w:overflowPunct w:val="0"/>
              <w:autoSpaceDE w:val="0"/>
              <w:autoSpaceDN w:val="0"/>
              <w:adjustRightInd w:val="0"/>
              <w:jc w:val="center"/>
              <w:textAlignment w:val="baseline"/>
              <w:rPr>
                <w:rFonts w:ascii="Arial" w:eastAsia="Times New Roman" w:hAnsi="Arial" w:cs="Arial"/>
                <w:bCs/>
                <w:iCs/>
                <w:kern w:val="0"/>
                <w:sz w:val="18"/>
                <w:szCs w:val="18"/>
                <w:lang w:val="en-GB" w:eastAsia="ja-JP"/>
              </w:rPr>
            </w:pPr>
            <w:r w:rsidRPr="006155C2">
              <w:rPr>
                <w:rFonts w:ascii="Arial" w:eastAsia="Times New Roman" w:hAnsi="Arial" w:cs="Arial"/>
                <w:bCs/>
                <w:iCs/>
                <w:kern w:val="0"/>
                <w:sz w:val="18"/>
                <w:szCs w:val="18"/>
                <w:lang w:val="en-GB" w:eastAsia="ja-JP"/>
              </w:rPr>
              <w:t>No</w:t>
            </w:r>
          </w:p>
        </w:tc>
        <w:tc>
          <w:tcPr>
            <w:tcW w:w="708" w:type="dxa"/>
          </w:tcPr>
          <w:p w14:paraId="77A19FE5" w14:textId="77777777" w:rsidR="006155C2" w:rsidRPr="006155C2" w:rsidRDefault="006155C2" w:rsidP="006155C2">
            <w:pPr>
              <w:keepNext/>
              <w:keepLines/>
              <w:widowControl/>
              <w:overflowPunct w:val="0"/>
              <w:autoSpaceDE w:val="0"/>
              <w:autoSpaceDN w:val="0"/>
              <w:adjustRightInd w:val="0"/>
              <w:jc w:val="center"/>
              <w:textAlignment w:val="baseline"/>
              <w:rPr>
                <w:rFonts w:ascii="Arial" w:eastAsia="Times New Roman" w:hAnsi="Arial" w:cs="Arial"/>
                <w:bCs/>
                <w:iCs/>
                <w:kern w:val="0"/>
                <w:sz w:val="18"/>
                <w:szCs w:val="18"/>
                <w:lang w:val="en-GB" w:eastAsia="ja-JP"/>
              </w:rPr>
            </w:pPr>
            <w:r w:rsidRPr="006155C2">
              <w:rPr>
                <w:rFonts w:ascii="Arial" w:eastAsia="Times New Roman" w:hAnsi="Arial" w:cs="Times New Roman"/>
                <w:kern w:val="0"/>
                <w:sz w:val="18"/>
                <w:szCs w:val="20"/>
                <w:lang w:val="en-GB" w:eastAsia="ja-JP"/>
              </w:rPr>
              <w:t>No</w:t>
            </w:r>
          </w:p>
        </w:tc>
      </w:tr>
      <w:tr w:rsidR="006155C2" w:rsidRPr="006155C2" w14:paraId="0F0DFDED" w14:textId="77777777" w:rsidTr="00827ABA">
        <w:trPr>
          <w:cantSplit/>
        </w:trPr>
        <w:tc>
          <w:tcPr>
            <w:tcW w:w="6946" w:type="dxa"/>
          </w:tcPr>
          <w:p w14:paraId="629298C0" w14:textId="77777777" w:rsidR="006155C2" w:rsidRPr="006155C2" w:rsidRDefault="006155C2" w:rsidP="006155C2">
            <w:pPr>
              <w:keepNext/>
              <w:keepLines/>
              <w:widowControl/>
              <w:overflowPunct w:val="0"/>
              <w:autoSpaceDE w:val="0"/>
              <w:autoSpaceDN w:val="0"/>
              <w:adjustRightInd w:val="0"/>
              <w:jc w:val="left"/>
              <w:textAlignment w:val="baseline"/>
              <w:rPr>
                <w:rFonts w:ascii="Arial" w:eastAsia="Times New Roman" w:hAnsi="Arial" w:cs="Times New Roman"/>
                <w:b/>
                <w:i/>
                <w:kern w:val="0"/>
                <w:sz w:val="18"/>
                <w:szCs w:val="20"/>
                <w:lang w:val="en-GB" w:eastAsia="ja-JP"/>
              </w:rPr>
            </w:pPr>
            <w:r w:rsidRPr="006155C2">
              <w:rPr>
                <w:rFonts w:ascii="Arial" w:eastAsia="Times New Roman" w:hAnsi="Arial" w:cs="Times New Roman"/>
                <w:b/>
                <w:i/>
                <w:kern w:val="0"/>
                <w:sz w:val="18"/>
                <w:szCs w:val="20"/>
                <w:lang w:val="en-GB" w:eastAsia="ja-JP"/>
              </w:rPr>
              <w:t>srb3</w:t>
            </w:r>
          </w:p>
          <w:p w14:paraId="2CFAE381" w14:textId="77777777" w:rsidR="006155C2" w:rsidRPr="006155C2" w:rsidDel="00414669" w:rsidRDefault="006155C2" w:rsidP="006155C2">
            <w:pPr>
              <w:keepNext/>
              <w:keepLines/>
              <w:widowControl/>
              <w:overflowPunct w:val="0"/>
              <w:autoSpaceDE w:val="0"/>
              <w:autoSpaceDN w:val="0"/>
              <w:adjustRightInd w:val="0"/>
              <w:jc w:val="left"/>
              <w:textAlignment w:val="baseline"/>
              <w:rPr>
                <w:rFonts w:ascii="Arial" w:eastAsia="Times New Roman" w:hAnsi="Arial" w:cs="Arial"/>
                <w:b/>
                <w:bCs/>
                <w:i/>
                <w:iCs/>
                <w:kern w:val="0"/>
                <w:sz w:val="18"/>
                <w:szCs w:val="18"/>
                <w:lang w:val="en-GB" w:eastAsia="ja-JP"/>
              </w:rPr>
            </w:pPr>
            <w:r w:rsidRPr="006155C2">
              <w:rPr>
                <w:rFonts w:ascii="Arial" w:eastAsia="Times New Roman" w:hAnsi="Arial" w:cs="Arial"/>
                <w:bCs/>
                <w:iCs/>
                <w:kern w:val="0"/>
                <w:sz w:val="18"/>
                <w:szCs w:val="18"/>
                <w:lang w:val="en-GB" w:eastAsia="ja-JP"/>
              </w:rPr>
              <w:t xml:space="preserve">Indicates whether the UE supports direct SRB between the SN and the UE as specified in TS 37.340 [7]. The UE shall not set the FDD/TDD specific fields for this capability (i.e. it shall not include this field in </w:t>
            </w:r>
            <w:r w:rsidRPr="006155C2">
              <w:rPr>
                <w:rFonts w:ascii="Arial" w:eastAsia="Times New Roman" w:hAnsi="Arial" w:cs="Arial"/>
                <w:bCs/>
                <w:i/>
                <w:iCs/>
                <w:kern w:val="0"/>
                <w:sz w:val="18"/>
                <w:szCs w:val="18"/>
                <w:lang w:val="en-GB" w:eastAsia="ja-JP"/>
              </w:rPr>
              <w:t>UE-MRDC-CapabilityAddXDD-Mode</w:t>
            </w:r>
            <w:r w:rsidRPr="006155C2">
              <w:rPr>
                <w:rFonts w:ascii="Arial" w:eastAsia="Times New Roman" w:hAnsi="Arial" w:cs="Arial"/>
                <w:bCs/>
                <w:iCs/>
                <w:kern w:val="0"/>
                <w:sz w:val="18"/>
                <w:szCs w:val="18"/>
                <w:lang w:val="en-GB" w:eastAsia="ja-JP"/>
              </w:rPr>
              <w:t>). This field is not applied to NE-DC.</w:t>
            </w:r>
          </w:p>
        </w:tc>
        <w:tc>
          <w:tcPr>
            <w:tcW w:w="709" w:type="dxa"/>
          </w:tcPr>
          <w:p w14:paraId="2FF698F7" w14:textId="77777777" w:rsidR="006155C2" w:rsidRPr="006155C2" w:rsidRDefault="006155C2" w:rsidP="006155C2">
            <w:pPr>
              <w:keepNext/>
              <w:keepLines/>
              <w:widowControl/>
              <w:overflowPunct w:val="0"/>
              <w:autoSpaceDE w:val="0"/>
              <w:autoSpaceDN w:val="0"/>
              <w:adjustRightInd w:val="0"/>
              <w:jc w:val="center"/>
              <w:textAlignment w:val="baseline"/>
              <w:rPr>
                <w:rFonts w:ascii="Arial" w:eastAsia="Times New Roman" w:hAnsi="Arial" w:cs="Arial"/>
                <w:bCs/>
                <w:iCs/>
                <w:kern w:val="0"/>
                <w:sz w:val="18"/>
                <w:szCs w:val="18"/>
                <w:lang w:val="en-GB" w:eastAsia="ja-JP"/>
              </w:rPr>
            </w:pPr>
            <w:r w:rsidRPr="006155C2">
              <w:rPr>
                <w:rFonts w:ascii="Arial" w:eastAsia="Times New Roman" w:hAnsi="Arial" w:cs="Arial"/>
                <w:bCs/>
                <w:iCs/>
                <w:kern w:val="0"/>
                <w:sz w:val="18"/>
                <w:szCs w:val="18"/>
                <w:lang w:val="en-GB" w:eastAsia="ja-JP"/>
              </w:rPr>
              <w:t>UE</w:t>
            </w:r>
          </w:p>
        </w:tc>
        <w:tc>
          <w:tcPr>
            <w:tcW w:w="567" w:type="dxa"/>
          </w:tcPr>
          <w:p w14:paraId="2257120D" w14:textId="77777777" w:rsidR="006155C2" w:rsidRPr="006155C2" w:rsidRDefault="006155C2" w:rsidP="006155C2">
            <w:pPr>
              <w:keepNext/>
              <w:keepLines/>
              <w:widowControl/>
              <w:overflowPunct w:val="0"/>
              <w:autoSpaceDE w:val="0"/>
              <w:autoSpaceDN w:val="0"/>
              <w:adjustRightInd w:val="0"/>
              <w:jc w:val="center"/>
              <w:textAlignment w:val="baseline"/>
              <w:rPr>
                <w:rFonts w:ascii="Arial" w:eastAsia="Times New Roman" w:hAnsi="Arial" w:cs="Arial"/>
                <w:bCs/>
                <w:iCs/>
                <w:kern w:val="0"/>
                <w:sz w:val="18"/>
                <w:szCs w:val="18"/>
                <w:lang w:val="en-GB" w:eastAsia="ja-JP"/>
              </w:rPr>
            </w:pPr>
            <w:r w:rsidRPr="006155C2">
              <w:rPr>
                <w:rFonts w:ascii="Arial" w:eastAsia="Times New Roman" w:hAnsi="Arial" w:cs="Arial"/>
                <w:bCs/>
                <w:iCs/>
                <w:kern w:val="0"/>
                <w:sz w:val="18"/>
                <w:szCs w:val="18"/>
                <w:lang w:val="en-GB" w:eastAsia="ja-JP"/>
              </w:rPr>
              <w:t>Yes</w:t>
            </w:r>
          </w:p>
        </w:tc>
        <w:tc>
          <w:tcPr>
            <w:tcW w:w="709" w:type="dxa"/>
          </w:tcPr>
          <w:p w14:paraId="015C39CB" w14:textId="77777777" w:rsidR="006155C2" w:rsidRPr="006155C2" w:rsidRDefault="006155C2" w:rsidP="006155C2">
            <w:pPr>
              <w:keepNext/>
              <w:keepLines/>
              <w:widowControl/>
              <w:overflowPunct w:val="0"/>
              <w:autoSpaceDE w:val="0"/>
              <w:autoSpaceDN w:val="0"/>
              <w:adjustRightInd w:val="0"/>
              <w:jc w:val="center"/>
              <w:textAlignment w:val="baseline"/>
              <w:rPr>
                <w:rFonts w:ascii="Arial" w:eastAsia="Times New Roman" w:hAnsi="Arial" w:cs="Arial"/>
                <w:bCs/>
                <w:iCs/>
                <w:kern w:val="0"/>
                <w:sz w:val="18"/>
                <w:szCs w:val="18"/>
                <w:lang w:val="en-GB" w:eastAsia="ja-JP"/>
              </w:rPr>
            </w:pPr>
            <w:r w:rsidRPr="006155C2">
              <w:rPr>
                <w:rFonts w:ascii="Arial" w:eastAsia="Times New Roman" w:hAnsi="Arial" w:cs="Arial"/>
                <w:bCs/>
                <w:iCs/>
                <w:kern w:val="0"/>
                <w:sz w:val="18"/>
                <w:szCs w:val="18"/>
                <w:lang w:val="en-GB" w:eastAsia="ja-JP"/>
              </w:rPr>
              <w:t>No</w:t>
            </w:r>
          </w:p>
        </w:tc>
        <w:tc>
          <w:tcPr>
            <w:tcW w:w="708" w:type="dxa"/>
          </w:tcPr>
          <w:p w14:paraId="4A21D5A5" w14:textId="77777777" w:rsidR="006155C2" w:rsidRPr="006155C2" w:rsidRDefault="006155C2" w:rsidP="006155C2">
            <w:pPr>
              <w:keepNext/>
              <w:keepLines/>
              <w:widowControl/>
              <w:overflowPunct w:val="0"/>
              <w:autoSpaceDE w:val="0"/>
              <w:autoSpaceDN w:val="0"/>
              <w:adjustRightInd w:val="0"/>
              <w:jc w:val="center"/>
              <w:textAlignment w:val="baseline"/>
              <w:rPr>
                <w:rFonts w:ascii="Arial" w:eastAsia="Times New Roman" w:hAnsi="Arial" w:cs="Arial"/>
                <w:bCs/>
                <w:iCs/>
                <w:kern w:val="0"/>
                <w:sz w:val="18"/>
                <w:szCs w:val="18"/>
                <w:lang w:val="en-GB" w:eastAsia="ja-JP"/>
              </w:rPr>
            </w:pPr>
            <w:r w:rsidRPr="006155C2">
              <w:rPr>
                <w:rFonts w:ascii="Arial" w:eastAsia="Times New Roman" w:hAnsi="Arial" w:cs="Times New Roman"/>
                <w:kern w:val="0"/>
                <w:sz w:val="18"/>
                <w:szCs w:val="20"/>
                <w:lang w:val="en-GB" w:eastAsia="ja-JP"/>
              </w:rPr>
              <w:t>No</w:t>
            </w:r>
          </w:p>
        </w:tc>
      </w:tr>
    </w:tbl>
    <w:p w14:paraId="26D32A04" w14:textId="77777777" w:rsidR="006155C2" w:rsidRPr="006155C2" w:rsidRDefault="006155C2" w:rsidP="006155C2">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ja-JP"/>
        </w:rPr>
      </w:pPr>
    </w:p>
    <w:p w14:paraId="567A916E" w14:textId="77777777" w:rsidR="00643461" w:rsidRDefault="00643461" w:rsidP="00643461">
      <w:pPr>
        <w:rPr>
          <w:rFonts w:ascii="Times New Roman" w:hAnsi="Times New Roman" w:cs="Times New Roman"/>
          <w:iCs/>
          <w:sz w:val="20"/>
          <w:szCs w:val="20"/>
        </w:rPr>
      </w:pPr>
    </w:p>
    <w:p w14:paraId="372A0353" w14:textId="77777777" w:rsidR="00643461" w:rsidRPr="004444CF" w:rsidRDefault="00643461" w:rsidP="00643461">
      <w:pPr>
        <w:rPr>
          <w:rFonts w:ascii="Times New Roman" w:hAnsi="Times New Roman" w:cs="Times New Roman"/>
          <w:iCs/>
          <w:sz w:val="20"/>
          <w:szCs w:val="20"/>
        </w:rPr>
      </w:pPr>
    </w:p>
    <w:p w14:paraId="45C1FE11" w14:textId="77777777" w:rsidR="00643461" w:rsidRDefault="00643461">
      <w:pPr>
        <w:rPr>
          <w:rFonts w:ascii="Times New Roman" w:hAnsi="Times New Roman" w:cs="Times New Roman"/>
          <w:iCs/>
          <w:sz w:val="20"/>
          <w:szCs w:val="20"/>
        </w:rPr>
        <w:sectPr w:rsidR="00643461" w:rsidSect="00A22D48">
          <w:pgSz w:w="11906" w:h="16838"/>
          <w:pgMar w:top="1418" w:right="1418" w:bottom="1418" w:left="1418" w:header="851" w:footer="992" w:gutter="0"/>
          <w:cols w:space="425"/>
          <w:docGrid w:type="lines" w:linePitch="312"/>
        </w:sectPr>
      </w:pPr>
    </w:p>
    <w:p w14:paraId="195BB8DB" w14:textId="61CE633D" w:rsidR="005355FB" w:rsidRPr="00643461" w:rsidRDefault="005355FB">
      <w:pPr>
        <w:rPr>
          <w:rFonts w:ascii="Times New Roman" w:hAnsi="Times New Roman" w:cs="Times New Roman"/>
          <w:iCs/>
          <w:sz w:val="20"/>
          <w:szCs w:val="20"/>
        </w:rPr>
      </w:pPr>
    </w:p>
    <w:p w14:paraId="356667FF" w14:textId="5ABAD3A1" w:rsidR="00643461" w:rsidRDefault="00643461" w:rsidP="00643461">
      <w:pPr>
        <w:rPr>
          <w:rFonts w:ascii="Times New Roman" w:hAnsi="Times New Roman" w:cs="Times New Roman"/>
          <w:iCs/>
          <w:sz w:val="20"/>
          <w:szCs w:val="20"/>
        </w:rPr>
      </w:pPr>
      <w:r>
        <w:rPr>
          <w:rFonts w:ascii="Times New Roman" w:hAnsi="Times New Roman" w:cs="Times New Roman" w:hint="eastAsia"/>
          <w:iCs/>
          <w:sz w:val="20"/>
          <w:szCs w:val="20"/>
        </w:rPr>
        <w:t>-</w:t>
      </w:r>
      <w:r>
        <w:rPr>
          <w:rFonts w:ascii="Times New Roman" w:hAnsi="Times New Roman" w:cs="Times New Roman"/>
          <w:iCs/>
          <w:sz w:val="20"/>
          <w:szCs w:val="20"/>
        </w:rPr>
        <w:t>----------------------------------------------TP for 38.331 (similar for 36.331)</w:t>
      </w:r>
      <w:r w:rsidR="00BD74B2">
        <w:rPr>
          <w:rFonts w:ascii="Times New Roman" w:hAnsi="Times New Roman" w:cs="Times New Roman"/>
          <w:iCs/>
          <w:sz w:val="20"/>
          <w:szCs w:val="20"/>
        </w:rPr>
        <w:t xml:space="preserve"> </w:t>
      </w:r>
      <w:r w:rsidR="00BD74B2">
        <w:rPr>
          <w:rFonts w:ascii="Times New Roman" w:hAnsi="Times New Roman" w:cs="Times New Roman" w:hint="eastAsia"/>
          <w:iCs/>
          <w:sz w:val="20"/>
          <w:szCs w:val="20"/>
        </w:rPr>
        <w:t>F</w:t>
      </w:r>
      <w:r w:rsidR="00BD74B2">
        <w:rPr>
          <w:rFonts w:ascii="Times New Roman" w:hAnsi="Times New Roman" w:cs="Times New Roman"/>
          <w:iCs/>
          <w:sz w:val="20"/>
          <w:szCs w:val="20"/>
        </w:rPr>
        <w:t>irst change</w:t>
      </w:r>
      <w:r>
        <w:rPr>
          <w:rFonts w:ascii="Times New Roman" w:hAnsi="Times New Roman" w:cs="Times New Roman"/>
          <w:iCs/>
          <w:sz w:val="20"/>
          <w:szCs w:val="20"/>
        </w:rPr>
        <w:t>----------------------------------------------</w:t>
      </w:r>
    </w:p>
    <w:p w14:paraId="7D7E5924" w14:textId="77777777" w:rsidR="00643461" w:rsidRPr="00643461" w:rsidRDefault="00643461" w:rsidP="00643461">
      <w:pPr>
        <w:keepNext/>
        <w:keepLines/>
        <w:widowControl/>
        <w:overflowPunct w:val="0"/>
        <w:autoSpaceDE w:val="0"/>
        <w:autoSpaceDN w:val="0"/>
        <w:adjustRightInd w:val="0"/>
        <w:spacing w:before="120" w:after="180"/>
        <w:ind w:left="1418" w:hanging="1418"/>
        <w:jc w:val="left"/>
        <w:textAlignment w:val="baseline"/>
        <w:outlineLvl w:val="3"/>
        <w:rPr>
          <w:rFonts w:ascii="Arial" w:eastAsia="Times New Roman" w:hAnsi="Arial" w:cs="Times New Roman"/>
          <w:i/>
          <w:noProof/>
          <w:kern w:val="0"/>
          <w:sz w:val="24"/>
          <w:szCs w:val="20"/>
          <w:lang w:val="en-GB" w:eastAsia="ja-JP"/>
        </w:rPr>
      </w:pPr>
      <w:bookmarkStart w:id="85" w:name="_Toc60777125"/>
      <w:bookmarkStart w:id="86" w:name="_Toc68015065"/>
      <w:r w:rsidRPr="00643461">
        <w:rPr>
          <w:rFonts w:ascii="Arial" w:eastAsia="Times New Roman" w:hAnsi="Arial" w:cs="Times New Roman"/>
          <w:kern w:val="0"/>
          <w:sz w:val="24"/>
          <w:szCs w:val="20"/>
          <w:lang w:val="en-GB" w:eastAsia="ja-JP"/>
        </w:rPr>
        <w:t>–</w:t>
      </w:r>
      <w:r w:rsidRPr="00643461">
        <w:rPr>
          <w:rFonts w:ascii="Arial" w:eastAsia="Times New Roman" w:hAnsi="Arial" w:cs="Times New Roman"/>
          <w:kern w:val="0"/>
          <w:sz w:val="24"/>
          <w:szCs w:val="20"/>
          <w:lang w:val="en-GB" w:eastAsia="ja-JP"/>
        </w:rPr>
        <w:tab/>
      </w:r>
      <w:r w:rsidRPr="00643461">
        <w:rPr>
          <w:rFonts w:ascii="Arial" w:eastAsia="Times New Roman" w:hAnsi="Arial" w:cs="Times New Roman"/>
          <w:i/>
          <w:noProof/>
          <w:kern w:val="0"/>
          <w:sz w:val="24"/>
          <w:szCs w:val="20"/>
          <w:lang w:val="en-GB" w:eastAsia="ja-JP"/>
        </w:rPr>
        <w:t>SIB1</w:t>
      </w:r>
      <w:bookmarkEnd w:id="85"/>
      <w:bookmarkEnd w:id="86"/>
    </w:p>
    <w:p w14:paraId="732EB050" w14:textId="77777777" w:rsidR="00643461" w:rsidRPr="00643461" w:rsidRDefault="00643461" w:rsidP="00643461">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ja-JP"/>
        </w:rPr>
      </w:pPr>
      <w:r w:rsidRPr="00643461">
        <w:rPr>
          <w:rFonts w:ascii="Times New Roman" w:eastAsia="Times New Roman" w:hAnsi="Times New Roman" w:cs="Times New Roman"/>
          <w:i/>
          <w:kern w:val="0"/>
          <w:sz w:val="20"/>
          <w:szCs w:val="20"/>
          <w:lang w:val="en-GB" w:eastAsia="ja-JP"/>
        </w:rPr>
        <w:t>SIB1</w:t>
      </w:r>
      <w:r w:rsidRPr="00643461">
        <w:rPr>
          <w:rFonts w:ascii="Times New Roman" w:eastAsia="Times New Roman" w:hAnsi="Times New Roman" w:cs="Times New Roman"/>
          <w:kern w:val="0"/>
          <w:sz w:val="20"/>
          <w:szCs w:val="20"/>
          <w:lang w:val="en-GB" w:eastAsia="ja-JP"/>
        </w:rPr>
        <w:t xml:space="preserve"> contains information relevant when evaluating if a UE is allowed to access a cell and defines the scheduling of other system information.</w:t>
      </w:r>
      <w:r w:rsidRPr="00643461">
        <w:rPr>
          <w:rFonts w:ascii="Times New Roman" w:eastAsia="Times New Roman" w:hAnsi="Times New Roman" w:cs="Times New Roman"/>
          <w:i/>
          <w:kern w:val="0"/>
          <w:sz w:val="20"/>
          <w:szCs w:val="20"/>
          <w:lang w:val="en-GB" w:eastAsia="ja-JP"/>
        </w:rPr>
        <w:t xml:space="preserve"> </w:t>
      </w:r>
      <w:r w:rsidRPr="00643461">
        <w:rPr>
          <w:rFonts w:ascii="Times New Roman" w:eastAsia="Times New Roman" w:hAnsi="Times New Roman" w:cs="Times New Roman"/>
          <w:kern w:val="0"/>
          <w:sz w:val="20"/>
          <w:szCs w:val="20"/>
          <w:lang w:val="en-GB" w:eastAsia="ja-JP"/>
        </w:rPr>
        <w:t>It also contains radio resource configuration information that is common for all UEs and barring information applied to the unified access control.</w:t>
      </w:r>
    </w:p>
    <w:p w14:paraId="612EDF2D" w14:textId="77777777" w:rsidR="00643461" w:rsidRPr="00643461" w:rsidRDefault="00643461" w:rsidP="00643461">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ja-JP"/>
        </w:rPr>
      </w:pPr>
      <w:r w:rsidRPr="00643461">
        <w:rPr>
          <w:rFonts w:ascii="Times New Roman" w:eastAsia="Times New Roman" w:hAnsi="Times New Roman" w:cs="Times New Roman"/>
          <w:kern w:val="0"/>
          <w:sz w:val="20"/>
          <w:szCs w:val="20"/>
          <w:lang w:val="en-GB" w:eastAsia="ja-JP"/>
        </w:rPr>
        <w:t>Signalling radio bearer: N/A</w:t>
      </w:r>
    </w:p>
    <w:p w14:paraId="5E34B3C3" w14:textId="77777777" w:rsidR="00643461" w:rsidRPr="00643461" w:rsidRDefault="00643461" w:rsidP="00643461">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ja-JP"/>
        </w:rPr>
      </w:pPr>
      <w:r w:rsidRPr="00643461">
        <w:rPr>
          <w:rFonts w:ascii="Times New Roman" w:eastAsia="Times New Roman" w:hAnsi="Times New Roman" w:cs="Times New Roman"/>
          <w:kern w:val="0"/>
          <w:sz w:val="20"/>
          <w:szCs w:val="20"/>
          <w:lang w:val="en-GB" w:eastAsia="ja-JP"/>
        </w:rPr>
        <w:t>RLC-SAP: TM</w:t>
      </w:r>
    </w:p>
    <w:p w14:paraId="26E127B1" w14:textId="77777777" w:rsidR="00643461" w:rsidRPr="00643461" w:rsidRDefault="00643461" w:rsidP="00643461">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ja-JP"/>
        </w:rPr>
      </w:pPr>
      <w:r w:rsidRPr="00643461">
        <w:rPr>
          <w:rFonts w:ascii="Times New Roman" w:eastAsia="Times New Roman" w:hAnsi="Times New Roman" w:cs="Times New Roman"/>
          <w:kern w:val="0"/>
          <w:sz w:val="20"/>
          <w:szCs w:val="20"/>
          <w:lang w:val="en-GB" w:eastAsia="ja-JP"/>
        </w:rPr>
        <w:t>Logical channels: BCCH</w:t>
      </w:r>
    </w:p>
    <w:p w14:paraId="26BC81B3" w14:textId="77777777" w:rsidR="00643461" w:rsidRPr="00643461" w:rsidRDefault="00643461" w:rsidP="00643461">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ja-JP"/>
        </w:rPr>
      </w:pPr>
      <w:r w:rsidRPr="00643461">
        <w:rPr>
          <w:rFonts w:ascii="Times New Roman" w:eastAsia="Times New Roman" w:hAnsi="Times New Roman" w:cs="Times New Roman"/>
          <w:kern w:val="0"/>
          <w:sz w:val="20"/>
          <w:szCs w:val="20"/>
          <w:lang w:val="en-GB" w:eastAsia="ja-JP"/>
        </w:rPr>
        <w:t>Direction: Network to UE</w:t>
      </w:r>
    </w:p>
    <w:p w14:paraId="28C8860C" w14:textId="77777777" w:rsidR="00643461" w:rsidRPr="00643461" w:rsidRDefault="00643461" w:rsidP="00643461">
      <w:pPr>
        <w:keepNext/>
        <w:keepLines/>
        <w:widowControl/>
        <w:overflowPunct w:val="0"/>
        <w:autoSpaceDE w:val="0"/>
        <w:autoSpaceDN w:val="0"/>
        <w:adjustRightInd w:val="0"/>
        <w:spacing w:before="60" w:after="180"/>
        <w:jc w:val="center"/>
        <w:textAlignment w:val="baseline"/>
        <w:rPr>
          <w:rFonts w:ascii="Arial" w:eastAsia="Times New Roman" w:hAnsi="Arial" w:cs="Times New Roman"/>
          <w:b/>
          <w:bCs/>
          <w:i/>
          <w:iCs/>
          <w:kern w:val="0"/>
          <w:sz w:val="20"/>
          <w:szCs w:val="20"/>
          <w:lang w:val="en-GB" w:eastAsia="ja-JP"/>
        </w:rPr>
      </w:pPr>
      <w:r w:rsidRPr="00643461">
        <w:rPr>
          <w:rFonts w:ascii="Arial" w:eastAsia="Times New Roman" w:hAnsi="Arial" w:cs="Times New Roman"/>
          <w:b/>
          <w:bCs/>
          <w:i/>
          <w:iCs/>
          <w:kern w:val="0"/>
          <w:sz w:val="20"/>
          <w:szCs w:val="20"/>
          <w:lang w:val="en-GB" w:eastAsia="ja-JP"/>
        </w:rPr>
        <w:t xml:space="preserve">SIB1 </w:t>
      </w:r>
      <w:r w:rsidRPr="00643461">
        <w:rPr>
          <w:rFonts w:ascii="Arial" w:eastAsia="Times New Roman" w:hAnsi="Arial" w:cs="Times New Roman"/>
          <w:b/>
          <w:bCs/>
          <w:iCs/>
          <w:kern w:val="0"/>
          <w:sz w:val="20"/>
          <w:szCs w:val="20"/>
          <w:lang w:val="en-GB" w:eastAsia="ja-JP"/>
        </w:rPr>
        <w:t>message</w:t>
      </w:r>
    </w:p>
    <w:p w14:paraId="2FCB41EB" w14:textId="77777777" w:rsidR="00643461" w:rsidRPr="00643461" w:rsidRDefault="00643461" w:rsidP="0064346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color w:val="808080"/>
          <w:kern w:val="0"/>
          <w:sz w:val="16"/>
          <w:szCs w:val="20"/>
          <w:lang w:val="en-GB" w:eastAsia="en-GB"/>
        </w:rPr>
      </w:pPr>
      <w:r w:rsidRPr="00643461">
        <w:rPr>
          <w:rFonts w:ascii="Courier New" w:eastAsia="Times New Roman" w:hAnsi="Courier New" w:cs="Times New Roman"/>
          <w:noProof/>
          <w:color w:val="808080"/>
          <w:kern w:val="0"/>
          <w:sz w:val="16"/>
          <w:szCs w:val="20"/>
          <w:lang w:val="en-GB" w:eastAsia="en-GB"/>
        </w:rPr>
        <w:t>-- ASN1START</w:t>
      </w:r>
    </w:p>
    <w:p w14:paraId="23AC99C2" w14:textId="77777777" w:rsidR="00643461" w:rsidRPr="00643461" w:rsidRDefault="00643461" w:rsidP="0064346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color w:val="808080"/>
          <w:kern w:val="0"/>
          <w:sz w:val="16"/>
          <w:szCs w:val="20"/>
          <w:lang w:val="en-GB" w:eastAsia="en-GB"/>
        </w:rPr>
      </w:pPr>
      <w:r w:rsidRPr="00643461">
        <w:rPr>
          <w:rFonts w:ascii="Courier New" w:eastAsia="Times New Roman" w:hAnsi="Courier New" w:cs="Times New Roman"/>
          <w:noProof/>
          <w:color w:val="808080"/>
          <w:kern w:val="0"/>
          <w:sz w:val="16"/>
          <w:szCs w:val="20"/>
          <w:lang w:val="en-GB" w:eastAsia="en-GB"/>
        </w:rPr>
        <w:t>-- TAG-SIB1-START</w:t>
      </w:r>
    </w:p>
    <w:p w14:paraId="2F936299" w14:textId="77777777" w:rsidR="00643461" w:rsidRPr="00643461" w:rsidRDefault="00643461" w:rsidP="0064346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p>
    <w:p w14:paraId="443A471F" w14:textId="77777777" w:rsidR="00643461" w:rsidRPr="00643461" w:rsidRDefault="00643461" w:rsidP="0064346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643461">
        <w:rPr>
          <w:rFonts w:ascii="Courier New" w:eastAsia="Times New Roman" w:hAnsi="Courier New" w:cs="Times New Roman"/>
          <w:noProof/>
          <w:kern w:val="0"/>
          <w:sz w:val="16"/>
          <w:szCs w:val="20"/>
          <w:lang w:val="en-GB" w:eastAsia="en-GB"/>
        </w:rPr>
        <w:t xml:space="preserve">SIB1 ::=        </w:t>
      </w:r>
      <w:r w:rsidRPr="00643461">
        <w:rPr>
          <w:rFonts w:ascii="Courier New" w:eastAsia="Times New Roman" w:hAnsi="Courier New" w:cs="Times New Roman"/>
          <w:noProof/>
          <w:color w:val="993366"/>
          <w:kern w:val="0"/>
          <w:sz w:val="16"/>
          <w:szCs w:val="20"/>
          <w:lang w:val="en-GB" w:eastAsia="en-GB"/>
        </w:rPr>
        <w:t>SEQUENCE</w:t>
      </w:r>
      <w:r w:rsidRPr="00643461">
        <w:rPr>
          <w:rFonts w:ascii="Courier New" w:eastAsia="Times New Roman" w:hAnsi="Courier New" w:cs="Times New Roman"/>
          <w:noProof/>
          <w:kern w:val="0"/>
          <w:sz w:val="16"/>
          <w:szCs w:val="20"/>
          <w:lang w:val="en-GB" w:eastAsia="en-GB"/>
        </w:rPr>
        <w:t xml:space="preserve"> {</w:t>
      </w:r>
    </w:p>
    <w:p w14:paraId="0AC74B4E" w14:textId="77777777" w:rsidR="00643461" w:rsidRPr="00643461" w:rsidRDefault="00643461" w:rsidP="0064346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643461">
        <w:rPr>
          <w:rFonts w:ascii="Courier New" w:eastAsia="Times New Roman" w:hAnsi="Courier New" w:cs="Times New Roman"/>
          <w:noProof/>
          <w:kern w:val="0"/>
          <w:sz w:val="16"/>
          <w:szCs w:val="20"/>
          <w:lang w:val="en-GB" w:eastAsia="en-GB"/>
        </w:rPr>
        <w:t xml:space="preserve">    cellSelectionInfo                   </w:t>
      </w:r>
      <w:r w:rsidRPr="00643461">
        <w:rPr>
          <w:rFonts w:ascii="Courier New" w:eastAsia="Times New Roman" w:hAnsi="Courier New" w:cs="Times New Roman"/>
          <w:noProof/>
          <w:color w:val="993366"/>
          <w:kern w:val="0"/>
          <w:sz w:val="16"/>
          <w:szCs w:val="20"/>
          <w:lang w:val="en-GB" w:eastAsia="en-GB"/>
        </w:rPr>
        <w:t>SEQUENCE</w:t>
      </w:r>
      <w:r w:rsidRPr="00643461">
        <w:rPr>
          <w:rFonts w:ascii="Courier New" w:eastAsia="Times New Roman" w:hAnsi="Courier New" w:cs="Times New Roman"/>
          <w:noProof/>
          <w:kern w:val="0"/>
          <w:sz w:val="16"/>
          <w:szCs w:val="20"/>
          <w:lang w:val="en-GB" w:eastAsia="en-GB"/>
        </w:rPr>
        <w:t xml:space="preserve"> {</w:t>
      </w:r>
    </w:p>
    <w:p w14:paraId="1AA0970D" w14:textId="77777777" w:rsidR="00643461" w:rsidRPr="00643461" w:rsidRDefault="00643461" w:rsidP="0064346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643461">
        <w:rPr>
          <w:rFonts w:ascii="Courier New" w:eastAsia="Times New Roman" w:hAnsi="Courier New" w:cs="Times New Roman"/>
          <w:noProof/>
          <w:kern w:val="0"/>
          <w:sz w:val="16"/>
          <w:szCs w:val="20"/>
          <w:lang w:val="en-GB" w:eastAsia="en-GB"/>
        </w:rPr>
        <w:t xml:space="preserve">        q-RxLevMin                          Q-RxLevMin,</w:t>
      </w:r>
    </w:p>
    <w:p w14:paraId="1DCF8B8A" w14:textId="77777777" w:rsidR="00643461" w:rsidRPr="00643461" w:rsidRDefault="00643461" w:rsidP="0064346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color w:val="808080"/>
          <w:kern w:val="0"/>
          <w:sz w:val="16"/>
          <w:szCs w:val="20"/>
          <w:lang w:val="en-GB" w:eastAsia="en-GB"/>
        </w:rPr>
      </w:pPr>
      <w:r w:rsidRPr="00643461">
        <w:rPr>
          <w:rFonts w:ascii="Courier New" w:eastAsia="Times New Roman" w:hAnsi="Courier New" w:cs="Times New Roman"/>
          <w:noProof/>
          <w:kern w:val="0"/>
          <w:sz w:val="16"/>
          <w:szCs w:val="20"/>
          <w:lang w:val="en-GB" w:eastAsia="en-GB"/>
        </w:rPr>
        <w:t xml:space="preserve">        q-RxLevMinOffset                    </w:t>
      </w:r>
      <w:r w:rsidRPr="00643461">
        <w:rPr>
          <w:rFonts w:ascii="Courier New" w:eastAsia="Times New Roman" w:hAnsi="Courier New" w:cs="Times New Roman"/>
          <w:noProof/>
          <w:color w:val="993366"/>
          <w:kern w:val="0"/>
          <w:sz w:val="16"/>
          <w:szCs w:val="20"/>
          <w:lang w:val="en-GB" w:eastAsia="en-GB"/>
        </w:rPr>
        <w:t>INTEGER</w:t>
      </w:r>
      <w:r w:rsidRPr="00643461">
        <w:rPr>
          <w:rFonts w:ascii="Courier New" w:eastAsia="Times New Roman" w:hAnsi="Courier New" w:cs="Times New Roman"/>
          <w:noProof/>
          <w:kern w:val="0"/>
          <w:sz w:val="16"/>
          <w:szCs w:val="20"/>
          <w:lang w:val="en-GB" w:eastAsia="en-GB"/>
        </w:rPr>
        <w:t xml:space="preserve"> (1..8)                                              </w:t>
      </w:r>
      <w:r w:rsidRPr="00643461">
        <w:rPr>
          <w:rFonts w:ascii="Courier New" w:eastAsia="Times New Roman" w:hAnsi="Courier New" w:cs="Times New Roman"/>
          <w:noProof/>
          <w:color w:val="993366"/>
          <w:kern w:val="0"/>
          <w:sz w:val="16"/>
          <w:szCs w:val="20"/>
          <w:lang w:val="en-GB" w:eastAsia="en-GB"/>
        </w:rPr>
        <w:t>OPTIONAL</w:t>
      </w:r>
      <w:r w:rsidRPr="00643461">
        <w:rPr>
          <w:rFonts w:ascii="Courier New" w:eastAsia="Times New Roman" w:hAnsi="Courier New" w:cs="Times New Roman"/>
          <w:noProof/>
          <w:kern w:val="0"/>
          <w:sz w:val="16"/>
          <w:szCs w:val="20"/>
          <w:lang w:val="en-GB" w:eastAsia="en-GB"/>
        </w:rPr>
        <w:t xml:space="preserve">,   </w:t>
      </w:r>
      <w:r w:rsidRPr="00643461">
        <w:rPr>
          <w:rFonts w:ascii="Courier New" w:eastAsia="Times New Roman" w:hAnsi="Courier New" w:cs="Times New Roman"/>
          <w:noProof/>
          <w:color w:val="808080"/>
          <w:kern w:val="0"/>
          <w:sz w:val="16"/>
          <w:szCs w:val="20"/>
          <w:lang w:val="en-GB" w:eastAsia="en-GB"/>
        </w:rPr>
        <w:t>-- Need S</w:t>
      </w:r>
    </w:p>
    <w:p w14:paraId="3E29015A" w14:textId="77777777" w:rsidR="00643461" w:rsidRPr="00643461" w:rsidRDefault="00643461" w:rsidP="0064346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color w:val="808080"/>
          <w:kern w:val="0"/>
          <w:sz w:val="16"/>
          <w:szCs w:val="20"/>
          <w:lang w:val="en-GB" w:eastAsia="en-GB"/>
        </w:rPr>
      </w:pPr>
      <w:r w:rsidRPr="00643461">
        <w:rPr>
          <w:rFonts w:ascii="Courier New" w:eastAsia="Times New Roman" w:hAnsi="Courier New" w:cs="Times New Roman"/>
          <w:noProof/>
          <w:kern w:val="0"/>
          <w:sz w:val="16"/>
          <w:szCs w:val="20"/>
          <w:lang w:val="en-GB" w:eastAsia="en-GB"/>
        </w:rPr>
        <w:t xml:space="preserve">        q-RxLevMinSUL                       Q-RxLevMin                                                  </w:t>
      </w:r>
      <w:r w:rsidRPr="00643461">
        <w:rPr>
          <w:rFonts w:ascii="Courier New" w:eastAsia="Times New Roman" w:hAnsi="Courier New" w:cs="Times New Roman"/>
          <w:noProof/>
          <w:color w:val="993366"/>
          <w:kern w:val="0"/>
          <w:sz w:val="16"/>
          <w:szCs w:val="20"/>
          <w:lang w:val="en-GB" w:eastAsia="en-GB"/>
        </w:rPr>
        <w:t>OPTIONAL</w:t>
      </w:r>
      <w:r w:rsidRPr="00643461">
        <w:rPr>
          <w:rFonts w:ascii="Courier New" w:eastAsia="Times New Roman" w:hAnsi="Courier New" w:cs="Times New Roman"/>
          <w:noProof/>
          <w:kern w:val="0"/>
          <w:sz w:val="16"/>
          <w:szCs w:val="20"/>
          <w:lang w:val="en-GB" w:eastAsia="en-GB"/>
        </w:rPr>
        <w:t xml:space="preserve">,   </w:t>
      </w:r>
      <w:r w:rsidRPr="00643461">
        <w:rPr>
          <w:rFonts w:ascii="Courier New" w:eastAsia="Times New Roman" w:hAnsi="Courier New" w:cs="Times New Roman"/>
          <w:noProof/>
          <w:color w:val="808080"/>
          <w:kern w:val="0"/>
          <w:sz w:val="16"/>
          <w:szCs w:val="20"/>
          <w:lang w:val="en-GB" w:eastAsia="en-GB"/>
        </w:rPr>
        <w:t>-- Need R</w:t>
      </w:r>
    </w:p>
    <w:p w14:paraId="4625B9D4" w14:textId="77777777" w:rsidR="00643461" w:rsidRPr="00643461" w:rsidRDefault="00643461" w:rsidP="0064346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color w:val="808080"/>
          <w:kern w:val="0"/>
          <w:sz w:val="16"/>
          <w:szCs w:val="20"/>
          <w:lang w:val="en-GB" w:eastAsia="en-GB"/>
        </w:rPr>
      </w:pPr>
      <w:r w:rsidRPr="00643461">
        <w:rPr>
          <w:rFonts w:ascii="Courier New" w:eastAsia="Times New Roman" w:hAnsi="Courier New" w:cs="Times New Roman"/>
          <w:noProof/>
          <w:kern w:val="0"/>
          <w:sz w:val="16"/>
          <w:szCs w:val="20"/>
          <w:lang w:val="en-GB" w:eastAsia="en-GB"/>
        </w:rPr>
        <w:t xml:space="preserve">        q-QualMin                           Q-QualMin                                                   </w:t>
      </w:r>
      <w:r w:rsidRPr="00643461">
        <w:rPr>
          <w:rFonts w:ascii="Courier New" w:eastAsia="Times New Roman" w:hAnsi="Courier New" w:cs="Times New Roman"/>
          <w:noProof/>
          <w:color w:val="993366"/>
          <w:kern w:val="0"/>
          <w:sz w:val="16"/>
          <w:szCs w:val="20"/>
          <w:lang w:val="en-GB" w:eastAsia="en-GB"/>
        </w:rPr>
        <w:t>OPTIONAL</w:t>
      </w:r>
      <w:r w:rsidRPr="00643461">
        <w:rPr>
          <w:rFonts w:ascii="Courier New" w:eastAsia="Times New Roman" w:hAnsi="Courier New" w:cs="Times New Roman"/>
          <w:noProof/>
          <w:kern w:val="0"/>
          <w:sz w:val="16"/>
          <w:szCs w:val="20"/>
          <w:lang w:val="en-GB" w:eastAsia="en-GB"/>
        </w:rPr>
        <w:t xml:space="preserve">,   </w:t>
      </w:r>
      <w:r w:rsidRPr="00643461">
        <w:rPr>
          <w:rFonts w:ascii="Courier New" w:eastAsia="Times New Roman" w:hAnsi="Courier New" w:cs="Times New Roman"/>
          <w:noProof/>
          <w:color w:val="808080"/>
          <w:kern w:val="0"/>
          <w:sz w:val="16"/>
          <w:szCs w:val="20"/>
          <w:lang w:val="en-GB" w:eastAsia="en-GB"/>
        </w:rPr>
        <w:t>-- Need S</w:t>
      </w:r>
    </w:p>
    <w:p w14:paraId="3056D594" w14:textId="77777777" w:rsidR="00643461" w:rsidRPr="00643461" w:rsidRDefault="00643461" w:rsidP="0064346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color w:val="808080"/>
          <w:kern w:val="0"/>
          <w:sz w:val="16"/>
          <w:szCs w:val="20"/>
          <w:lang w:val="en-GB" w:eastAsia="en-GB"/>
        </w:rPr>
      </w:pPr>
      <w:r w:rsidRPr="00643461">
        <w:rPr>
          <w:rFonts w:ascii="Courier New" w:eastAsia="Times New Roman" w:hAnsi="Courier New" w:cs="Times New Roman"/>
          <w:noProof/>
          <w:kern w:val="0"/>
          <w:sz w:val="16"/>
          <w:szCs w:val="20"/>
          <w:lang w:val="en-GB" w:eastAsia="en-GB"/>
        </w:rPr>
        <w:t xml:space="preserve">        q-QualMinOffset                     </w:t>
      </w:r>
      <w:r w:rsidRPr="00643461">
        <w:rPr>
          <w:rFonts w:ascii="Courier New" w:eastAsia="Times New Roman" w:hAnsi="Courier New" w:cs="Times New Roman"/>
          <w:noProof/>
          <w:color w:val="993366"/>
          <w:kern w:val="0"/>
          <w:sz w:val="16"/>
          <w:szCs w:val="20"/>
          <w:lang w:val="en-GB" w:eastAsia="en-GB"/>
        </w:rPr>
        <w:t>INTEGER</w:t>
      </w:r>
      <w:r w:rsidRPr="00643461">
        <w:rPr>
          <w:rFonts w:ascii="Courier New" w:eastAsia="Times New Roman" w:hAnsi="Courier New" w:cs="Times New Roman"/>
          <w:noProof/>
          <w:kern w:val="0"/>
          <w:sz w:val="16"/>
          <w:szCs w:val="20"/>
          <w:lang w:val="en-GB" w:eastAsia="en-GB"/>
        </w:rPr>
        <w:t xml:space="preserve"> (1..8)                                              </w:t>
      </w:r>
      <w:r w:rsidRPr="00643461">
        <w:rPr>
          <w:rFonts w:ascii="Courier New" w:eastAsia="Times New Roman" w:hAnsi="Courier New" w:cs="Times New Roman"/>
          <w:noProof/>
          <w:color w:val="993366"/>
          <w:kern w:val="0"/>
          <w:sz w:val="16"/>
          <w:szCs w:val="20"/>
          <w:lang w:val="en-GB" w:eastAsia="en-GB"/>
        </w:rPr>
        <w:t>OPTIONAL</w:t>
      </w:r>
      <w:r w:rsidRPr="00643461">
        <w:rPr>
          <w:rFonts w:ascii="Courier New" w:eastAsia="Times New Roman" w:hAnsi="Courier New" w:cs="Times New Roman"/>
          <w:noProof/>
          <w:kern w:val="0"/>
          <w:sz w:val="16"/>
          <w:szCs w:val="20"/>
          <w:lang w:val="en-GB" w:eastAsia="en-GB"/>
        </w:rPr>
        <w:t xml:space="preserve">    </w:t>
      </w:r>
      <w:r w:rsidRPr="00643461">
        <w:rPr>
          <w:rFonts w:ascii="Courier New" w:eastAsia="Times New Roman" w:hAnsi="Courier New" w:cs="Times New Roman"/>
          <w:noProof/>
          <w:color w:val="808080"/>
          <w:kern w:val="0"/>
          <w:sz w:val="16"/>
          <w:szCs w:val="20"/>
          <w:lang w:val="en-GB" w:eastAsia="en-GB"/>
        </w:rPr>
        <w:t>-- Need S</w:t>
      </w:r>
    </w:p>
    <w:p w14:paraId="0E4C6742" w14:textId="77777777" w:rsidR="00643461" w:rsidRPr="00643461" w:rsidRDefault="00643461" w:rsidP="0064346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color w:val="808080"/>
          <w:kern w:val="0"/>
          <w:sz w:val="16"/>
          <w:szCs w:val="20"/>
          <w:lang w:val="en-GB" w:eastAsia="en-GB"/>
        </w:rPr>
      </w:pPr>
      <w:r w:rsidRPr="00643461">
        <w:rPr>
          <w:rFonts w:ascii="Courier New" w:eastAsia="Times New Roman" w:hAnsi="Courier New" w:cs="Times New Roman"/>
          <w:noProof/>
          <w:kern w:val="0"/>
          <w:sz w:val="16"/>
          <w:szCs w:val="20"/>
          <w:lang w:val="en-GB" w:eastAsia="en-GB"/>
        </w:rPr>
        <w:t xml:space="preserve">    }                                                                                                   </w:t>
      </w:r>
      <w:r w:rsidRPr="00643461">
        <w:rPr>
          <w:rFonts w:ascii="Courier New" w:eastAsia="Times New Roman" w:hAnsi="Courier New" w:cs="Times New Roman"/>
          <w:noProof/>
          <w:color w:val="993366"/>
          <w:kern w:val="0"/>
          <w:sz w:val="16"/>
          <w:szCs w:val="20"/>
          <w:lang w:val="en-GB" w:eastAsia="en-GB"/>
        </w:rPr>
        <w:t>OPTIONAL</w:t>
      </w:r>
      <w:r w:rsidRPr="00643461">
        <w:rPr>
          <w:rFonts w:ascii="Courier New" w:eastAsia="Times New Roman" w:hAnsi="Courier New" w:cs="Times New Roman"/>
          <w:noProof/>
          <w:kern w:val="0"/>
          <w:sz w:val="16"/>
          <w:szCs w:val="20"/>
          <w:lang w:val="en-GB" w:eastAsia="en-GB"/>
        </w:rPr>
        <w:t xml:space="preserve">,   </w:t>
      </w:r>
      <w:r w:rsidRPr="00643461">
        <w:rPr>
          <w:rFonts w:ascii="Courier New" w:eastAsia="Times New Roman" w:hAnsi="Courier New" w:cs="Times New Roman"/>
          <w:noProof/>
          <w:color w:val="808080"/>
          <w:kern w:val="0"/>
          <w:sz w:val="16"/>
          <w:szCs w:val="20"/>
          <w:lang w:val="en-GB" w:eastAsia="en-GB"/>
        </w:rPr>
        <w:t>-- Cond Standalone</w:t>
      </w:r>
    </w:p>
    <w:p w14:paraId="2422164F" w14:textId="77777777" w:rsidR="00643461" w:rsidRPr="00643461" w:rsidRDefault="00643461" w:rsidP="0064346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643461">
        <w:rPr>
          <w:rFonts w:ascii="Courier New" w:eastAsia="Times New Roman" w:hAnsi="Courier New" w:cs="Times New Roman"/>
          <w:noProof/>
          <w:kern w:val="0"/>
          <w:sz w:val="16"/>
          <w:szCs w:val="20"/>
          <w:lang w:val="en-GB" w:eastAsia="en-GB"/>
        </w:rPr>
        <w:t xml:space="preserve">    cellAccessRelatedInfo               CellAccessRelatedInfo,</w:t>
      </w:r>
    </w:p>
    <w:p w14:paraId="4ABEAB8A" w14:textId="77777777" w:rsidR="00643461" w:rsidRPr="00643461" w:rsidRDefault="00643461" w:rsidP="0064346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color w:val="808080"/>
          <w:kern w:val="0"/>
          <w:sz w:val="16"/>
          <w:szCs w:val="20"/>
          <w:lang w:val="en-GB" w:eastAsia="en-GB"/>
        </w:rPr>
      </w:pPr>
      <w:r w:rsidRPr="00643461">
        <w:rPr>
          <w:rFonts w:ascii="Courier New" w:eastAsia="Times New Roman" w:hAnsi="Courier New" w:cs="Times New Roman"/>
          <w:noProof/>
          <w:kern w:val="0"/>
          <w:sz w:val="16"/>
          <w:szCs w:val="20"/>
          <w:lang w:val="en-GB" w:eastAsia="en-GB"/>
        </w:rPr>
        <w:t xml:space="preserve">    connEstFailureControl               ConnEstFailureControl                                           </w:t>
      </w:r>
      <w:r w:rsidRPr="00643461">
        <w:rPr>
          <w:rFonts w:ascii="Courier New" w:eastAsia="Times New Roman" w:hAnsi="Courier New" w:cs="Times New Roman"/>
          <w:noProof/>
          <w:color w:val="993366"/>
          <w:kern w:val="0"/>
          <w:sz w:val="16"/>
          <w:szCs w:val="20"/>
          <w:lang w:val="en-GB" w:eastAsia="en-GB"/>
        </w:rPr>
        <w:t>OPTIONAL</w:t>
      </w:r>
      <w:r w:rsidRPr="00643461">
        <w:rPr>
          <w:rFonts w:ascii="Courier New" w:eastAsia="Times New Roman" w:hAnsi="Courier New" w:cs="Times New Roman"/>
          <w:noProof/>
          <w:kern w:val="0"/>
          <w:sz w:val="16"/>
          <w:szCs w:val="20"/>
          <w:lang w:val="en-GB" w:eastAsia="en-GB"/>
        </w:rPr>
        <w:t xml:space="preserve">,   </w:t>
      </w:r>
      <w:r w:rsidRPr="00643461">
        <w:rPr>
          <w:rFonts w:ascii="Courier New" w:eastAsia="Times New Roman" w:hAnsi="Courier New" w:cs="Times New Roman"/>
          <w:noProof/>
          <w:color w:val="808080"/>
          <w:kern w:val="0"/>
          <w:sz w:val="16"/>
          <w:szCs w:val="20"/>
          <w:lang w:val="en-GB" w:eastAsia="en-GB"/>
        </w:rPr>
        <w:t>-- Need R</w:t>
      </w:r>
    </w:p>
    <w:p w14:paraId="0FC7BAFB" w14:textId="77777777" w:rsidR="00643461" w:rsidRPr="00643461" w:rsidRDefault="00643461" w:rsidP="0064346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color w:val="808080"/>
          <w:kern w:val="0"/>
          <w:sz w:val="16"/>
          <w:szCs w:val="20"/>
          <w:lang w:val="en-GB" w:eastAsia="en-GB"/>
        </w:rPr>
      </w:pPr>
      <w:r w:rsidRPr="00643461">
        <w:rPr>
          <w:rFonts w:ascii="Courier New" w:eastAsia="Times New Roman" w:hAnsi="Courier New" w:cs="Times New Roman"/>
          <w:noProof/>
          <w:kern w:val="0"/>
          <w:sz w:val="16"/>
          <w:szCs w:val="20"/>
          <w:lang w:val="en-GB" w:eastAsia="en-GB"/>
        </w:rPr>
        <w:t xml:space="preserve">    si-SchedulingInfo                   SI-SchedulingInfo                                               </w:t>
      </w:r>
      <w:r w:rsidRPr="00643461">
        <w:rPr>
          <w:rFonts w:ascii="Courier New" w:eastAsia="Times New Roman" w:hAnsi="Courier New" w:cs="Times New Roman"/>
          <w:noProof/>
          <w:color w:val="993366"/>
          <w:kern w:val="0"/>
          <w:sz w:val="16"/>
          <w:szCs w:val="20"/>
          <w:lang w:val="en-GB" w:eastAsia="en-GB"/>
        </w:rPr>
        <w:t>OPTIONAL</w:t>
      </w:r>
      <w:r w:rsidRPr="00643461">
        <w:rPr>
          <w:rFonts w:ascii="Courier New" w:eastAsia="Times New Roman" w:hAnsi="Courier New" w:cs="Times New Roman"/>
          <w:noProof/>
          <w:kern w:val="0"/>
          <w:sz w:val="16"/>
          <w:szCs w:val="20"/>
          <w:lang w:val="en-GB" w:eastAsia="en-GB"/>
        </w:rPr>
        <w:t xml:space="preserve">,   </w:t>
      </w:r>
      <w:r w:rsidRPr="00643461">
        <w:rPr>
          <w:rFonts w:ascii="Courier New" w:eastAsia="Times New Roman" w:hAnsi="Courier New" w:cs="Times New Roman"/>
          <w:noProof/>
          <w:color w:val="808080"/>
          <w:kern w:val="0"/>
          <w:sz w:val="16"/>
          <w:szCs w:val="20"/>
          <w:lang w:val="en-GB" w:eastAsia="en-GB"/>
        </w:rPr>
        <w:t>-- Need R</w:t>
      </w:r>
    </w:p>
    <w:p w14:paraId="7C5CED98" w14:textId="77777777" w:rsidR="00643461" w:rsidRPr="00643461" w:rsidRDefault="00643461" w:rsidP="0064346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color w:val="808080"/>
          <w:kern w:val="0"/>
          <w:sz w:val="16"/>
          <w:szCs w:val="20"/>
          <w:lang w:val="en-GB" w:eastAsia="en-GB"/>
        </w:rPr>
      </w:pPr>
      <w:r w:rsidRPr="00643461">
        <w:rPr>
          <w:rFonts w:ascii="Courier New" w:eastAsia="Times New Roman" w:hAnsi="Courier New" w:cs="Times New Roman"/>
          <w:noProof/>
          <w:kern w:val="0"/>
          <w:sz w:val="16"/>
          <w:szCs w:val="20"/>
          <w:lang w:val="en-GB" w:eastAsia="en-GB"/>
        </w:rPr>
        <w:lastRenderedPageBreak/>
        <w:t xml:space="preserve">    servingCellConfigCommon             ServingCellConfigCommonSIB                                      </w:t>
      </w:r>
      <w:r w:rsidRPr="00643461">
        <w:rPr>
          <w:rFonts w:ascii="Courier New" w:eastAsia="Times New Roman" w:hAnsi="Courier New" w:cs="Times New Roman"/>
          <w:noProof/>
          <w:color w:val="993366"/>
          <w:kern w:val="0"/>
          <w:sz w:val="16"/>
          <w:szCs w:val="20"/>
          <w:lang w:val="en-GB" w:eastAsia="en-GB"/>
        </w:rPr>
        <w:t>OPTIONAL</w:t>
      </w:r>
      <w:r w:rsidRPr="00643461">
        <w:rPr>
          <w:rFonts w:ascii="Courier New" w:eastAsia="Times New Roman" w:hAnsi="Courier New" w:cs="Times New Roman"/>
          <w:noProof/>
          <w:kern w:val="0"/>
          <w:sz w:val="16"/>
          <w:szCs w:val="20"/>
          <w:lang w:val="en-GB" w:eastAsia="en-GB"/>
        </w:rPr>
        <w:t xml:space="preserve">,   </w:t>
      </w:r>
      <w:r w:rsidRPr="00643461">
        <w:rPr>
          <w:rFonts w:ascii="Courier New" w:eastAsia="Times New Roman" w:hAnsi="Courier New" w:cs="Times New Roman"/>
          <w:noProof/>
          <w:color w:val="808080"/>
          <w:kern w:val="0"/>
          <w:sz w:val="16"/>
          <w:szCs w:val="20"/>
          <w:lang w:val="en-GB" w:eastAsia="en-GB"/>
        </w:rPr>
        <w:t>-- Need R</w:t>
      </w:r>
    </w:p>
    <w:p w14:paraId="1413EC30" w14:textId="77777777" w:rsidR="00643461" w:rsidRPr="00643461" w:rsidRDefault="00643461" w:rsidP="0064346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color w:val="808080"/>
          <w:kern w:val="0"/>
          <w:sz w:val="16"/>
          <w:szCs w:val="20"/>
          <w:lang w:val="en-GB" w:eastAsia="en-GB"/>
        </w:rPr>
      </w:pPr>
      <w:r w:rsidRPr="00643461">
        <w:rPr>
          <w:rFonts w:ascii="Courier New" w:eastAsia="Times New Roman" w:hAnsi="Courier New" w:cs="Times New Roman"/>
          <w:noProof/>
          <w:kern w:val="0"/>
          <w:sz w:val="16"/>
          <w:szCs w:val="20"/>
          <w:lang w:val="en-GB" w:eastAsia="en-GB"/>
        </w:rPr>
        <w:t xml:space="preserve">    ims-EmergencySupport                </w:t>
      </w:r>
      <w:r w:rsidRPr="00643461">
        <w:rPr>
          <w:rFonts w:ascii="Courier New" w:eastAsia="Times New Roman" w:hAnsi="Courier New" w:cs="Times New Roman"/>
          <w:noProof/>
          <w:color w:val="993366"/>
          <w:kern w:val="0"/>
          <w:sz w:val="16"/>
          <w:szCs w:val="20"/>
          <w:lang w:val="en-GB" w:eastAsia="en-GB"/>
        </w:rPr>
        <w:t>ENUMERATED</w:t>
      </w:r>
      <w:r w:rsidRPr="00643461">
        <w:rPr>
          <w:rFonts w:ascii="Courier New" w:eastAsia="Times New Roman" w:hAnsi="Courier New" w:cs="Times New Roman"/>
          <w:noProof/>
          <w:kern w:val="0"/>
          <w:sz w:val="16"/>
          <w:szCs w:val="20"/>
          <w:lang w:val="en-GB" w:eastAsia="en-GB"/>
        </w:rPr>
        <w:t xml:space="preserve"> {true}                                               </w:t>
      </w:r>
      <w:r w:rsidRPr="00643461">
        <w:rPr>
          <w:rFonts w:ascii="Courier New" w:eastAsia="Times New Roman" w:hAnsi="Courier New" w:cs="Times New Roman"/>
          <w:noProof/>
          <w:color w:val="993366"/>
          <w:kern w:val="0"/>
          <w:sz w:val="16"/>
          <w:szCs w:val="20"/>
          <w:lang w:val="en-GB" w:eastAsia="en-GB"/>
        </w:rPr>
        <w:t>OPTIONAL</w:t>
      </w:r>
      <w:r w:rsidRPr="00643461">
        <w:rPr>
          <w:rFonts w:ascii="Courier New" w:eastAsia="Times New Roman" w:hAnsi="Courier New" w:cs="Times New Roman"/>
          <w:noProof/>
          <w:kern w:val="0"/>
          <w:sz w:val="16"/>
          <w:szCs w:val="20"/>
          <w:lang w:val="en-GB" w:eastAsia="en-GB"/>
        </w:rPr>
        <w:t xml:space="preserve">,   </w:t>
      </w:r>
      <w:r w:rsidRPr="00643461">
        <w:rPr>
          <w:rFonts w:ascii="Courier New" w:eastAsia="Times New Roman" w:hAnsi="Courier New" w:cs="Times New Roman"/>
          <w:noProof/>
          <w:color w:val="808080"/>
          <w:kern w:val="0"/>
          <w:sz w:val="16"/>
          <w:szCs w:val="20"/>
          <w:lang w:val="en-GB" w:eastAsia="en-GB"/>
        </w:rPr>
        <w:t>-- Need R</w:t>
      </w:r>
    </w:p>
    <w:p w14:paraId="5B58AC9A" w14:textId="77777777" w:rsidR="00643461" w:rsidRPr="00643461" w:rsidRDefault="00643461" w:rsidP="0064346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color w:val="808080"/>
          <w:kern w:val="0"/>
          <w:sz w:val="16"/>
          <w:szCs w:val="20"/>
          <w:lang w:val="en-GB" w:eastAsia="en-GB"/>
        </w:rPr>
      </w:pPr>
      <w:r w:rsidRPr="00643461">
        <w:rPr>
          <w:rFonts w:ascii="Courier New" w:eastAsia="Times New Roman" w:hAnsi="Courier New" w:cs="Times New Roman"/>
          <w:noProof/>
          <w:kern w:val="0"/>
          <w:sz w:val="16"/>
          <w:szCs w:val="20"/>
          <w:lang w:val="en-GB" w:eastAsia="en-GB"/>
        </w:rPr>
        <w:t xml:space="preserve">    eCallOverIMS-Support                </w:t>
      </w:r>
      <w:r w:rsidRPr="00643461">
        <w:rPr>
          <w:rFonts w:ascii="Courier New" w:eastAsia="Times New Roman" w:hAnsi="Courier New" w:cs="Times New Roman"/>
          <w:noProof/>
          <w:color w:val="993366"/>
          <w:kern w:val="0"/>
          <w:sz w:val="16"/>
          <w:szCs w:val="20"/>
          <w:lang w:val="en-GB" w:eastAsia="en-GB"/>
        </w:rPr>
        <w:t>ENUMERATED</w:t>
      </w:r>
      <w:r w:rsidRPr="00643461">
        <w:rPr>
          <w:rFonts w:ascii="Courier New" w:eastAsia="Times New Roman" w:hAnsi="Courier New" w:cs="Times New Roman"/>
          <w:noProof/>
          <w:kern w:val="0"/>
          <w:sz w:val="16"/>
          <w:szCs w:val="20"/>
          <w:lang w:val="en-GB" w:eastAsia="en-GB"/>
        </w:rPr>
        <w:t xml:space="preserve"> {true}                                               </w:t>
      </w:r>
      <w:r w:rsidRPr="00643461">
        <w:rPr>
          <w:rFonts w:ascii="Courier New" w:eastAsia="Times New Roman" w:hAnsi="Courier New" w:cs="Times New Roman"/>
          <w:noProof/>
          <w:color w:val="993366"/>
          <w:kern w:val="0"/>
          <w:sz w:val="16"/>
          <w:szCs w:val="20"/>
          <w:lang w:val="en-GB" w:eastAsia="en-GB"/>
        </w:rPr>
        <w:t>OPTIONAL</w:t>
      </w:r>
      <w:r w:rsidRPr="00643461">
        <w:rPr>
          <w:rFonts w:ascii="Courier New" w:eastAsia="Times New Roman" w:hAnsi="Courier New" w:cs="Times New Roman"/>
          <w:noProof/>
          <w:kern w:val="0"/>
          <w:sz w:val="16"/>
          <w:szCs w:val="20"/>
          <w:lang w:val="en-GB" w:eastAsia="en-GB"/>
        </w:rPr>
        <w:t xml:space="preserve">,   </w:t>
      </w:r>
      <w:r w:rsidRPr="00643461">
        <w:rPr>
          <w:rFonts w:ascii="Courier New" w:eastAsia="Times New Roman" w:hAnsi="Courier New" w:cs="Times New Roman"/>
          <w:noProof/>
          <w:color w:val="808080"/>
          <w:kern w:val="0"/>
          <w:sz w:val="16"/>
          <w:szCs w:val="20"/>
          <w:lang w:val="en-GB" w:eastAsia="en-GB"/>
        </w:rPr>
        <w:t>-- Need R</w:t>
      </w:r>
    </w:p>
    <w:p w14:paraId="73E26E81" w14:textId="77777777" w:rsidR="00643461" w:rsidRPr="00643461" w:rsidRDefault="00643461" w:rsidP="0064346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color w:val="808080"/>
          <w:kern w:val="0"/>
          <w:sz w:val="16"/>
          <w:szCs w:val="20"/>
          <w:lang w:val="en-GB" w:eastAsia="en-GB"/>
        </w:rPr>
      </w:pPr>
      <w:r w:rsidRPr="00643461">
        <w:rPr>
          <w:rFonts w:ascii="Courier New" w:eastAsia="Times New Roman" w:hAnsi="Courier New" w:cs="Times New Roman"/>
          <w:noProof/>
          <w:kern w:val="0"/>
          <w:sz w:val="16"/>
          <w:szCs w:val="20"/>
          <w:lang w:val="en-GB" w:eastAsia="en-GB"/>
        </w:rPr>
        <w:t xml:space="preserve">    ue-TimersAndConstants               UE-TimersAndConstants                                           </w:t>
      </w:r>
      <w:r w:rsidRPr="00643461">
        <w:rPr>
          <w:rFonts w:ascii="Courier New" w:eastAsia="Times New Roman" w:hAnsi="Courier New" w:cs="Times New Roman"/>
          <w:noProof/>
          <w:color w:val="993366"/>
          <w:kern w:val="0"/>
          <w:sz w:val="16"/>
          <w:szCs w:val="20"/>
          <w:lang w:val="en-GB" w:eastAsia="en-GB"/>
        </w:rPr>
        <w:t>OPTIONAL</w:t>
      </w:r>
      <w:r w:rsidRPr="00643461">
        <w:rPr>
          <w:rFonts w:ascii="Courier New" w:eastAsia="Times New Roman" w:hAnsi="Courier New" w:cs="Times New Roman"/>
          <w:noProof/>
          <w:kern w:val="0"/>
          <w:sz w:val="16"/>
          <w:szCs w:val="20"/>
          <w:lang w:val="en-GB" w:eastAsia="en-GB"/>
        </w:rPr>
        <w:t xml:space="preserve">,   </w:t>
      </w:r>
      <w:r w:rsidRPr="00643461">
        <w:rPr>
          <w:rFonts w:ascii="Courier New" w:eastAsia="Times New Roman" w:hAnsi="Courier New" w:cs="Times New Roman"/>
          <w:noProof/>
          <w:color w:val="808080"/>
          <w:kern w:val="0"/>
          <w:sz w:val="16"/>
          <w:szCs w:val="20"/>
          <w:lang w:val="en-GB" w:eastAsia="en-GB"/>
        </w:rPr>
        <w:t>-- Need R</w:t>
      </w:r>
    </w:p>
    <w:p w14:paraId="50B62D8B" w14:textId="77777777" w:rsidR="00643461" w:rsidRPr="00643461" w:rsidRDefault="00643461" w:rsidP="0064346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643461">
        <w:rPr>
          <w:rFonts w:ascii="Courier New" w:eastAsia="Times New Roman" w:hAnsi="Courier New" w:cs="Times New Roman"/>
          <w:noProof/>
          <w:kern w:val="0"/>
          <w:sz w:val="16"/>
          <w:szCs w:val="20"/>
          <w:lang w:val="en-GB" w:eastAsia="en-GB"/>
        </w:rPr>
        <w:t xml:space="preserve">    uac-BarringInfo                     </w:t>
      </w:r>
      <w:r w:rsidRPr="00643461">
        <w:rPr>
          <w:rFonts w:ascii="Courier New" w:eastAsia="Times New Roman" w:hAnsi="Courier New" w:cs="Times New Roman"/>
          <w:noProof/>
          <w:color w:val="993366"/>
          <w:kern w:val="0"/>
          <w:sz w:val="16"/>
          <w:szCs w:val="20"/>
          <w:lang w:val="en-GB" w:eastAsia="en-GB"/>
        </w:rPr>
        <w:t>SEQUENCE</w:t>
      </w:r>
      <w:r w:rsidRPr="00643461">
        <w:rPr>
          <w:rFonts w:ascii="Courier New" w:eastAsia="Times New Roman" w:hAnsi="Courier New" w:cs="Times New Roman"/>
          <w:noProof/>
          <w:kern w:val="0"/>
          <w:sz w:val="16"/>
          <w:szCs w:val="20"/>
          <w:lang w:val="en-GB" w:eastAsia="en-GB"/>
        </w:rPr>
        <w:t xml:space="preserve"> {</w:t>
      </w:r>
    </w:p>
    <w:p w14:paraId="77FE0FE0" w14:textId="77777777" w:rsidR="00643461" w:rsidRPr="00643461" w:rsidRDefault="00643461" w:rsidP="0064346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color w:val="808080"/>
          <w:kern w:val="0"/>
          <w:sz w:val="16"/>
          <w:szCs w:val="20"/>
          <w:lang w:val="en-GB" w:eastAsia="en-GB"/>
        </w:rPr>
      </w:pPr>
      <w:r w:rsidRPr="00643461">
        <w:rPr>
          <w:rFonts w:ascii="Courier New" w:eastAsia="Times New Roman" w:hAnsi="Courier New" w:cs="Times New Roman"/>
          <w:noProof/>
          <w:kern w:val="0"/>
          <w:sz w:val="16"/>
          <w:szCs w:val="20"/>
          <w:lang w:val="en-GB" w:eastAsia="en-GB"/>
        </w:rPr>
        <w:t xml:space="preserve">        uac-BarringForCommon                UAC-BarringPerCatList                                           </w:t>
      </w:r>
      <w:r w:rsidRPr="00643461">
        <w:rPr>
          <w:rFonts w:ascii="Courier New" w:eastAsia="Times New Roman" w:hAnsi="Courier New" w:cs="Times New Roman"/>
          <w:noProof/>
          <w:color w:val="993366"/>
          <w:kern w:val="0"/>
          <w:sz w:val="16"/>
          <w:szCs w:val="20"/>
          <w:lang w:val="en-GB" w:eastAsia="en-GB"/>
        </w:rPr>
        <w:t>OPTIONAL</w:t>
      </w:r>
      <w:r w:rsidRPr="00643461">
        <w:rPr>
          <w:rFonts w:ascii="Courier New" w:eastAsia="Times New Roman" w:hAnsi="Courier New" w:cs="Times New Roman"/>
          <w:noProof/>
          <w:kern w:val="0"/>
          <w:sz w:val="16"/>
          <w:szCs w:val="20"/>
          <w:lang w:val="en-GB" w:eastAsia="en-GB"/>
        </w:rPr>
        <w:t xml:space="preserve">,   </w:t>
      </w:r>
      <w:r w:rsidRPr="00643461">
        <w:rPr>
          <w:rFonts w:ascii="Courier New" w:eastAsia="Times New Roman" w:hAnsi="Courier New" w:cs="Times New Roman"/>
          <w:noProof/>
          <w:color w:val="808080"/>
          <w:kern w:val="0"/>
          <w:sz w:val="16"/>
          <w:szCs w:val="20"/>
          <w:lang w:val="en-GB" w:eastAsia="en-GB"/>
        </w:rPr>
        <w:t>-- Need S</w:t>
      </w:r>
    </w:p>
    <w:p w14:paraId="68B3F12B" w14:textId="77777777" w:rsidR="00643461" w:rsidRPr="00643461" w:rsidRDefault="00643461" w:rsidP="0064346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color w:val="808080"/>
          <w:kern w:val="0"/>
          <w:sz w:val="16"/>
          <w:szCs w:val="20"/>
          <w:lang w:val="en-GB" w:eastAsia="en-GB"/>
        </w:rPr>
      </w:pPr>
      <w:r w:rsidRPr="00643461">
        <w:rPr>
          <w:rFonts w:ascii="Courier New" w:eastAsia="Times New Roman" w:hAnsi="Courier New" w:cs="Times New Roman"/>
          <w:noProof/>
          <w:kern w:val="0"/>
          <w:sz w:val="16"/>
          <w:szCs w:val="20"/>
          <w:lang w:val="en-GB" w:eastAsia="en-GB"/>
        </w:rPr>
        <w:t xml:space="preserve">        uac-BarringPerPLMN-List             UAC-BarringPerPLMN-List                                         </w:t>
      </w:r>
      <w:r w:rsidRPr="00643461">
        <w:rPr>
          <w:rFonts w:ascii="Courier New" w:eastAsia="Times New Roman" w:hAnsi="Courier New" w:cs="Times New Roman"/>
          <w:noProof/>
          <w:color w:val="993366"/>
          <w:kern w:val="0"/>
          <w:sz w:val="16"/>
          <w:szCs w:val="20"/>
          <w:lang w:val="en-GB" w:eastAsia="en-GB"/>
        </w:rPr>
        <w:t>OPTIONAL</w:t>
      </w:r>
      <w:r w:rsidRPr="00643461">
        <w:rPr>
          <w:rFonts w:ascii="Courier New" w:eastAsia="Times New Roman" w:hAnsi="Courier New" w:cs="Times New Roman"/>
          <w:noProof/>
          <w:kern w:val="0"/>
          <w:sz w:val="16"/>
          <w:szCs w:val="20"/>
          <w:lang w:val="en-GB" w:eastAsia="en-GB"/>
        </w:rPr>
        <w:t xml:space="preserve">,   </w:t>
      </w:r>
      <w:r w:rsidRPr="00643461">
        <w:rPr>
          <w:rFonts w:ascii="Courier New" w:eastAsia="Times New Roman" w:hAnsi="Courier New" w:cs="Times New Roman"/>
          <w:noProof/>
          <w:color w:val="808080"/>
          <w:kern w:val="0"/>
          <w:sz w:val="16"/>
          <w:szCs w:val="20"/>
          <w:lang w:val="en-GB" w:eastAsia="en-GB"/>
        </w:rPr>
        <w:t>-- Need S</w:t>
      </w:r>
    </w:p>
    <w:p w14:paraId="5A37F4EE" w14:textId="77777777" w:rsidR="00643461" w:rsidRPr="00643461" w:rsidRDefault="00643461" w:rsidP="0064346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643461">
        <w:rPr>
          <w:rFonts w:ascii="Courier New" w:eastAsia="Times New Roman" w:hAnsi="Courier New" w:cs="Times New Roman"/>
          <w:noProof/>
          <w:kern w:val="0"/>
          <w:sz w:val="16"/>
          <w:szCs w:val="20"/>
          <w:lang w:val="en-GB" w:eastAsia="en-GB"/>
        </w:rPr>
        <w:t xml:space="preserve">        uac-BarringInfoSetList              UAC-BarringInfoSetList,</w:t>
      </w:r>
    </w:p>
    <w:p w14:paraId="2FBC4766" w14:textId="77777777" w:rsidR="00643461" w:rsidRPr="00643461" w:rsidRDefault="00643461" w:rsidP="0064346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643461">
        <w:rPr>
          <w:rFonts w:ascii="Courier New" w:eastAsia="Times New Roman" w:hAnsi="Courier New" w:cs="Times New Roman"/>
          <w:noProof/>
          <w:kern w:val="0"/>
          <w:sz w:val="16"/>
          <w:szCs w:val="20"/>
          <w:lang w:val="en-GB" w:eastAsia="en-GB"/>
        </w:rPr>
        <w:t xml:space="preserve">        uac-AccessCategory1-SelectionAssistanceInfo </w:t>
      </w:r>
      <w:r w:rsidRPr="00643461">
        <w:rPr>
          <w:rFonts w:ascii="Courier New" w:eastAsia="Times New Roman" w:hAnsi="Courier New" w:cs="Times New Roman"/>
          <w:noProof/>
          <w:color w:val="993366"/>
          <w:kern w:val="0"/>
          <w:sz w:val="16"/>
          <w:szCs w:val="20"/>
          <w:lang w:val="en-GB" w:eastAsia="en-GB"/>
        </w:rPr>
        <w:t>CHOICE</w:t>
      </w:r>
      <w:r w:rsidRPr="00643461">
        <w:rPr>
          <w:rFonts w:ascii="Courier New" w:eastAsia="Times New Roman" w:hAnsi="Courier New" w:cs="Times New Roman"/>
          <w:noProof/>
          <w:kern w:val="0"/>
          <w:sz w:val="16"/>
          <w:szCs w:val="20"/>
          <w:lang w:val="en-GB" w:eastAsia="en-GB"/>
        </w:rPr>
        <w:t xml:space="preserve"> {</w:t>
      </w:r>
    </w:p>
    <w:p w14:paraId="650BCDF9" w14:textId="77777777" w:rsidR="00643461" w:rsidRPr="00643461" w:rsidRDefault="00643461" w:rsidP="0064346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643461">
        <w:rPr>
          <w:rFonts w:ascii="Courier New" w:eastAsia="Times New Roman" w:hAnsi="Courier New" w:cs="Times New Roman"/>
          <w:noProof/>
          <w:kern w:val="0"/>
          <w:sz w:val="16"/>
          <w:szCs w:val="20"/>
          <w:lang w:val="en-GB" w:eastAsia="en-GB"/>
        </w:rPr>
        <w:t xml:space="preserve">            plmnCommon                           UAC-AccessCategory1-SelectionAssistanceInfo,</w:t>
      </w:r>
    </w:p>
    <w:p w14:paraId="10E9B2F6" w14:textId="77777777" w:rsidR="00643461" w:rsidRPr="00643461" w:rsidRDefault="00643461" w:rsidP="0064346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643461">
        <w:rPr>
          <w:rFonts w:ascii="Courier New" w:eastAsia="Times New Roman" w:hAnsi="Courier New" w:cs="Times New Roman"/>
          <w:noProof/>
          <w:kern w:val="0"/>
          <w:sz w:val="16"/>
          <w:szCs w:val="20"/>
          <w:lang w:val="en-GB" w:eastAsia="en-GB"/>
        </w:rPr>
        <w:t xml:space="preserve">            individualPLMNList                   </w:t>
      </w:r>
      <w:r w:rsidRPr="00643461">
        <w:rPr>
          <w:rFonts w:ascii="Courier New" w:eastAsia="Times New Roman" w:hAnsi="Courier New" w:cs="Times New Roman"/>
          <w:noProof/>
          <w:color w:val="993366"/>
          <w:kern w:val="0"/>
          <w:sz w:val="16"/>
          <w:szCs w:val="20"/>
          <w:lang w:val="en-GB" w:eastAsia="en-GB"/>
        </w:rPr>
        <w:t>SEQUENCE</w:t>
      </w:r>
      <w:r w:rsidRPr="00643461">
        <w:rPr>
          <w:rFonts w:ascii="Courier New" w:eastAsia="Times New Roman" w:hAnsi="Courier New" w:cs="Times New Roman"/>
          <w:noProof/>
          <w:kern w:val="0"/>
          <w:sz w:val="16"/>
          <w:szCs w:val="20"/>
          <w:lang w:val="en-GB" w:eastAsia="en-GB"/>
        </w:rPr>
        <w:t xml:space="preserve"> (</w:t>
      </w:r>
      <w:r w:rsidRPr="00643461">
        <w:rPr>
          <w:rFonts w:ascii="Courier New" w:eastAsia="Times New Roman" w:hAnsi="Courier New" w:cs="Times New Roman"/>
          <w:noProof/>
          <w:color w:val="993366"/>
          <w:kern w:val="0"/>
          <w:sz w:val="16"/>
          <w:szCs w:val="20"/>
          <w:lang w:val="en-GB" w:eastAsia="en-GB"/>
        </w:rPr>
        <w:t>SIZE</w:t>
      </w:r>
      <w:r w:rsidRPr="00643461">
        <w:rPr>
          <w:rFonts w:ascii="Courier New" w:eastAsia="Times New Roman" w:hAnsi="Courier New" w:cs="Times New Roman"/>
          <w:noProof/>
          <w:kern w:val="0"/>
          <w:sz w:val="16"/>
          <w:szCs w:val="20"/>
          <w:lang w:val="en-GB" w:eastAsia="en-GB"/>
        </w:rPr>
        <w:t xml:space="preserve"> (2..maxPLMN))</w:t>
      </w:r>
      <w:r w:rsidRPr="00643461">
        <w:rPr>
          <w:rFonts w:ascii="Courier New" w:eastAsia="Times New Roman" w:hAnsi="Courier New" w:cs="Times New Roman"/>
          <w:noProof/>
          <w:color w:val="993366"/>
          <w:kern w:val="0"/>
          <w:sz w:val="16"/>
          <w:szCs w:val="20"/>
          <w:lang w:val="en-GB" w:eastAsia="en-GB"/>
        </w:rPr>
        <w:t xml:space="preserve"> OF</w:t>
      </w:r>
      <w:r w:rsidRPr="00643461">
        <w:rPr>
          <w:rFonts w:ascii="Courier New" w:eastAsia="Times New Roman" w:hAnsi="Courier New" w:cs="Times New Roman"/>
          <w:noProof/>
          <w:kern w:val="0"/>
          <w:sz w:val="16"/>
          <w:szCs w:val="20"/>
          <w:lang w:val="en-GB" w:eastAsia="en-GB"/>
        </w:rPr>
        <w:t xml:space="preserve"> UAC-AccessCategory1-SelectionAssistanceInfo</w:t>
      </w:r>
    </w:p>
    <w:p w14:paraId="70833140" w14:textId="77777777" w:rsidR="00643461" w:rsidRPr="00643461" w:rsidRDefault="00643461" w:rsidP="0064346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color w:val="808080"/>
          <w:kern w:val="0"/>
          <w:sz w:val="16"/>
          <w:szCs w:val="20"/>
          <w:lang w:val="en-GB" w:eastAsia="en-GB"/>
        </w:rPr>
      </w:pPr>
      <w:r w:rsidRPr="00643461">
        <w:rPr>
          <w:rFonts w:ascii="Courier New" w:eastAsia="Times New Roman" w:hAnsi="Courier New" w:cs="Times New Roman"/>
          <w:noProof/>
          <w:kern w:val="0"/>
          <w:sz w:val="16"/>
          <w:szCs w:val="20"/>
          <w:lang w:val="en-GB" w:eastAsia="en-GB"/>
        </w:rPr>
        <w:t xml:space="preserve">        }                                                                                                   </w:t>
      </w:r>
      <w:r w:rsidRPr="00643461">
        <w:rPr>
          <w:rFonts w:ascii="Courier New" w:eastAsia="Times New Roman" w:hAnsi="Courier New" w:cs="Times New Roman"/>
          <w:noProof/>
          <w:color w:val="993366"/>
          <w:kern w:val="0"/>
          <w:sz w:val="16"/>
          <w:szCs w:val="20"/>
          <w:lang w:val="en-GB" w:eastAsia="en-GB"/>
        </w:rPr>
        <w:t>OPTIONAL</w:t>
      </w:r>
      <w:r w:rsidRPr="00643461">
        <w:rPr>
          <w:rFonts w:ascii="Courier New" w:eastAsia="Times New Roman" w:hAnsi="Courier New" w:cs="Times New Roman"/>
          <w:noProof/>
          <w:kern w:val="0"/>
          <w:sz w:val="16"/>
          <w:szCs w:val="20"/>
          <w:lang w:val="en-GB" w:eastAsia="en-GB"/>
        </w:rPr>
        <w:t xml:space="preserve">    </w:t>
      </w:r>
      <w:r w:rsidRPr="00643461">
        <w:rPr>
          <w:rFonts w:ascii="Courier New" w:eastAsia="Times New Roman" w:hAnsi="Courier New" w:cs="Times New Roman"/>
          <w:noProof/>
          <w:color w:val="808080"/>
          <w:kern w:val="0"/>
          <w:sz w:val="16"/>
          <w:szCs w:val="20"/>
          <w:lang w:val="en-GB" w:eastAsia="en-GB"/>
        </w:rPr>
        <w:t>-- Need S</w:t>
      </w:r>
    </w:p>
    <w:p w14:paraId="740552B1" w14:textId="77777777" w:rsidR="00643461" w:rsidRPr="00643461" w:rsidRDefault="00643461" w:rsidP="0064346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color w:val="808080"/>
          <w:kern w:val="0"/>
          <w:sz w:val="16"/>
          <w:szCs w:val="20"/>
          <w:lang w:val="en-GB" w:eastAsia="en-GB"/>
        </w:rPr>
      </w:pPr>
      <w:r w:rsidRPr="00643461">
        <w:rPr>
          <w:rFonts w:ascii="Courier New" w:eastAsia="Times New Roman" w:hAnsi="Courier New" w:cs="Times New Roman"/>
          <w:noProof/>
          <w:kern w:val="0"/>
          <w:sz w:val="16"/>
          <w:szCs w:val="20"/>
          <w:lang w:val="en-GB" w:eastAsia="en-GB"/>
        </w:rPr>
        <w:t xml:space="preserve">    }                                                                                                   </w:t>
      </w:r>
      <w:r w:rsidRPr="00643461">
        <w:rPr>
          <w:rFonts w:ascii="Courier New" w:eastAsia="Times New Roman" w:hAnsi="Courier New" w:cs="Times New Roman"/>
          <w:noProof/>
          <w:color w:val="993366"/>
          <w:kern w:val="0"/>
          <w:sz w:val="16"/>
          <w:szCs w:val="20"/>
          <w:lang w:val="en-GB" w:eastAsia="en-GB"/>
        </w:rPr>
        <w:t>OPTIONAL</w:t>
      </w:r>
      <w:r w:rsidRPr="00643461">
        <w:rPr>
          <w:rFonts w:ascii="Courier New" w:eastAsia="Times New Roman" w:hAnsi="Courier New" w:cs="Times New Roman"/>
          <w:noProof/>
          <w:kern w:val="0"/>
          <w:sz w:val="16"/>
          <w:szCs w:val="20"/>
          <w:lang w:val="en-GB" w:eastAsia="en-GB"/>
        </w:rPr>
        <w:t xml:space="preserve">,   </w:t>
      </w:r>
      <w:r w:rsidRPr="00643461">
        <w:rPr>
          <w:rFonts w:ascii="Courier New" w:eastAsia="Times New Roman" w:hAnsi="Courier New" w:cs="Times New Roman"/>
          <w:noProof/>
          <w:color w:val="808080"/>
          <w:kern w:val="0"/>
          <w:sz w:val="16"/>
          <w:szCs w:val="20"/>
          <w:lang w:val="en-GB" w:eastAsia="en-GB"/>
        </w:rPr>
        <w:t>-- Need R</w:t>
      </w:r>
    </w:p>
    <w:p w14:paraId="0B42469E" w14:textId="77777777" w:rsidR="00643461" w:rsidRPr="00643461" w:rsidRDefault="00643461" w:rsidP="0064346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color w:val="808080"/>
          <w:kern w:val="0"/>
          <w:sz w:val="16"/>
          <w:szCs w:val="20"/>
          <w:lang w:val="en-GB" w:eastAsia="en-GB"/>
        </w:rPr>
      </w:pPr>
      <w:r w:rsidRPr="00643461">
        <w:rPr>
          <w:rFonts w:ascii="Courier New" w:eastAsia="Times New Roman" w:hAnsi="Courier New" w:cs="Times New Roman"/>
          <w:noProof/>
          <w:kern w:val="0"/>
          <w:sz w:val="16"/>
          <w:szCs w:val="20"/>
          <w:lang w:val="en-GB" w:eastAsia="en-GB"/>
        </w:rPr>
        <w:t xml:space="preserve">    useFullResumeID                     </w:t>
      </w:r>
      <w:r w:rsidRPr="00643461">
        <w:rPr>
          <w:rFonts w:ascii="Courier New" w:eastAsia="Times New Roman" w:hAnsi="Courier New" w:cs="Times New Roman"/>
          <w:noProof/>
          <w:color w:val="993366"/>
          <w:kern w:val="0"/>
          <w:sz w:val="16"/>
          <w:szCs w:val="20"/>
          <w:lang w:val="en-GB" w:eastAsia="en-GB"/>
        </w:rPr>
        <w:t>ENUMERATED</w:t>
      </w:r>
      <w:r w:rsidRPr="00643461">
        <w:rPr>
          <w:rFonts w:ascii="Courier New" w:eastAsia="Times New Roman" w:hAnsi="Courier New" w:cs="Times New Roman"/>
          <w:noProof/>
          <w:kern w:val="0"/>
          <w:sz w:val="16"/>
          <w:szCs w:val="20"/>
          <w:lang w:val="en-GB" w:eastAsia="en-GB"/>
        </w:rPr>
        <w:t xml:space="preserve"> {true}                                               </w:t>
      </w:r>
      <w:r w:rsidRPr="00643461">
        <w:rPr>
          <w:rFonts w:ascii="Courier New" w:eastAsia="Times New Roman" w:hAnsi="Courier New" w:cs="Times New Roman"/>
          <w:noProof/>
          <w:color w:val="993366"/>
          <w:kern w:val="0"/>
          <w:sz w:val="16"/>
          <w:szCs w:val="20"/>
          <w:lang w:val="en-GB" w:eastAsia="en-GB"/>
        </w:rPr>
        <w:t>OPTIONAL</w:t>
      </w:r>
      <w:r w:rsidRPr="00643461">
        <w:rPr>
          <w:rFonts w:ascii="Courier New" w:eastAsia="Times New Roman" w:hAnsi="Courier New" w:cs="Times New Roman"/>
          <w:noProof/>
          <w:kern w:val="0"/>
          <w:sz w:val="16"/>
          <w:szCs w:val="20"/>
          <w:lang w:val="en-GB" w:eastAsia="en-GB"/>
        </w:rPr>
        <w:t xml:space="preserve">,   </w:t>
      </w:r>
      <w:r w:rsidRPr="00643461">
        <w:rPr>
          <w:rFonts w:ascii="Courier New" w:eastAsia="Times New Roman" w:hAnsi="Courier New" w:cs="Times New Roman"/>
          <w:noProof/>
          <w:color w:val="808080"/>
          <w:kern w:val="0"/>
          <w:sz w:val="16"/>
          <w:szCs w:val="20"/>
          <w:lang w:val="en-GB" w:eastAsia="en-GB"/>
        </w:rPr>
        <w:t>-- Need R</w:t>
      </w:r>
    </w:p>
    <w:p w14:paraId="089BC7AF" w14:textId="77777777" w:rsidR="00643461" w:rsidRPr="00643461" w:rsidRDefault="00643461" w:rsidP="0064346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643461">
        <w:rPr>
          <w:rFonts w:ascii="Courier New" w:eastAsia="Times New Roman" w:hAnsi="Courier New" w:cs="Times New Roman"/>
          <w:noProof/>
          <w:kern w:val="0"/>
          <w:sz w:val="16"/>
          <w:szCs w:val="20"/>
          <w:lang w:val="en-GB" w:eastAsia="en-GB"/>
        </w:rPr>
        <w:t xml:space="preserve">    lateNonCriticalExtension            </w:t>
      </w:r>
      <w:r w:rsidRPr="00643461">
        <w:rPr>
          <w:rFonts w:ascii="Courier New" w:eastAsia="Times New Roman" w:hAnsi="Courier New" w:cs="Times New Roman"/>
          <w:noProof/>
          <w:color w:val="993366"/>
          <w:kern w:val="0"/>
          <w:sz w:val="16"/>
          <w:szCs w:val="20"/>
          <w:lang w:val="en-GB" w:eastAsia="en-GB"/>
        </w:rPr>
        <w:t>OCTET</w:t>
      </w:r>
      <w:r w:rsidRPr="00643461">
        <w:rPr>
          <w:rFonts w:ascii="Courier New" w:eastAsia="Times New Roman" w:hAnsi="Courier New" w:cs="Times New Roman"/>
          <w:noProof/>
          <w:kern w:val="0"/>
          <w:sz w:val="16"/>
          <w:szCs w:val="20"/>
          <w:lang w:val="en-GB" w:eastAsia="en-GB"/>
        </w:rPr>
        <w:t xml:space="preserve"> </w:t>
      </w:r>
      <w:r w:rsidRPr="00643461">
        <w:rPr>
          <w:rFonts w:ascii="Courier New" w:eastAsia="Times New Roman" w:hAnsi="Courier New" w:cs="Times New Roman"/>
          <w:noProof/>
          <w:color w:val="993366"/>
          <w:kern w:val="0"/>
          <w:sz w:val="16"/>
          <w:szCs w:val="20"/>
          <w:lang w:val="en-GB" w:eastAsia="en-GB"/>
        </w:rPr>
        <w:t>STRING</w:t>
      </w:r>
      <w:r w:rsidRPr="00643461">
        <w:rPr>
          <w:rFonts w:ascii="Courier New" w:eastAsia="Times New Roman" w:hAnsi="Courier New" w:cs="Times New Roman"/>
          <w:noProof/>
          <w:kern w:val="0"/>
          <w:sz w:val="16"/>
          <w:szCs w:val="20"/>
          <w:lang w:val="en-GB" w:eastAsia="en-GB"/>
        </w:rPr>
        <w:t xml:space="preserve">                                                    </w:t>
      </w:r>
      <w:r w:rsidRPr="00643461">
        <w:rPr>
          <w:rFonts w:ascii="Courier New" w:eastAsia="Times New Roman" w:hAnsi="Courier New" w:cs="Times New Roman"/>
          <w:noProof/>
          <w:color w:val="993366"/>
          <w:kern w:val="0"/>
          <w:sz w:val="16"/>
          <w:szCs w:val="20"/>
          <w:lang w:val="en-GB" w:eastAsia="en-GB"/>
        </w:rPr>
        <w:t>OPTIONAL</w:t>
      </w:r>
      <w:r w:rsidRPr="00643461">
        <w:rPr>
          <w:rFonts w:ascii="Courier New" w:eastAsia="Times New Roman" w:hAnsi="Courier New" w:cs="Times New Roman"/>
          <w:noProof/>
          <w:kern w:val="0"/>
          <w:sz w:val="16"/>
          <w:szCs w:val="20"/>
          <w:lang w:val="en-GB" w:eastAsia="en-GB"/>
        </w:rPr>
        <w:t>,</w:t>
      </w:r>
    </w:p>
    <w:p w14:paraId="5B484576" w14:textId="77777777" w:rsidR="00643461" w:rsidRPr="00643461" w:rsidRDefault="00643461" w:rsidP="0064346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643461">
        <w:rPr>
          <w:rFonts w:ascii="Courier New" w:eastAsia="Times New Roman" w:hAnsi="Courier New" w:cs="Times New Roman"/>
          <w:noProof/>
          <w:kern w:val="0"/>
          <w:sz w:val="16"/>
          <w:szCs w:val="20"/>
          <w:lang w:val="en-GB" w:eastAsia="en-GB"/>
        </w:rPr>
        <w:t xml:space="preserve">    nonCriticalExtension                SIB1-v1610-IEs                                                  </w:t>
      </w:r>
      <w:r w:rsidRPr="00643461">
        <w:rPr>
          <w:rFonts w:ascii="Courier New" w:eastAsia="Times New Roman" w:hAnsi="Courier New" w:cs="Times New Roman"/>
          <w:noProof/>
          <w:color w:val="993366"/>
          <w:kern w:val="0"/>
          <w:sz w:val="16"/>
          <w:szCs w:val="20"/>
          <w:lang w:val="en-GB" w:eastAsia="en-GB"/>
        </w:rPr>
        <w:t>OPTIONAL</w:t>
      </w:r>
    </w:p>
    <w:p w14:paraId="7E9DA53E" w14:textId="77777777" w:rsidR="00643461" w:rsidRPr="00643461" w:rsidRDefault="00643461" w:rsidP="0064346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643461">
        <w:rPr>
          <w:rFonts w:ascii="Courier New" w:eastAsia="Times New Roman" w:hAnsi="Courier New" w:cs="Times New Roman"/>
          <w:noProof/>
          <w:kern w:val="0"/>
          <w:sz w:val="16"/>
          <w:szCs w:val="20"/>
          <w:lang w:val="en-GB" w:eastAsia="en-GB"/>
        </w:rPr>
        <w:t>}</w:t>
      </w:r>
    </w:p>
    <w:p w14:paraId="00D93284" w14:textId="77777777" w:rsidR="00643461" w:rsidRPr="00643461" w:rsidRDefault="00643461" w:rsidP="0064346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p>
    <w:p w14:paraId="27739027" w14:textId="77777777" w:rsidR="00643461" w:rsidRPr="00643461" w:rsidRDefault="00643461" w:rsidP="0064346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643461">
        <w:rPr>
          <w:rFonts w:ascii="Courier New" w:eastAsia="Times New Roman" w:hAnsi="Courier New" w:cs="Times New Roman"/>
          <w:noProof/>
          <w:kern w:val="0"/>
          <w:sz w:val="16"/>
          <w:szCs w:val="20"/>
          <w:lang w:val="en-GB" w:eastAsia="en-GB"/>
        </w:rPr>
        <w:t xml:space="preserve">SIB1-v1610-IEs ::=               </w:t>
      </w:r>
      <w:r w:rsidRPr="00643461">
        <w:rPr>
          <w:rFonts w:ascii="Courier New" w:eastAsia="Times New Roman" w:hAnsi="Courier New" w:cs="Times New Roman"/>
          <w:noProof/>
          <w:color w:val="993366"/>
          <w:kern w:val="0"/>
          <w:sz w:val="16"/>
          <w:szCs w:val="20"/>
          <w:lang w:val="en-GB" w:eastAsia="en-GB"/>
        </w:rPr>
        <w:t>SEQUENCE</w:t>
      </w:r>
      <w:r w:rsidRPr="00643461">
        <w:rPr>
          <w:rFonts w:ascii="Courier New" w:eastAsia="Times New Roman" w:hAnsi="Courier New" w:cs="Times New Roman"/>
          <w:noProof/>
          <w:kern w:val="0"/>
          <w:sz w:val="16"/>
          <w:szCs w:val="20"/>
          <w:lang w:val="en-GB" w:eastAsia="en-GB"/>
        </w:rPr>
        <w:t xml:space="preserve"> {</w:t>
      </w:r>
    </w:p>
    <w:p w14:paraId="176DE35E" w14:textId="77777777" w:rsidR="00643461" w:rsidRPr="00643461" w:rsidRDefault="00643461" w:rsidP="0064346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color w:val="808080"/>
          <w:kern w:val="0"/>
          <w:sz w:val="16"/>
          <w:szCs w:val="20"/>
          <w:lang w:val="en-GB" w:eastAsia="en-GB"/>
        </w:rPr>
      </w:pPr>
      <w:r w:rsidRPr="00643461">
        <w:rPr>
          <w:rFonts w:ascii="Courier New" w:eastAsia="Times New Roman" w:hAnsi="Courier New" w:cs="Times New Roman"/>
          <w:noProof/>
          <w:kern w:val="0"/>
          <w:sz w:val="16"/>
          <w:szCs w:val="20"/>
          <w:lang w:val="en-GB" w:eastAsia="en-GB"/>
        </w:rPr>
        <w:t xml:space="preserve">    idleModeMeasurementsEUTRA-r16    </w:t>
      </w:r>
      <w:r w:rsidRPr="00643461">
        <w:rPr>
          <w:rFonts w:ascii="Courier New" w:eastAsia="Times New Roman" w:hAnsi="Courier New" w:cs="Times New Roman"/>
          <w:noProof/>
          <w:color w:val="993366"/>
          <w:kern w:val="0"/>
          <w:sz w:val="16"/>
          <w:szCs w:val="20"/>
          <w:lang w:val="en-GB" w:eastAsia="en-GB"/>
        </w:rPr>
        <w:t>ENUMERATED</w:t>
      </w:r>
      <w:r w:rsidRPr="00643461">
        <w:rPr>
          <w:rFonts w:ascii="Courier New" w:eastAsia="Times New Roman" w:hAnsi="Courier New" w:cs="Times New Roman"/>
          <w:noProof/>
          <w:kern w:val="0"/>
          <w:sz w:val="16"/>
          <w:szCs w:val="20"/>
          <w:lang w:val="en-GB" w:eastAsia="en-GB"/>
        </w:rPr>
        <w:t xml:space="preserve">{true}                                                   </w:t>
      </w:r>
      <w:r w:rsidRPr="00643461">
        <w:rPr>
          <w:rFonts w:ascii="Courier New" w:eastAsia="Times New Roman" w:hAnsi="Courier New" w:cs="Times New Roman"/>
          <w:noProof/>
          <w:color w:val="993366"/>
          <w:kern w:val="0"/>
          <w:sz w:val="16"/>
          <w:szCs w:val="20"/>
          <w:lang w:val="en-GB" w:eastAsia="en-GB"/>
        </w:rPr>
        <w:t>OPTIONAL</w:t>
      </w:r>
      <w:r w:rsidRPr="00643461">
        <w:rPr>
          <w:rFonts w:ascii="Courier New" w:eastAsia="Times New Roman" w:hAnsi="Courier New" w:cs="Times New Roman"/>
          <w:noProof/>
          <w:kern w:val="0"/>
          <w:sz w:val="16"/>
          <w:szCs w:val="20"/>
          <w:lang w:val="en-GB" w:eastAsia="en-GB"/>
        </w:rPr>
        <w:t xml:space="preserve">,  </w:t>
      </w:r>
      <w:r w:rsidRPr="00643461">
        <w:rPr>
          <w:rFonts w:ascii="Courier New" w:eastAsia="Times New Roman" w:hAnsi="Courier New" w:cs="Times New Roman"/>
          <w:noProof/>
          <w:color w:val="808080"/>
          <w:kern w:val="0"/>
          <w:sz w:val="16"/>
          <w:szCs w:val="20"/>
          <w:lang w:val="en-GB" w:eastAsia="en-GB"/>
        </w:rPr>
        <w:t>-- Need R</w:t>
      </w:r>
    </w:p>
    <w:p w14:paraId="6DB838CB" w14:textId="77777777" w:rsidR="00643461" w:rsidRPr="00643461" w:rsidRDefault="00643461" w:rsidP="0064346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color w:val="808080"/>
          <w:kern w:val="0"/>
          <w:sz w:val="16"/>
          <w:szCs w:val="20"/>
          <w:lang w:val="en-GB" w:eastAsia="en-GB"/>
        </w:rPr>
      </w:pPr>
      <w:r w:rsidRPr="00643461">
        <w:rPr>
          <w:rFonts w:ascii="Courier New" w:eastAsia="Times New Roman" w:hAnsi="Courier New" w:cs="Times New Roman"/>
          <w:noProof/>
          <w:kern w:val="0"/>
          <w:sz w:val="16"/>
          <w:szCs w:val="20"/>
          <w:lang w:val="en-GB" w:eastAsia="en-GB"/>
        </w:rPr>
        <w:t xml:space="preserve">    idleModeMeasurementsNR-r16       </w:t>
      </w:r>
      <w:r w:rsidRPr="00643461">
        <w:rPr>
          <w:rFonts w:ascii="Courier New" w:eastAsia="Times New Roman" w:hAnsi="Courier New" w:cs="Times New Roman"/>
          <w:noProof/>
          <w:color w:val="993366"/>
          <w:kern w:val="0"/>
          <w:sz w:val="16"/>
          <w:szCs w:val="20"/>
          <w:lang w:val="en-GB" w:eastAsia="en-GB"/>
        </w:rPr>
        <w:t>ENUMERATED</w:t>
      </w:r>
      <w:r w:rsidRPr="00643461">
        <w:rPr>
          <w:rFonts w:ascii="Courier New" w:eastAsia="Times New Roman" w:hAnsi="Courier New" w:cs="Times New Roman"/>
          <w:noProof/>
          <w:kern w:val="0"/>
          <w:sz w:val="16"/>
          <w:szCs w:val="20"/>
          <w:lang w:val="en-GB" w:eastAsia="en-GB"/>
        </w:rPr>
        <w:t xml:space="preserve">{true}                                                   </w:t>
      </w:r>
      <w:r w:rsidRPr="00643461">
        <w:rPr>
          <w:rFonts w:ascii="Courier New" w:eastAsia="Times New Roman" w:hAnsi="Courier New" w:cs="Times New Roman"/>
          <w:noProof/>
          <w:color w:val="993366"/>
          <w:kern w:val="0"/>
          <w:sz w:val="16"/>
          <w:szCs w:val="20"/>
          <w:lang w:val="en-GB" w:eastAsia="en-GB"/>
        </w:rPr>
        <w:t>OPTIONAL</w:t>
      </w:r>
      <w:r w:rsidRPr="00643461">
        <w:rPr>
          <w:rFonts w:ascii="Courier New" w:eastAsia="Times New Roman" w:hAnsi="Courier New" w:cs="Times New Roman"/>
          <w:noProof/>
          <w:kern w:val="0"/>
          <w:sz w:val="16"/>
          <w:szCs w:val="20"/>
          <w:lang w:val="en-GB" w:eastAsia="en-GB"/>
        </w:rPr>
        <w:t xml:space="preserve">,  </w:t>
      </w:r>
      <w:r w:rsidRPr="00643461">
        <w:rPr>
          <w:rFonts w:ascii="Courier New" w:eastAsia="Times New Roman" w:hAnsi="Courier New" w:cs="Times New Roman"/>
          <w:noProof/>
          <w:color w:val="808080"/>
          <w:kern w:val="0"/>
          <w:sz w:val="16"/>
          <w:szCs w:val="20"/>
          <w:lang w:val="en-GB" w:eastAsia="en-GB"/>
        </w:rPr>
        <w:t>-- Need R</w:t>
      </w:r>
    </w:p>
    <w:p w14:paraId="4F67A950" w14:textId="77777777" w:rsidR="00643461" w:rsidRPr="00643461" w:rsidRDefault="00643461" w:rsidP="0064346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color w:val="808080"/>
          <w:kern w:val="0"/>
          <w:sz w:val="16"/>
          <w:szCs w:val="20"/>
          <w:lang w:val="en-GB" w:eastAsia="en-GB"/>
        </w:rPr>
      </w:pPr>
      <w:r w:rsidRPr="00643461">
        <w:rPr>
          <w:rFonts w:ascii="Courier New" w:eastAsia="Times New Roman" w:hAnsi="Courier New" w:cs="Times New Roman"/>
          <w:noProof/>
          <w:kern w:val="0"/>
          <w:sz w:val="16"/>
          <w:szCs w:val="20"/>
          <w:lang w:val="en-GB" w:eastAsia="en-GB"/>
        </w:rPr>
        <w:t xml:space="preserve">    posSI-SchedulingInfo-r16         PosSI-SchedulingInfo-r16                                           </w:t>
      </w:r>
      <w:r w:rsidRPr="00643461">
        <w:rPr>
          <w:rFonts w:ascii="Courier New" w:eastAsia="Times New Roman" w:hAnsi="Courier New" w:cs="Times New Roman"/>
          <w:noProof/>
          <w:color w:val="993366"/>
          <w:kern w:val="0"/>
          <w:sz w:val="16"/>
          <w:szCs w:val="20"/>
          <w:lang w:val="en-GB" w:eastAsia="en-GB"/>
        </w:rPr>
        <w:t>OPTIONAL</w:t>
      </w:r>
      <w:r w:rsidRPr="00643461">
        <w:rPr>
          <w:rFonts w:ascii="Courier New" w:eastAsia="Times New Roman" w:hAnsi="Courier New" w:cs="Times New Roman"/>
          <w:noProof/>
          <w:kern w:val="0"/>
          <w:sz w:val="16"/>
          <w:szCs w:val="20"/>
          <w:lang w:val="en-GB" w:eastAsia="en-GB"/>
        </w:rPr>
        <w:t xml:space="preserve">,  </w:t>
      </w:r>
      <w:r w:rsidRPr="00643461">
        <w:rPr>
          <w:rFonts w:ascii="Courier New" w:eastAsia="Times New Roman" w:hAnsi="Courier New" w:cs="Times New Roman"/>
          <w:noProof/>
          <w:color w:val="808080"/>
          <w:kern w:val="0"/>
          <w:sz w:val="16"/>
          <w:szCs w:val="20"/>
          <w:lang w:val="en-GB" w:eastAsia="en-GB"/>
        </w:rPr>
        <w:t>-- Need R</w:t>
      </w:r>
    </w:p>
    <w:p w14:paraId="56D730F6" w14:textId="77777777" w:rsidR="00643461" w:rsidRPr="00643461" w:rsidRDefault="00643461" w:rsidP="0064346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643461">
        <w:rPr>
          <w:rFonts w:ascii="Courier New" w:eastAsia="Times New Roman" w:hAnsi="Courier New" w:cs="Times New Roman"/>
          <w:noProof/>
          <w:kern w:val="0"/>
          <w:sz w:val="16"/>
          <w:szCs w:val="20"/>
          <w:lang w:val="en-GB" w:eastAsia="en-GB"/>
        </w:rPr>
        <w:t xml:space="preserve">    nonCriticalExtension             SIB1-v1630-IEs                                                     </w:t>
      </w:r>
      <w:r w:rsidRPr="00643461">
        <w:rPr>
          <w:rFonts w:ascii="Courier New" w:eastAsia="Times New Roman" w:hAnsi="Courier New" w:cs="Times New Roman"/>
          <w:noProof/>
          <w:color w:val="993366"/>
          <w:kern w:val="0"/>
          <w:sz w:val="16"/>
          <w:szCs w:val="20"/>
          <w:lang w:val="en-GB" w:eastAsia="en-GB"/>
        </w:rPr>
        <w:t>OPTIONAL</w:t>
      </w:r>
    </w:p>
    <w:p w14:paraId="187E3179" w14:textId="77777777" w:rsidR="00643461" w:rsidRPr="00643461" w:rsidRDefault="00643461" w:rsidP="0064346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643461">
        <w:rPr>
          <w:rFonts w:ascii="Courier New" w:eastAsia="Times New Roman" w:hAnsi="Courier New" w:cs="Times New Roman"/>
          <w:noProof/>
          <w:kern w:val="0"/>
          <w:sz w:val="16"/>
          <w:szCs w:val="20"/>
          <w:lang w:val="en-GB" w:eastAsia="en-GB"/>
        </w:rPr>
        <w:t>}</w:t>
      </w:r>
    </w:p>
    <w:p w14:paraId="3C3CBC35" w14:textId="77777777" w:rsidR="00643461" w:rsidRPr="00643461" w:rsidRDefault="00643461" w:rsidP="0064346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p>
    <w:p w14:paraId="010D2183" w14:textId="77777777" w:rsidR="00643461" w:rsidRPr="00643461" w:rsidRDefault="00643461" w:rsidP="0064346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643461">
        <w:rPr>
          <w:rFonts w:ascii="Courier New" w:eastAsia="Times New Roman" w:hAnsi="Courier New" w:cs="Times New Roman"/>
          <w:noProof/>
          <w:kern w:val="0"/>
          <w:sz w:val="16"/>
          <w:szCs w:val="20"/>
          <w:lang w:val="en-GB" w:eastAsia="en-GB"/>
        </w:rPr>
        <w:t xml:space="preserve">SIB1-v1630-IEs ::=               </w:t>
      </w:r>
      <w:r w:rsidRPr="00643461">
        <w:rPr>
          <w:rFonts w:ascii="Courier New" w:eastAsia="Times New Roman" w:hAnsi="Courier New" w:cs="Times New Roman"/>
          <w:noProof/>
          <w:color w:val="993366"/>
          <w:kern w:val="0"/>
          <w:sz w:val="16"/>
          <w:szCs w:val="20"/>
          <w:lang w:val="en-GB" w:eastAsia="en-GB"/>
        </w:rPr>
        <w:t>SEQUENCE</w:t>
      </w:r>
      <w:r w:rsidRPr="00643461">
        <w:rPr>
          <w:rFonts w:ascii="Courier New" w:eastAsia="Times New Roman" w:hAnsi="Courier New" w:cs="Times New Roman"/>
          <w:noProof/>
          <w:kern w:val="0"/>
          <w:sz w:val="16"/>
          <w:szCs w:val="20"/>
          <w:lang w:val="en-GB" w:eastAsia="en-GB"/>
        </w:rPr>
        <w:t xml:space="preserve"> {</w:t>
      </w:r>
    </w:p>
    <w:p w14:paraId="6FCB5369" w14:textId="77777777" w:rsidR="00643461" w:rsidRPr="00643461" w:rsidRDefault="00643461" w:rsidP="0064346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643461">
        <w:rPr>
          <w:rFonts w:ascii="Courier New" w:eastAsia="Times New Roman" w:hAnsi="Courier New" w:cs="Times New Roman"/>
          <w:noProof/>
          <w:kern w:val="0"/>
          <w:sz w:val="16"/>
          <w:szCs w:val="20"/>
          <w:lang w:val="en-GB" w:eastAsia="en-GB"/>
        </w:rPr>
        <w:t xml:space="preserve">    uac-BarringInfo-v1630            </w:t>
      </w:r>
      <w:r w:rsidRPr="00643461">
        <w:rPr>
          <w:rFonts w:ascii="Courier New" w:eastAsia="Times New Roman" w:hAnsi="Courier New" w:cs="Times New Roman"/>
          <w:noProof/>
          <w:color w:val="993366"/>
          <w:kern w:val="0"/>
          <w:sz w:val="16"/>
          <w:szCs w:val="20"/>
          <w:lang w:val="en-GB" w:eastAsia="en-GB"/>
        </w:rPr>
        <w:t>SEQUENCE</w:t>
      </w:r>
      <w:r w:rsidRPr="00643461">
        <w:rPr>
          <w:rFonts w:ascii="Courier New" w:eastAsia="Times New Roman" w:hAnsi="Courier New" w:cs="Times New Roman"/>
          <w:noProof/>
          <w:kern w:val="0"/>
          <w:sz w:val="16"/>
          <w:szCs w:val="20"/>
          <w:lang w:val="en-GB" w:eastAsia="en-GB"/>
        </w:rPr>
        <w:t xml:space="preserve"> {</w:t>
      </w:r>
    </w:p>
    <w:p w14:paraId="664BE585" w14:textId="77777777" w:rsidR="00643461" w:rsidRPr="00643461" w:rsidRDefault="00643461" w:rsidP="0064346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643461">
        <w:rPr>
          <w:rFonts w:ascii="Courier New" w:eastAsia="Times New Roman" w:hAnsi="Courier New" w:cs="Times New Roman"/>
          <w:noProof/>
          <w:kern w:val="0"/>
          <w:sz w:val="16"/>
          <w:szCs w:val="20"/>
          <w:lang w:val="en-GB" w:eastAsia="en-GB"/>
        </w:rPr>
        <w:t xml:space="preserve">        uac-AC1-SelectAssistInfo-r16     </w:t>
      </w:r>
      <w:r w:rsidRPr="00643461">
        <w:rPr>
          <w:rFonts w:ascii="Courier New" w:eastAsia="Times New Roman" w:hAnsi="Courier New" w:cs="Times New Roman"/>
          <w:noProof/>
          <w:color w:val="993366"/>
          <w:kern w:val="0"/>
          <w:sz w:val="16"/>
          <w:szCs w:val="20"/>
          <w:lang w:val="en-GB" w:eastAsia="en-GB"/>
        </w:rPr>
        <w:t>SEQUENCE</w:t>
      </w:r>
      <w:r w:rsidRPr="00643461">
        <w:rPr>
          <w:rFonts w:ascii="Courier New" w:eastAsia="Times New Roman" w:hAnsi="Courier New" w:cs="Times New Roman"/>
          <w:noProof/>
          <w:kern w:val="0"/>
          <w:sz w:val="16"/>
          <w:szCs w:val="20"/>
          <w:lang w:val="en-GB" w:eastAsia="en-GB"/>
        </w:rPr>
        <w:t xml:space="preserve"> (</w:t>
      </w:r>
      <w:r w:rsidRPr="00643461">
        <w:rPr>
          <w:rFonts w:ascii="Courier New" w:eastAsia="Times New Roman" w:hAnsi="Courier New" w:cs="Times New Roman"/>
          <w:noProof/>
          <w:color w:val="993366"/>
          <w:kern w:val="0"/>
          <w:sz w:val="16"/>
          <w:szCs w:val="20"/>
          <w:lang w:val="en-GB" w:eastAsia="en-GB"/>
        </w:rPr>
        <w:t>SIZE</w:t>
      </w:r>
      <w:r w:rsidRPr="00643461">
        <w:rPr>
          <w:rFonts w:ascii="Courier New" w:eastAsia="Times New Roman" w:hAnsi="Courier New" w:cs="Times New Roman"/>
          <w:noProof/>
          <w:kern w:val="0"/>
          <w:sz w:val="16"/>
          <w:szCs w:val="20"/>
          <w:lang w:val="en-GB" w:eastAsia="en-GB"/>
        </w:rPr>
        <w:t xml:space="preserve"> (2..maxPLMN))</w:t>
      </w:r>
      <w:r w:rsidRPr="00643461">
        <w:rPr>
          <w:rFonts w:ascii="Courier New" w:eastAsia="Times New Roman" w:hAnsi="Courier New" w:cs="Times New Roman"/>
          <w:noProof/>
          <w:color w:val="993366"/>
          <w:kern w:val="0"/>
          <w:sz w:val="16"/>
          <w:szCs w:val="20"/>
          <w:lang w:val="en-GB" w:eastAsia="en-GB"/>
        </w:rPr>
        <w:t xml:space="preserve"> OF</w:t>
      </w:r>
      <w:r w:rsidRPr="00643461">
        <w:rPr>
          <w:rFonts w:ascii="Courier New" w:eastAsia="Times New Roman" w:hAnsi="Courier New" w:cs="Times New Roman"/>
          <w:noProof/>
          <w:kern w:val="0"/>
          <w:sz w:val="16"/>
          <w:szCs w:val="20"/>
          <w:lang w:val="en-GB" w:eastAsia="en-GB"/>
        </w:rPr>
        <w:t xml:space="preserve"> UAC-AC1-SelectAssistInfo-r16</w:t>
      </w:r>
    </w:p>
    <w:p w14:paraId="08B106CC" w14:textId="77777777" w:rsidR="00643461" w:rsidRPr="00643461" w:rsidRDefault="00643461" w:rsidP="0064346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color w:val="808080"/>
          <w:kern w:val="0"/>
          <w:sz w:val="16"/>
          <w:szCs w:val="20"/>
          <w:lang w:val="en-GB" w:eastAsia="en-GB"/>
        </w:rPr>
      </w:pPr>
      <w:r w:rsidRPr="00643461">
        <w:rPr>
          <w:rFonts w:ascii="Courier New" w:eastAsia="Times New Roman" w:hAnsi="Courier New" w:cs="Times New Roman"/>
          <w:noProof/>
          <w:kern w:val="0"/>
          <w:sz w:val="16"/>
          <w:szCs w:val="20"/>
          <w:lang w:val="en-GB" w:eastAsia="en-GB"/>
        </w:rPr>
        <w:t xml:space="preserve">    }                                                                                                   </w:t>
      </w:r>
      <w:r w:rsidRPr="00643461">
        <w:rPr>
          <w:rFonts w:ascii="Courier New" w:eastAsia="Times New Roman" w:hAnsi="Courier New" w:cs="Times New Roman"/>
          <w:noProof/>
          <w:color w:val="993366"/>
          <w:kern w:val="0"/>
          <w:sz w:val="16"/>
          <w:szCs w:val="20"/>
          <w:lang w:val="en-GB" w:eastAsia="en-GB"/>
        </w:rPr>
        <w:t>OPTIONAL</w:t>
      </w:r>
      <w:r w:rsidRPr="00643461">
        <w:rPr>
          <w:rFonts w:ascii="Courier New" w:eastAsia="Times New Roman" w:hAnsi="Courier New" w:cs="Times New Roman"/>
          <w:noProof/>
          <w:kern w:val="0"/>
          <w:sz w:val="16"/>
          <w:szCs w:val="20"/>
          <w:lang w:val="en-GB" w:eastAsia="en-GB"/>
        </w:rPr>
        <w:t xml:space="preserve">,  </w:t>
      </w:r>
      <w:r w:rsidRPr="00643461">
        <w:rPr>
          <w:rFonts w:ascii="Courier New" w:eastAsia="Times New Roman" w:hAnsi="Courier New" w:cs="Times New Roman"/>
          <w:noProof/>
          <w:color w:val="808080"/>
          <w:kern w:val="0"/>
          <w:sz w:val="16"/>
          <w:szCs w:val="20"/>
          <w:lang w:val="en-GB" w:eastAsia="en-GB"/>
        </w:rPr>
        <w:t>-- Need R</w:t>
      </w:r>
    </w:p>
    <w:p w14:paraId="0A5E6DAB" w14:textId="77777777" w:rsidR="00643461" w:rsidRPr="00643461" w:rsidRDefault="00643461" w:rsidP="0064346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643461">
        <w:rPr>
          <w:rFonts w:ascii="Courier New" w:eastAsia="Times New Roman" w:hAnsi="Courier New" w:cs="Times New Roman"/>
          <w:noProof/>
          <w:kern w:val="0"/>
          <w:sz w:val="16"/>
          <w:szCs w:val="20"/>
          <w:lang w:val="en-GB" w:eastAsia="en-GB"/>
        </w:rPr>
        <w:lastRenderedPageBreak/>
        <w:t xml:space="preserve">    nonCriticalExtension             </w:t>
      </w:r>
      <w:r w:rsidRPr="00643461">
        <w:rPr>
          <w:rFonts w:ascii="Courier New" w:eastAsia="Times New Roman" w:hAnsi="Courier New" w:cs="Times New Roman"/>
          <w:noProof/>
          <w:color w:val="993366"/>
          <w:kern w:val="0"/>
          <w:sz w:val="16"/>
          <w:szCs w:val="20"/>
          <w:lang w:val="en-GB" w:eastAsia="en-GB"/>
        </w:rPr>
        <w:t>SEQUENCE</w:t>
      </w:r>
      <w:r w:rsidRPr="00643461">
        <w:rPr>
          <w:rFonts w:ascii="Courier New" w:eastAsia="Times New Roman" w:hAnsi="Courier New" w:cs="Times New Roman"/>
          <w:noProof/>
          <w:kern w:val="0"/>
          <w:sz w:val="16"/>
          <w:szCs w:val="20"/>
          <w:lang w:val="en-GB" w:eastAsia="en-GB"/>
        </w:rPr>
        <w:t xml:space="preserve"> {}                                                        </w:t>
      </w:r>
      <w:r w:rsidRPr="00643461">
        <w:rPr>
          <w:rFonts w:ascii="Courier New" w:eastAsia="Times New Roman" w:hAnsi="Courier New" w:cs="Times New Roman"/>
          <w:noProof/>
          <w:color w:val="993366"/>
          <w:kern w:val="0"/>
          <w:sz w:val="16"/>
          <w:szCs w:val="20"/>
          <w:lang w:val="en-GB" w:eastAsia="en-GB"/>
        </w:rPr>
        <w:t>OPTIONAL</w:t>
      </w:r>
    </w:p>
    <w:p w14:paraId="63A1FD61" w14:textId="77777777" w:rsidR="00643461" w:rsidRPr="00643461" w:rsidRDefault="00643461" w:rsidP="0064346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643461">
        <w:rPr>
          <w:rFonts w:ascii="Courier New" w:eastAsia="Times New Roman" w:hAnsi="Courier New" w:cs="Times New Roman"/>
          <w:noProof/>
          <w:kern w:val="0"/>
          <w:sz w:val="16"/>
          <w:szCs w:val="20"/>
          <w:lang w:val="en-GB" w:eastAsia="en-GB"/>
        </w:rPr>
        <w:t>}</w:t>
      </w:r>
    </w:p>
    <w:p w14:paraId="78028F40" w14:textId="4D9BD688" w:rsidR="00643461" w:rsidRPr="00643461" w:rsidRDefault="00643461" w:rsidP="0064346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87" w:author="vivo-Chenli" w:date="2021-05-11T15:22:00Z"/>
          <w:rFonts w:ascii="Courier New" w:eastAsia="Times New Roman" w:hAnsi="Courier New" w:cs="Times New Roman"/>
          <w:noProof/>
          <w:kern w:val="0"/>
          <w:sz w:val="16"/>
          <w:szCs w:val="20"/>
          <w:lang w:val="en-GB" w:eastAsia="en-GB"/>
        </w:rPr>
      </w:pPr>
      <w:ins w:id="88" w:author="vivo-Chenli" w:date="2021-05-11T15:22:00Z">
        <w:r w:rsidRPr="00643461">
          <w:rPr>
            <w:rFonts w:ascii="Courier New" w:eastAsia="Times New Roman" w:hAnsi="Courier New" w:cs="Times New Roman"/>
            <w:noProof/>
            <w:kern w:val="0"/>
            <w:sz w:val="16"/>
            <w:szCs w:val="20"/>
            <w:lang w:val="en-GB" w:eastAsia="en-GB"/>
          </w:rPr>
          <w:t>SIB1-v16</w:t>
        </w:r>
        <w:r>
          <w:rPr>
            <w:rFonts w:ascii="Courier New" w:eastAsia="Times New Roman" w:hAnsi="Courier New" w:cs="Times New Roman"/>
            <w:noProof/>
            <w:kern w:val="0"/>
            <w:sz w:val="16"/>
            <w:szCs w:val="20"/>
            <w:lang w:val="en-GB" w:eastAsia="en-GB"/>
          </w:rPr>
          <w:t>4</w:t>
        </w:r>
      </w:ins>
      <w:ins w:id="89" w:author="vivo-Chenli" w:date="2021-05-11T15:56:00Z">
        <w:r w:rsidR="00BD74B2">
          <w:rPr>
            <w:rFonts w:ascii="Courier New" w:eastAsia="Times New Roman" w:hAnsi="Courier New" w:cs="Times New Roman"/>
            <w:noProof/>
            <w:kern w:val="0"/>
            <w:sz w:val="16"/>
            <w:szCs w:val="20"/>
            <w:lang w:val="en-GB" w:eastAsia="en-GB"/>
          </w:rPr>
          <w:t>1</w:t>
        </w:r>
      </w:ins>
      <w:ins w:id="90" w:author="vivo-Chenli" w:date="2021-05-11T15:22:00Z">
        <w:r w:rsidRPr="00643461">
          <w:rPr>
            <w:rFonts w:ascii="Courier New" w:eastAsia="Times New Roman" w:hAnsi="Courier New" w:cs="Times New Roman"/>
            <w:noProof/>
            <w:kern w:val="0"/>
            <w:sz w:val="16"/>
            <w:szCs w:val="20"/>
            <w:lang w:val="en-GB" w:eastAsia="en-GB"/>
          </w:rPr>
          <w:t xml:space="preserve">-IEs ::=               </w:t>
        </w:r>
        <w:r w:rsidRPr="00643461">
          <w:rPr>
            <w:rFonts w:ascii="Courier New" w:eastAsia="Times New Roman" w:hAnsi="Courier New" w:cs="Times New Roman"/>
            <w:noProof/>
            <w:color w:val="993366"/>
            <w:kern w:val="0"/>
            <w:sz w:val="16"/>
            <w:szCs w:val="20"/>
            <w:lang w:val="en-GB" w:eastAsia="en-GB"/>
          </w:rPr>
          <w:t>SEQUENCE</w:t>
        </w:r>
        <w:r w:rsidRPr="00643461">
          <w:rPr>
            <w:rFonts w:ascii="Courier New" w:eastAsia="Times New Roman" w:hAnsi="Courier New" w:cs="Times New Roman"/>
            <w:noProof/>
            <w:kern w:val="0"/>
            <w:sz w:val="16"/>
            <w:szCs w:val="20"/>
            <w:lang w:val="en-GB" w:eastAsia="en-GB"/>
          </w:rPr>
          <w:t xml:space="preserve"> {</w:t>
        </w:r>
      </w:ins>
    </w:p>
    <w:p w14:paraId="0FF25D29" w14:textId="2875895B" w:rsidR="00643461" w:rsidRPr="00643461" w:rsidRDefault="00643461" w:rsidP="0064346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91" w:author="vivo-Chenli" w:date="2021-05-11T15:22:00Z"/>
          <w:rFonts w:ascii="Courier New" w:eastAsia="Times New Roman" w:hAnsi="Courier New" w:cs="Times New Roman"/>
          <w:noProof/>
          <w:color w:val="808080"/>
          <w:kern w:val="0"/>
          <w:sz w:val="16"/>
          <w:szCs w:val="20"/>
          <w:lang w:val="en-GB" w:eastAsia="en-GB"/>
        </w:rPr>
      </w:pPr>
      <w:ins w:id="92" w:author="vivo-Chenli" w:date="2021-05-11T15:22:00Z">
        <w:r w:rsidRPr="00643461">
          <w:rPr>
            <w:rFonts w:ascii="Courier New" w:eastAsia="Times New Roman" w:hAnsi="Courier New" w:cs="Times New Roman"/>
            <w:noProof/>
            <w:kern w:val="0"/>
            <w:sz w:val="16"/>
            <w:szCs w:val="20"/>
            <w:lang w:val="en-GB" w:eastAsia="en-GB"/>
          </w:rPr>
          <w:t xml:space="preserve">    </w:t>
        </w:r>
      </w:ins>
      <w:ins w:id="93" w:author="vivo-Chenli" w:date="2021-05-11T15:23:00Z">
        <w:r w:rsidRPr="00643461">
          <w:rPr>
            <w:rFonts w:ascii="Courier New" w:eastAsia="Times New Roman" w:hAnsi="Courier New" w:cs="Times New Roman"/>
            <w:noProof/>
            <w:kern w:val="0"/>
            <w:sz w:val="16"/>
            <w:szCs w:val="20"/>
            <w:lang w:val="en-GB" w:eastAsia="en-GB"/>
          </w:rPr>
          <w:t>p</w:t>
        </w:r>
      </w:ins>
      <w:ins w:id="94" w:author="vivo-Chenli" w:date="2021-05-11T15:38:00Z">
        <w:r w:rsidR="006155C2">
          <w:rPr>
            <w:rFonts w:ascii="Courier New" w:eastAsia="Times New Roman" w:hAnsi="Courier New" w:cs="Times New Roman"/>
            <w:noProof/>
            <w:kern w:val="0"/>
            <w:sz w:val="16"/>
            <w:szCs w:val="20"/>
            <w:lang w:val="en-GB" w:eastAsia="en-GB"/>
          </w:rPr>
          <w:t>o</w:t>
        </w:r>
      </w:ins>
      <w:ins w:id="95" w:author="vivo-Chenli" w:date="2021-05-11T15:23:00Z">
        <w:r w:rsidRPr="00643461">
          <w:rPr>
            <w:rFonts w:ascii="Courier New" w:eastAsia="Times New Roman" w:hAnsi="Courier New" w:cs="Times New Roman"/>
            <w:noProof/>
            <w:kern w:val="0"/>
            <w:sz w:val="16"/>
            <w:szCs w:val="20"/>
            <w:lang w:val="en-GB" w:eastAsia="en-GB"/>
          </w:rPr>
          <w:t>ShiftAllowed</w:t>
        </w:r>
        <w:r>
          <w:rPr>
            <w:rFonts w:ascii="Courier New" w:eastAsia="Times New Roman" w:hAnsi="Courier New" w:cs="Times New Roman"/>
            <w:noProof/>
            <w:kern w:val="0"/>
            <w:sz w:val="16"/>
            <w:szCs w:val="20"/>
            <w:lang w:val="en-GB" w:eastAsia="en-GB"/>
          </w:rPr>
          <w:t>-r16</w:t>
        </w:r>
      </w:ins>
      <w:ins w:id="96" w:author="vivo-Chenli" w:date="2021-05-11T15:24:00Z">
        <w:r>
          <w:rPr>
            <w:rFonts w:ascii="Courier New" w:eastAsia="Times New Roman" w:hAnsi="Courier New" w:cs="Times New Roman"/>
            <w:noProof/>
            <w:kern w:val="0"/>
            <w:sz w:val="16"/>
            <w:szCs w:val="20"/>
            <w:lang w:val="en-GB" w:eastAsia="en-GB"/>
          </w:rPr>
          <w:t xml:space="preserve"> </w:t>
        </w:r>
        <w:r w:rsidRPr="00643461">
          <w:rPr>
            <w:rFonts w:ascii="Courier New" w:eastAsia="Times New Roman" w:hAnsi="Courier New" w:cs="Times New Roman"/>
            <w:noProof/>
            <w:kern w:val="0"/>
            <w:sz w:val="16"/>
            <w:szCs w:val="20"/>
            <w:lang w:val="en-GB" w:eastAsia="en-GB"/>
          </w:rPr>
          <w:t xml:space="preserve">    </w:t>
        </w:r>
        <w:r w:rsidRPr="00643461">
          <w:rPr>
            <w:rFonts w:ascii="Courier New" w:eastAsia="Times New Roman" w:hAnsi="Courier New" w:cs="Times New Roman"/>
            <w:noProof/>
            <w:color w:val="993366"/>
            <w:kern w:val="0"/>
            <w:sz w:val="16"/>
            <w:szCs w:val="20"/>
            <w:lang w:val="en-GB" w:eastAsia="en-GB"/>
          </w:rPr>
          <w:t>ENUMERATED</w:t>
        </w:r>
        <w:r w:rsidRPr="00643461">
          <w:rPr>
            <w:rFonts w:ascii="Courier New" w:eastAsia="Times New Roman" w:hAnsi="Courier New" w:cs="Times New Roman"/>
            <w:noProof/>
            <w:kern w:val="0"/>
            <w:sz w:val="16"/>
            <w:szCs w:val="20"/>
            <w:lang w:val="en-GB" w:eastAsia="en-GB"/>
          </w:rPr>
          <w:t>{</w:t>
        </w:r>
        <w:r>
          <w:rPr>
            <w:rFonts w:ascii="Courier New" w:eastAsia="Times New Roman" w:hAnsi="Courier New" w:cs="Times New Roman"/>
            <w:noProof/>
            <w:kern w:val="0"/>
            <w:sz w:val="16"/>
            <w:szCs w:val="20"/>
            <w:lang w:val="en-GB" w:eastAsia="en-GB"/>
          </w:rPr>
          <w:t>supported</w:t>
        </w:r>
        <w:r w:rsidRPr="00643461">
          <w:rPr>
            <w:rFonts w:ascii="Courier New" w:eastAsia="Times New Roman" w:hAnsi="Courier New" w:cs="Times New Roman"/>
            <w:noProof/>
            <w:kern w:val="0"/>
            <w:sz w:val="16"/>
            <w:szCs w:val="20"/>
            <w:lang w:val="en-GB" w:eastAsia="en-GB"/>
          </w:rPr>
          <w:t xml:space="preserve">}                                                   </w:t>
        </w:r>
        <w:r w:rsidRPr="00643461">
          <w:rPr>
            <w:rFonts w:ascii="Courier New" w:eastAsia="Times New Roman" w:hAnsi="Courier New" w:cs="Times New Roman"/>
            <w:noProof/>
            <w:color w:val="993366"/>
            <w:kern w:val="0"/>
            <w:sz w:val="16"/>
            <w:szCs w:val="20"/>
            <w:lang w:val="en-GB" w:eastAsia="en-GB"/>
          </w:rPr>
          <w:t>OPTIONAL</w:t>
        </w:r>
        <w:r w:rsidRPr="00643461">
          <w:rPr>
            <w:rFonts w:ascii="Courier New" w:eastAsia="Times New Roman" w:hAnsi="Courier New" w:cs="Times New Roman"/>
            <w:noProof/>
            <w:kern w:val="0"/>
            <w:sz w:val="16"/>
            <w:szCs w:val="20"/>
            <w:lang w:val="en-GB" w:eastAsia="en-GB"/>
          </w:rPr>
          <w:t xml:space="preserve">,  </w:t>
        </w:r>
        <w:r w:rsidRPr="00643461">
          <w:rPr>
            <w:rFonts w:ascii="Courier New" w:eastAsia="Times New Roman" w:hAnsi="Courier New" w:cs="Times New Roman"/>
            <w:noProof/>
            <w:color w:val="808080"/>
            <w:kern w:val="0"/>
            <w:sz w:val="16"/>
            <w:szCs w:val="20"/>
            <w:lang w:val="en-GB" w:eastAsia="en-GB"/>
          </w:rPr>
          <w:t>-- Need R</w:t>
        </w:r>
      </w:ins>
    </w:p>
    <w:p w14:paraId="5FECA710" w14:textId="77777777" w:rsidR="00643461" w:rsidRPr="00643461" w:rsidRDefault="00643461" w:rsidP="0064346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97" w:author="vivo-Chenli" w:date="2021-05-11T15:22:00Z"/>
          <w:rFonts w:ascii="Courier New" w:eastAsia="Times New Roman" w:hAnsi="Courier New" w:cs="Times New Roman"/>
          <w:noProof/>
          <w:kern w:val="0"/>
          <w:sz w:val="16"/>
          <w:szCs w:val="20"/>
          <w:lang w:val="en-GB" w:eastAsia="en-GB"/>
        </w:rPr>
      </w:pPr>
      <w:ins w:id="98" w:author="vivo-Chenli" w:date="2021-05-11T15:22:00Z">
        <w:r w:rsidRPr="00643461">
          <w:rPr>
            <w:rFonts w:ascii="Courier New" w:eastAsia="Times New Roman" w:hAnsi="Courier New" w:cs="Times New Roman"/>
            <w:noProof/>
            <w:kern w:val="0"/>
            <w:sz w:val="16"/>
            <w:szCs w:val="20"/>
            <w:lang w:val="en-GB" w:eastAsia="en-GB"/>
          </w:rPr>
          <w:t xml:space="preserve">    nonCriticalExtension             </w:t>
        </w:r>
        <w:r w:rsidRPr="00643461">
          <w:rPr>
            <w:rFonts w:ascii="Courier New" w:eastAsia="Times New Roman" w:hAnsi="Courier New" w:cs="Times New Roman"/>
            <w:noProof/>
            <w:color w:val="993366"/>
            <w:kern w:val="0"/>
            <w:sz w:val="16"/>
            <w:szCs w:val="20"/>
            <w:lang w:val="en-GB" w:eastAsia="en-GB"/>
          </w:rPr>
          <w:t>SEQUENCE</w:t>
        </w:r>
        <w:r w:rsidRPr="00643461">
          <w:rPr>
            <w:rFonts w:ascii="Courier New" w:eastAsia="Times New Roman" w:hAnsi="Courier New" w:cs="Times New Roman"/>
            <w:noProof/>
            <w:kern w:val="0"/>
            <w:sz w:val="16"/>
            <w:szCs w:val="20"/>
            <w:lang w:val="en-GB" w:eastAsia="en-GB"/>
          </w:rPr>
          <w:t xml:space="preserve"> {}                                                        </w:t>
        </w:r>
        <w:r w:rsidRPr="00643461">
          <w:rPr>
            <w:rFonts w:ascii="Courier New" w:eastAsia="Times New Roman" w:hAnsi="Courier New" w:cs="Times New Roman"/>
            <w:noProof/>
            <w:color w:val="993366"/>
            <w:kern w:val="0"/>
            <w:sz w:val="16"/>
            <w:szCs w:val="20"/>
            <w:lang w:val="en-GB" w:eastAsia="en-GB"/>
          </w:rPr>
          <w:t>OPTIONAL</w:t>
        </w:r>
      </w:ins>
    </w:p>
    <w:p w14:paraId="14D2015C" w14:textId="77777777" w:rsidR="00643461" w:rsidRPr="00643461" w:rsidRDefault="00643461" w:rsidP="0064346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99" w:author="vivo-Chenli" w:date="2021-05-11T15:22:00Z"/>
          <w:rFonts w:ascii="Courier New" w:eastAsia="Times New Roman" w:hAnsi="Courier New" w:cs="Times New Roman"/>
          <w:noProof/>
          <w:kern w:val="0"/>
          <w:sz w:val="16"/>
          <w:szCs w:val="20"/>
          <w:lang w:val="en-GB" w:eastAsia="en-GB"/>
        </w:rPr>
      </w:pPr>
      <w:ins w:id="100" w:author="vivo-Chenli" w:date="2021-05-11T15:22:00Z">
        <w:r w:rsidRPr="00643461">
          <w:rPr>
            <w:rFonts w:ascii="Courier New" w:eastAsia="Times New Roman" w:hAnsi="Courier New" w:cs="Times New Roman"/>
            <w:noProof/>
            <w:kern w:val="0"/>
            <w:sz w:val="16"/>
            <w:szCs w:val="20"/>
            <w:lang w:val="en-GB" w:eastAsia="en-GB"/>
          </w:rPr>
          <w:t>}</w:t>
        </w:r>
      </w:ins>
    </w:p>
    <w:p w14:paraId="58825E49" w14:textId="77777777" w:rsidR="00643461" w:rsidRPr="00643461" w:rsidRDefault="00643461" w:rsidP="0064346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p>
    <w:p w14:paraId="1C67ED84" w14:textId="77777777" w:rsidR="00643461" w:rsidRPr="00643461" w:rsidRDefault="00643461" w:rsidP="0064346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643461">
        <w:rPr>
          <w:rFonts w:ascii="Courier New" w:eastAsia="Times New Roman" w:hAnsi="Courier New" w:cs="Times New Roman"/>
          <w:noProof/>
          <w:kern w:val="0"/>
          <w:sz w:val="16"/>
          <w:szCs w:val="20"/>
          <w:lang w:val="en-GB" w:eastAsia="en-GB"/>
        </w:rPr>
        <w:t xml:space="preserve">UAC-AccessCategory1-SelectionAssistanceInfo ::=    </w:t>
      </w:r>
      <w:r w:rsidRPr="00643461">
        <w:rPr>
          <w:rFonts w:ascii="Courier New" w:eastAsia="Times New Roman" w:hAnsi="Courier New" w:cs="Times New Roman"/>
          <w:noProof/>
          <w:color w:val="993366"/>
          <w:kern w:val="0"/>
          <w:sz w:val="16"/>
          <w:szCs w:val="20"/>
          <w:lang w:val="en-GB" w:eastAsia="en-GB"/>
        </w:rPr>
        <w:t>ENUMERATED</w:t>
      </w:r>
      <w:r w:rsidRPr="00643461">
        <w:rPr>
          <w:rFonts w:ascii="Courier New" w:eastAsia="Times New Roman" w:hAnsi="Courier New" w:cs="Times New Roman"/>
          <w:noProof/>
          <w:kern w:val="0"/>
          <w:sz w:val="16"/>
          <w:szCs w:val="20"/>
          <w:lang w:val="en-GB" w:eastAsia="en-GB"/>
        </w:rPr>
        <w:t xml:space="preserve"> {a, b, c}</w:t>
      </w:r>
    </w:p>
    <w:p w14:paraId="5A0F9002" w14:textId="77777777" w:rsidR="00643461" w:rsidRPr="00643461" w:rsidRDefault="00643461" w:rsidP="0064346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p>
    <w:p w14:paraId="22147944" w14:textId="77777777" w:rsidR="00643461" w:rsidRPr="00643461" w:rsidRDefault="00643461" w:rsidP="0064346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643461">
        <w:rPr>
          <w:rFonts w:ascii="Courier New" w:eastAsia="Times New Roman" w:hAnsi="Courier New" w:cs="Times New Roman"/>
          <w:noProof/>
          <w:kern w:val="0"/>
          <w:sz w:val="16"/>
          <w:szCs w:val="20"/>
          <w:lang w:val="en-GB" w:eastAsia="en-GB"/>
        </w:rPr>
        <w:t xml:space="preserve">UAC-AC1-SelectAssistInfo-r16 ::=     </w:t>
      </w:r>
      <w:r w:rsidRPr="00643461">
        <w:rPr>
          <w:rFonts w:ascii="Courier New" w:eastAsia="Times New Roman" w:hAnsi="Courier New" w:cs="Times New Roman"/>
          <w:noProof/>
          <w:color w:val="993366"/>
          <w:kern w:val="0"/>
          <w:sz w:val="16"/>
          <w:szCs w:val="20"/>
          <w:lang w:val="en-GB" w:eastAsia="en-GB"/>
        </w:rPr>
        <w:t>ENUMERATED</w:t>
      </w:r>
      <w:r w:rsidRPr="00643461">
        <w:rPr>
          <w:rFonts w:ascii="Courier New" w:eastAsia="Times New Roman" w:hAnsi="Courier New" w:cs="Times New Roman"/>
          <w:noProof/>
          <w:kern w:val="0"/>
          <w:sz w:val="16"/>
          <w:szCs w:val="20"/>
          <w:lang w:val="en-GB" w:eastAsia="en-GB"/>
        </w:rPr>
        <w:t xml:space="preserve"> {a, b, c, notConfigured}</w:t>
      </w:r>
    </w:p>
    <w:p w14:paraId="067CE5B2" w14:textId="77777777" w:rsidR="00643461" w:rsidRPr="00643461" w:rsidRDefault="00643461" w:rsidP="0064346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p>
    <w:p w14:paraId="008495CA" w14:textId="77777777" w:rsidR="00643461" w:rsidRPr="00643461" w:rsidRDefault="00643461" w:rsidP="0064346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color w:val="808080"/>
          <w:kern w:val="0"/>
          <w:sz w:val="16"/>
          <w:szCs w:val="20"/>
          <w:lang w:val="en-GB" w:eastAsia="en-GB"/>
        </w:rPr>
      </w:pPr>
      <w:r w:rsidRPr="00643461">
        <w:rPr>
          <w:rFonts w:ascii="Courier New" w:eastAsia="Times New Roman" w:hAnsi="Courier New" w:cs="Times New Roman"/>
          <w:noProof/>
          <w:color w:val="808080"/>
          <w:kern w:val="0"/>
          <w:sz w:val="16"/>
          <w:szCs w:val="20"/>
          <w:lang w:val="en-GB" w:eastAsia="en-GB"/>
        </w:rPr>
        <w:t>-- TAG-SIB1-STOP</w:t>
      </w:r>
    </w:p>
    <w:p w14:paraId="79731BBB" w14:textId="77777777" w:rsidR="00643461" w:rsidRPr="00643461" w:rsidRDefault="00643461" w:rsidP="0064346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color w:val="808080"/>
          <w:kern w:val="0"/>
          <w:sz w:val="16"/>
          <w:szCs w:val="20"/>
          <w:lang w:val="en-GB" w:eastAsia="en-GB"/>
        </w:rPr>
      </w:pPr>
      <w:r w:rsidRPr="00643461">
        <w:rPr>
          <w:rFonts w:ascii="Courier New" w:eastAsia="Times New Roman" w:hAnsi="Courier New" w:cs="Times New Roman"/>
          <w:noProof/>
          <w:color w:val="808080"/>
          <w:kern w:val="0"/>
          <w:sz w:val="16"/>
          <w:szCs w:val="20"/>
          <w:lang w:val="en-GB" w:eastAsia="en-GB"/>
        </w:rPr>
        <w:t>-- ASN1STOP</w:t>
      </w:r>
    </w:p>
    <w:p w14:paraId="4FFBBB5C" w14:textId="77777777" w:rsidR="00643461" w:rsidRPr="00643461" w:rsidRDefault="00643461" w:rsidP="00643461">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43461" w:rsidRPr="00643461" w14:paraId="1625FDEC" w14:textId="77777777" w:rsidTr="005479AD">
        <w:tc>
          <w:tcPr>
            <w:tcW w:w="14173" w:type="dxa"/>
            <w:tcBorders>
              <w:top w:val="single" w:sz="4" w:space="0" w:color="auto"/>
              <w:left w:val="single" w:sz="4" w:space="0" w:color="auto"/>
              <w:bottom w:val="single" w:sz="4" w:space="0" w:color="auto"/>
              <w:right w:val="single" w:sz="4" w:space="0" w:color="auto"/>
            </w:tcBorders>
            <w:hideMark/>
          </w:tcPr>
          <w:p w14:paraId="074FA97E" w14:textId="77777777" w:rsidR="00643461" w:rsidRPr="00643461" w:rsidRDefault="00643461" w:rsidP="00643461">
            <w:pPr>
              <w:keepNext/>
              <w:keepLines/>
              <w:widowControl/>
              <w:overflowPunct w:val="0"/>
              <w:autoSpaceDE w:val="0"/>
              <w:autoSpaceDN w:val="0"/>
              <w:adjustRightInd w:val="0"/>
              <w:jc w:val="center"/>
              <w:textAlignment w:val="baseline"/>
              <w:rPr>
                <w:rFonts w:ascii="Arial" w:eastAsia="Times New Roman" w:hAnsi="Arial" w:cs="Times New Roman"/>
                <w:b/>
                <w:kern w:val="0"/>
                <w:sz w:val="18"/>
                <w:lang w:val="en-GB" w:eastAsia="sv-SE"/>
              </w:rPr>
            </w:pPr>
            <w:r w:rsidRPr="00643461">
              <w:rPr>
                <w:rFonts w:ascii="Arial" w:eastAsia="Times New Roman" w:hAnsi="Arial" w:cs="Times New Roman"/>
                <w:b/>
                <w:i/>
                <w:kern w:val="0"/>
                <w:sz w:val="18"/>
                <w:lang w:val="en-GB" w:eastAsia="sv-SE"/>
              </w:rPr>
              <w:lastRenderedPageBreak/>
              <w:t xml:space="preserve">SIB1 </w:t>
            </w:r>
            <w:r w:rsidRPr="00643461">
              <w:rPr>
                <w:rFonts w:ascii="Arial" w:eastAsia="Times New Roman" w:hAnsi="Arial" w:cs="Times New Roman"/>
                <w:b/>
                <w:kern w:val="0"/>
                <w:sz w:val="18"/>
                <w:lang w:val="en-GB" w:eastAsia="sv-SE"/>
              </w:rPr>
              <w:t>field descriptions</w:t>
            </w:r>
          </w:p>
        </w:tc>
      </w:tr>
      <w:tr w:rsidR="00643461" w:rsidRPr="00643461" w14:paraId="54C878C9" w14:textId="77777777" w:rsidTr="005479AD">
        <w:tc>
          <w:tcPr>
            <w:tcW w:w="14173" w:type="dxa"/>
            <w:tcBorders>
              <w:top w:val="single" w:sz="4" w:space="0" w:color="auto"/>
              <w:left w:val="single" w:sz="4" w:space="0" w:color="auto"/>
              <w:bottom w:val="single" w:sz="4" w:space="0" w:color="auto"/>
              <w:right w:val="single" w:sz="4" w:space="0" w:color="auto"/>
            </w:tcBorders>
            <w:hideMark/>
          </w:tcPr>
          <w:p w14:paraId="4A8B1496" w14:textId="77777777" w:rsidR="00643461" w:rsidRPr="00643461" w:rsidRDefault="00643461" w:rsidP="00643461">
            <w:pPr>
              <w:keepNext/>
              <w:keepLines/>
              <w:widowControl/>
              <w:overflowPunct w:val="0"/>
              <w:autoSpaceDE w:val="0"/>
              <w:autoSpaceDN w:val="0"/>
              <w:adjustRightInd w:val="0"/>
              <w:jc w:val="left"/>
              <w:textAlignment w:val="baseline"/>
              <w:rPr>
                <w:rFonts w:ascii="Arial" w:eastAsia="Times New Roman" w:hAnsi="Arial" w:cs="Times New Roman"/>
                <w:b/>
                <w:bCs/>
                <w:i/>
                <w:kern w:val="0"/>
                <w:sz w:val="18"/>
                <w:lang w:val="en-GB" w:eastAsia="en-GB"/>
              </w:rPr>
            </w:pPr>
            <w:r w:rsidRPr="00643461">
              <w:rPr>
                <w:rFonts w:ascii="Arial" w:eastAsia="Times New Roman" w:hAnsi="Arial" w:cs="Times New Roman"/>
                <w:b/>
                <w:bCs/>
                <w:i/>
                <w:kern w:val="0"/>
                <w:sz w:val="18"/>
                <w:lang w:val="en-GB" w:eastAsia="en-GB"/>
              </w:rPr>
              <w:t>cellSelectionInfo</w:t>
            </w:r>
          </w:p>
          <w:p w14:paraId="54A18DC4" w14:textId="77777777" w:rsidR="00643461" w:rsidRPr="00643461" w:rsidRDefault="00643461" w:rsidP="00643461">
            <w:pPr>
              <w:keepNext/>
              <w:keepLines/>
              <w:widowControl/>
              <w:overflowPunct w:val="0"/>
              <w:autoSpaceDE w:val="0"/>
              <w:autoSpaceDN w:val="0"/>
              <w:adjustRightInd w:val="0"/>
              <w:jc w:val="left"/>
              <w:textAlignment w:val="baseline"/>
              <w:rPr>
                <w:rFonts w:ascii="Arial" w:eastAsia="Times New Roman" w:hAnsi="Arial" w:cs="Times New Roman"/>
                <w:bCs/>
                <w:kern w:val="0"/>
                <w:sz w:val="18"/>
                <w:lang w:val="en-GB" w:eastAsia="en-GB"/>
              </w:rPr>
            </w:pPr>
            <w:r w:rsidRPr="00643461">
              <w:rPr>
                <w:rFonts w:ascii="Arial" w:eastAsia="Times New Roman" w:hAnsi="Arial" w:cs="Times New Roman"/>
                <w:bCs/>
                <w:kern w:val="0"/>
                <w:sz w:val="18"/>
                <w:lang w:val="en-GB" w:eastAsia="en-GB"/>
              </w:rPr>
              <w:t>Parameters for cell selection related to the serving cell.</w:t>
            </w:r>
          </w:p>
        </w:tc>
      </w:tr>
      <w:tr w:rsidR="00643461" w:rsidRPr="00643461" w14:paraId="43154010" w14:textId="77777777" w:rsidTr="005479AD">
        <w:tc>
          <w:tcPr>
            <w:tcW w:w="14173" w:type="dxa"/>
            <w:tcBorders>
              <w:top w:val="single" w:sz="4" w:space="0" w:color="auto"/>
              <w:left w:val="single" w:sz="4" w:space="0" w:color="auto"/>
              <w:bottom w:val="single" w:sz="4" w:space="0" w:color="auto"/>
              <w:right w:val="single" w:sz="4" w:space="0" w:color="auto"/>
            </w:tcBorders>
          </w:tcPr>
          <w:p w14:paraId="29CE9608" w14:textId="77777777" w:rsidR="00643461" w:rsidRPr="00643461" w:rsidRDefault="00643461" w:rsidP="00643461">
            <w:pPr>
              <w:keepNext/>
              <w:keepLines/>
              <w:widowControl/>
              <w:overflowPunct w:val="0"/>
              <w:autoSpaceDE w:val="0"/>
              <w:autoSpaceDN w:val="0"/>
              <w:adjustRightInd w:val="0"/>
              <w:jc w:val="left"/>
              <w:textAlignment w:val="baseline"/>
              <w:rPr>
                <w:rFonts w:ascii="Arial" w:eastAsia="Times New Roman" w:hAnsi="Arial" w:cs="Times New Roman"/>
                <w:b/>
                <w:bCs/>
                <w:i/>
                <w:kern w:val="0"/>
                <w:sz w:val="18"/>
                <w:lang w:val="en-GB" w:eastAsia="en-GB"/>
              </w:rPr>
            </w:pPr>
            <w:r w:rsidRPr="00643461">
              <w:rPr>
                <w:rFonts w:ascii="Arial" w:eastAsia="Times New Roman" w:hAnsi="Arial" w:cs="Times New Roman"/>
                <w:b/>
                <w:bCs/>
                <w:i/>
                <w:kern w:val="0"/>
                <w:sz w:val="18"/>
                <w:lang w:val="en-GB" w:eastAsia="en-GB"/>
              </w:rPr>
              <w:t>eCallOverIMS-Support</w:t>
            </w:r>
          </w:p>
          <w:p w14:paraId="755E70AB" w14:textId="77777777" w:rsidR="00643461" w:rsidRPr="00643461" w:rsidRDefault="00643461" w:rsidP="00643461">
            <w:pPr>
              <w:keepNext/>
              <w:keepLines/>
              <w:widowControl/>
              <w:overflowPunct w:val="0"/>
              <w:autoSpaceDE w:val="0"/>
              <w:autoSpaceDN w:val="0"/>
              <w:adjustRightInd w:val="0"/>
              <w:jc w:val="left"/>
              <w:textAlignment w:val="baseline"/>
              <w:rPr>
                <w:rFonts w:ascii="Arial" w:eastAsia="Times New Roman" w:hAnsi="Arial" w:cs="Times New Roman"/>
                <w:b/>
                <w:bCs/>
                <w:i/>
                <w:kern w:val="0"/>
                <w:sz w:val="18"/>
                <w:lang w:val="en-GB" w:eastAsia="en-GB"/>
              </w:rPr>
            </w:pPr>
            <w:r w:rsidRPr="00643461">
              <w:rPr>
                <w:rFonts w:ascii="Arial" w:eastAsia="Times New Roman" w:hAnsi="Arial" w:cs="Times New Roman"/>
                <w:kern w:val="0"/>
                <w:sz w:val="18"/>
                <w:lang w:val="en-GB" w:eastAsia="en-GB"/>
              </w:rPr>
              <w:t>Indicates whether the cell supports eCall over IMS services as defined in TS 23.501 [32]. If absent, eCall over IMS is not supported by the network in the cell.</w:t>
            </w:r>
          </w:p>
        </w:tc>
      </w:tr>
      <w:tr w:rsidR="00643461" w:rsidRPr="00643461" w14:paraId="759E7D00" w14:textId="77777777" w:rsidTr="005479AD">
        <w:tc>
          <w:tcPr>
            <w:tcW w:w="14173" w:type="dxa"/>
            <w:tcBorders>
              <w:top w:val="single" w:sz="4" w:space="0" w:color="auto"/>
              <w:left w:val="single" w:sz="4" w:space="0" w:color="auto"/>
              <w:bottom w:val="single" w:sz="4" w:space="0" w:color="auto"/>
              <w:right w:val="single" w:sz="4" w:space="0" w:color="auto"/>
            </w:tcBorders>
            <w:hideMark/>
          </w:tcPr>
          <w:p w14:paraId="21478E0A" w14:textId="77777777" w:rsidR="00643461" w:rsidRPr="00643461" w:rsidRDefault="00643461" w:rsidP="00643461">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643461">
              <w:rPr>
                <w:rFonts w:ascii="Arial" w:eastAsia="Times New Roman" w:hAnsi="Arial" w:cs="Times New Roman"/>
                <w:b/>
                <w:i/>
                <w:kern w:val="0"/>
                <w:sz w:val="18"/>
                <w:szCs w:val="20"/>
                <w:lang w:val="en-GB" w:eastAsia="sv-SE"/>
              </w:rPr>
              <w:t>idleModeMeasurements</w:t>
            </w:r>
            <w:r w:rsidRPr="00643461">
              <w:rPr>
                <w:rFonts w:ascii="Arial" w:eastAsia="Times New Roman" w:hAnsi="Arial" w:cs="Times New Roman"/>
                <w:b/>
                <w:i/>
                <w:kern w:val="0"/>
                <w:sz w:val="18"/>
                <w:szCs w:val="20"/>
                <w:lang w:val="en-GB" w:eastAsia="ja-JP"/>
              </w:rPr>
              <w:t>EUTRA</w:t>
            </w:r>
          </w:p>
          <w:p w14:paraId="5120E282" w14:textId="77777777" w:rsidR="00643461" w:rsidRPr="00643461" w:rsidRDefault="00643461" w:rsidP="00643461">
            <w:pPr>
              <w:keepNext/>
              <w:keepLines/>
              <w:widowControl/>
              <w:overflowPunct w:val="0"/>
              <w:autoSpaceDE w:val="0"/>
              <w:autoSpaceDN w:val="0"/>
              <w:adjustRightInd w:val="0"/>
              <w:jc w:val="left"/>
              <w:textAlignment w:val="baseline"/>
              <w:rPr>
                <w:rFonts w:ascii="Arial" w:eastAsia="Times New Roman" w:hAnsi="Arial" w:cs="Times New Roman"/>
                <w:b/>
                <w:bCs/>
                <w:i/>
                <w:kern w:val="0"/>
                <w:sz w:val="18"/>
                <w:lang w:val="en-GB" w:eastAsia="en-GB"/>
              </w:rPr>
            </w:pPr>
            <w:r w:rsidRPr="00643461">
              <w:rPr>
                <w:rFonts w:ascii="Arial" w:eastAsia="Times New Roman" w:hAnsi="Arial" w:cs="Times New Roman"/>
                <w:kern w:val="0"/>
                <w:sz w:val="18"/>
                <w:szCs w:val="20"/>
                <w:lang w:val="en-GB" w:eastAsia="ja-JP"/>
              </w:rPr>
              <w:t>This field indicates that a UE that is configured for EUTRA idle/inactive measurements shall perform the measurements while camping in this cell and report availability of these measurements when establishing or resuming a connection in this cell. If absent, a UE is not required to perform EUTRA idle/inactive measurements.</w:t>
            </w:r>
          </w:p>
        </w:tc>
      </w:tr>
      <w:tr w:rsidR="00643461" w:rsidRPr="00643461" w14:paraId="257FF4A6" w14:textId="77777777" w:rsidTr="005479AD">
        <w:tc>
          <w:tcPr>
            <w:tcW w:w="14173" w:type="dxa"/>
            <w:tcBorders>
              <w:top w:val="single" w:sz="4" w:space="0" w:color="auto"/>
              <w:left w:val="single" w:sz="4" w:space="0" w:color="auto"/>
              <w:bottom w:val="single" w:sz="4" w:space="0" w:color="auto"/>
              <w:right w:val="single" w:sz="4" w:space="0" w:color="auto"/>
            </w:tcBorders>
          </w:tcPr>
          <w:p w14:paraId="5C2E58CB" w14:textId="77777777" w:rsidR="00643461" w:rsidRPr="00643461" w:rsidRDefault="00643461" w:rsidP="00643461">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643461">
              <w:rPr>
                <w:rFonts w:ascii="Arial" w:eastAsia="Times New Roman" w:hAnsi="Arial" w:cs="Times New Roman"/>
                <w:b/>
                <w:i/>
                <w:kern w:val="0"/>
                <w:sz w:val="18"/>
                <w:szCs w:val="20"/>
                <w:lang w:val="en-GB" w:eastAsia="ja-JP"/>
              </w:rPr>
              <w:t>idleModeMeasurementsNR</w:t>
            </w:r>
          </w:p>
          <w:p w14:paraId="79113DE2" w14:textId="77777777" w:rsidR="00643461" w:rsidRPr="00643461" w:rsidRDefault="00643461" w:rsidP="00643461">
            <w:pPr>
              <w:keepNext/>
              <w:keepLines/>
              <w:widowControl/>
              <w:overflowPunct w:val="0"/>
              <w:autoSpaceDE w:val="0"/>
              <w:autoSpaceDN w:val="0"/>
              <w:adjustRightInd w:val="0"/>
              <w:jc w:val="left"/>
              <w:textAlignment w:val="baseline"/>
              <w:rPr>
                <w:rFonts w:ascii="Arial" w:eastAsia="Times New Roman" w:hAnsi="Arial" w:cs="Times New Roman"/>
                <w:b/>
                <w:i/>
                <w:kern w:val="0"/>
                <w:sz w:val="18"/>
                <w:szCs w:val="20"/>
                <w:lang w:val="en-GB" w:eastAsia="sv-SE"/>
              </w:rPr>
            </w:pPr>
            <w:r w:rsidRPr="00643461">
              <w:rPr>
                <w:rFonts w:ascii="Arial" w:eastAsia="Times New Roman" w:hAnsi="Arial" w:cs="Times New Roman"/>
                <w:kern w:val="0"/>
                <w:sz w:val="18"/>
                <w:szCs w:val="20"/>
                <w:lang w:val="en-GB" w:eastAsia="ja-JP"/>
              </w:rPr>
              <w:t>This field indicates that a UE that is configured for NR idle/inactive measurements shall perform the measurements while camping in this cell and report availability of these measurements when establishing or resuming a connection in this cell. If absent, a UE is not required to perform NR idle/inactive measurements.</w:t>
            </w:r>
          </w:p>
        </w:tc>
      </w:tr>
      <w:tr w:rsidR="00643461" w:rsidRPr="00643461" w14:paraId="6BFF216A" w14:textId="77777777" w:rsidTr="005479AD">
        <w:tc>
          <w:tcPr>
            <w:tcW w:w="14173" w:type="dxa"/>
            <w:tcBorders>
              <w:top w:val="single" w:sz="4" w:space="0" w:color="auto"/>
              <w:left w:val="single" w:sz="4" w:space="0" w:color="auto"/>
              <w:bottom w:val="single" w:sz="4" w:space="0" w:color="auto"/>
              <w:right w:val="single" w:sz="4" w:space="0" w:color="auto"/>
            </w:tcBorders>
            <w:hideMark/>
          </w:tcPr>
          <w:p w14:paraId="38D94D5C" w14:textId="77777777" w:rsidR="00643461" w:rsidRPr="00643461" w:rsidRDefault="00643461" w:rsidP="00643461">
            <w:pPr>
              <w:keepNext/>
              <w:keepLines/>
              <w:widowControl/>
              <w:overflowPunct w:val="0"/>
              <w:autoSpaceDE w:val="0"/>
              <w:autoSpaceDN w:val="0"/>
              <w:adjustRightInd w:val="0"/>
              <w:jc w:val="left"/>
              <w:textAlignment w:val="baseline"/>
              <w:rPr>
                <w:rFonts w:ascii="Arial" w:eastAsia="Times New Roman" w:hAnsi="Arial" w:cs="Times New Roman"/>
                <w:b/>
                <w:bCs/>
                <w:i/>
                <w:kern w:val="0"/>
                <w:sz w:val="18"/>
                <w:lang w:val="en-GB" w:eastAsia="en-GB"/>
              </w:rPr>
            </w:pPr>
            <w:r w:rsidRPr="00643461">
              <w:rPr>
                <w:rFonts w:ascii="Arial" w:eastAsia="Times New Roman" w:hAnsi="Arial" w:cs="Times New Roman"/>
                <w:b/>
                <w:bCs/>
                <w:i/>
                <w:kern w:val="0"/>
                <w:sz w:val="18"/>
                <w:lang w:val="en-GB" w:eastAsia="en-GB"/>
              </w:rPr>
              <w:t>ims-EmergencySupport</w:t>
            </w:r>
          </w:p>
          <w:p w14:paraId="0379A016" w14:textId="77777777" w:rsidR="00643461" w:rsidRPr="00643461" w:rsidRDefault="00643461" w:rsidP="00643461">
            <w:pPr>
              <w:keepNext/>
              <w:keepLines/>
              <w:widowControl/>
              <w:overflowPunct w:val="0"/>
              <w:autoSpaceDE w:val="0"/>
              <w:autoSpaceDN w:val="0"/>
              <w:adjustRightInd w:val="0"/>
              <w:jc w:val="left"/>
              <w:textAlignment w:val="baseline"/>
              <w:rPr>
                <w:rFonts w:ascii="Arial" w:eastAsia="Times New Roman" w:hAnsi="Arial" w:cs="Times New Roman"/>
                <w:b/>
                <w:bCs/>
                <w:i/>
                <w:kern w:val="0"/>
                <w:sz w:val="18"/>
                <w:lang w:val="en-GB" w:eastAsia="en-GB"/>
              </w:rPr>
            </w:pPr>
            <w:r w:rsidRPr="00643461">
              <w:rPr>
                <w:rFonts w:ascii="Arial" w:eastAsia="Times New Roman" w:hAnsi="Arial" w:cs="Times New Roman"/>
                <w:kern w:val="0"/>
                <w:sz w:val="18"/>
                <w:lang w:val="en-GB" w:eastAsia="en-GB"/>
              </w:rPr>
              <w:t>Indicates whether the cell supports IMS emergency bearer services for UEs in limited service mode. If absent, IMS emergency call is not supported by the network in the cell for UEs in limited service mode.</w:t>
            </w:r>
          </w:p>
        </w:tc>
      </w:tr>
      <w:tr w:rsidR="00D1513E" w:rsidRPr="00643461" w14:paraId="7C689524" w14:textId="77777777" w:rsidTr="005479AD">
        <w:trPr>
          <w:ins w:id="101" w:author="vivo-Chenli" w:date="2021-05-11T15:24:00Z"/>
        </w:trPr>
        <w:tc>
          <w:tcPr>
            <w:tcW w:w="14173" w:type="dxa"/>
            <w:tcBorders>
              <w:top w:val="single" w:sz="4" w:space="0" w:color="auto"/>
              <w:left w:val="single" w:sz="4" w:space="0" w:color="auto"/>
              <w:bottom w:val="single" w:sz="4" w:space="0" w:color="auto"/>
              <w:right w:val="single" w:sz="4" w:space="0" w:color="auto"/>
            </w:tcBorders>
          </w:tcPr>
          <w:p w14:paraId="4C0F22D3" w14:textId="2A9A290A" w:rsidR="00D1513E" w:rsidRPr="00643461" w:rsidRDefault="00D1513E" w:rsidP="00D1513E">
            <w:pPr>
              <w:keepNext/>
              <w:keepLines/>
              <w:widowControl/>
              <w:overflowPunct w:val="0"/>
              <w:autoSpaceDE w:val="0"/>
              <w:autoSpaceDN w:val="0"/>
              <w:adjustRightInd w:val="0"/>
              <w:jc w:val="left"/>
              <w:textAlignment w:val="baseline"/>
              <w:rPr>
                <w:ins w:id="102" w:author="vivo-Chenli" w:date="2021-05-11T15:24:00Z"/>
                <w:rFonts w:ascii="Arial" w:eastAsia="Times New Roman" w:hAnsi="Arial" w:cs="Times New Roman"/>
                <w:b/>
                <w:bCs/>
                <w:i/>
                <w:kern w:val="0"/>
                <w:sz w:val="18"/>
                <w:lang w:val="en-GB" w:eastAsia="en-GB"/>
              </w:rPr>
            </w:pPr>
            <w:ins w:id="103" w:author="vivo-Chenli" w:date="2021-05-11T15:25:00Z">
              <w:r w:rsidRPr="00D1513E">
                <w:rPr>
                  <w:rFonts w:ascii="Arial" w:eastAsia="Times New Roman" w:hAnsi="Arial" w:cs="Times New Roman"/>
                  <w:b/>
                  <w:bCs/>
                  <w:i/>
                  <w:kern w:val="0"/>
                  <w:sz w:val="18"/>
                  <w:lang w:val="en-GB" w:eastAsia="en-GB"/>
                </w:rPr>
                <w:t>p</w:t>
              </w:r>
            </w:ins>
            <w:ins w:id="104" w:author="vivo-Chenli" w:date="2021-05-11T15:38:00Z">
              <w:r w:rsidR="00BF019B">
                <w:rPr>
                  <w:rFonts w:ascii="Arial" w:eastAsia="Times New Roman" w:hAnsi="Arial" w:cs="Times New Roman"/>
                  <w:b/>
                  <w:bCs/>
                  <w:i/>
                  <w:kern w:val="0"/>
                  <w:sz w:val="18"/>
                  <w:lang w:val="en-GB" w:eastAsia="en-GB"/>
                </w:rPr>
                <w:t>o</w:t>
              </w:r>
            </w:ins>
            <w:ins w:id="105" w:author="vivo-Chenli" w:date="2021-05-11T15:25:00Z">
              <w:r w:rsidRPr="00D1513E">
                <w:rPr>
                  <w:rFonts w:ascii="Arial" w:eastAsia="Times New Roman" w:hAnsi="Arial" w:cs="Times New Roman"/>
                  <w:b/>
                  <w:bCs/>
                  <w:i/>
                  <w:kern w:val="0"/>
                  <w:sz w:val="18"/>
                  <w:lang w:val="en-GB" w:eastAsia="en-GB"/>
                </w:rPr>
                <w:t>ShiftAllowed</w:t>
              </w:r>
            </w:ins>
          </w:p>
          <w:p w14:paraId="6D01E2D9" w14:textId="3B9FC80A" w:rsidR="00D1513E" w:rsidRPr="00643461" w:rsidRDefault="00EA735F" w:rsidP="00D1513E">
            <w:pPr>
              <w:keepNext/>
              <w:keepLines/>
              <w:widowControl/>
              <w:overflowPunct w:val="0"/>
              <w:autoSpaceDE w:val="0"/>
              <w:autoSpaceDN w:val="0"/>
              <w:adjustRightInd w:val="0"/>
              <w:jc w:val="left"/>
              <w:textAlignment w:val="baseline"/>
              <w:rPr>
                <w:ins w:id="106" w:author="vivo-Chenli" w:date="2021-05-11T15:24:00Z"/>
                <w:rFonts w:ascii="Arial" w:eastAsia="Times New Roman" w:hAnsi="Arial" w:cs="Times New Roman"/>
                <w:b/>
                <w:bCs/>
                <w:i/>
                <w:kern w:val="0"/>
                <w:sz w:val="18"/>
                <w:lang w:val="en-GB" w:eastAsia="en-GB"/>
              </w:rPr>
            </w:pPr>
            <w:ins w:id="107" w:author="vivo-Chenli" w:date="2021-05-11T15:25:00Z">
              <w:r>
                <w:rPr>
                  <w:rFonts w:ascii="Arial" w:eastAsia="Times New Roman" w:hAnsi="Arial" w:cs="Times New Roman"/>
                  <w:kern w:val="0"/>
                  <w:sz w:val="18"/>
                  <w:lang w:val="en-GB" w:eastAsia="en-GB"/>
                </w:rPr>
                <w:t>Indic</w:t>
              </w:r>
            </w:ins>
            <w:ins w:id="108" w:author="vivo-Chenli" w:date="2021-05-11T15:26:00Z">
              <w:r>
                <w:rPr>
                  <w:rFonts w:ascii="Arial" w:eastAsia="Times New Roman" w:hAnsi="Arial" w:cs="Times New Roman"/>
                  <w:kern w:val="0"/>
                  <w:sz w:val="18"/>
                  <w:lang w:val="en-GB" w:eastAsia="en-GB"/>
                </w:rPr>
                <w:t>ates whether the cell supports the modified PO calculation for UEs in RRC_INACTIVE state, as specified in TS 38.304 [</w:t>
              </w:r>
              <w:r w:rsidR="0028496B">
                <w:rPr>
                  <w:rFonts w:ascii="Arial" w:eastAsia="Times New Roman" w:hAnsi="Arial" w:cs="Times New Roman"/>
                  <w:kern w:val="0"/>
                  <w:sz w:val="18"/>
                  <w:lang w:val="en-GB" w:eastAsia="en-GB"/>
                </w:rPr>
                <w:t>20</w:t>
              </w:r>
              <w:r>
                <w:rPr>
                  <w:rFonts w:ascii="Arial" w:eastAsia="Times New Roman" w:hAnsi="Arial" w:cs="Times New Roman"/>
                  <w:kern w:val="0"/>
                  <w:sz w:val="18"/>
                  <w:lang w:val="en-GB" w:eastAsia="en-GB"/>
                </w:rPr>
                <w:t>].</w:t>
              </w:r>
            </w:ins>
          </w:p>
        </w:tc>
      </w:tr>
      <w:tr w:rsidR="00D1513E" w:rsidRPr="00643461" w14:paraId="2866BE38" w14:textId="77777777" w:rsidTr="005479AD">
        <w:tc>
          <w:tcPr>
            <w:tcW w:w="14173" w:type="dxa"/>
            <w:tcBorders>
              <w:top w:val="single" w:sz="4" w:space="0" w:color="auto"/>
              <w:left w:val="single" w:sz="4" w:space="0" w:color="auto"/>
              <w:bottom w:val="single" w:sz="4" w:space="0" w:color="auto"/>
              <w:right w:val="single" w:sz="4" w:space="0" w:color="auto"/>
            </w:tcBorders>
            <w:hideMark/>
          </w:tcPr>
          <w:p w14:paraId="35B1CCE7" w14:textId="77777777" w:rsidR="00D1513E" w:rsidRPr="00643461" w:rsidRDefault="00D1513E" w:rsidP="00D1513E">
            <w:pPr>
              <w:keepNext/>
              <w:keepLines/>
              <w:widowControl/>
              <w:overflowPunct w:val="0"/>
              <w:autoSpaceDE w:val="0"/>
              <w:autoSpaceDN w:val="0"/>
              <w:adjustRightInd w:val="0"/>
              <w:jc w:val="left"/>
              <w:textAlignment w:val="baseline"/>
              <w:rPr>
                <w:rFonts w:ascii="Arial" w:eastAsia="Times New Roman" w:hAnsi="Arial" w:cs="Times New Roman"/>
                <w:b/>
                <w:bCs/>
                <w:i/>
                <w:kern w:val="0"/>
                <w:sz w:val="18"/>
                <w:lang w:val="en-GB" w:eastAsia="en-GB"/>
              </w:rPr>
            </w:pPr>
            <w:r w:rsidRPr="00643461">
              <w:rPr>
                <w:rFonts w:ascii="Arial" w:eastAsia="Times New Roman" w:hAnsi="Arial" w:cs="Times New Roman"/>
                <w:b/>
                <w:bCs/>
                <w:i/>
                <w:kern w:val="0"/>
                <w:sz w:val="18"/>
                <w:lang w:val="en-GB" w:eastAsia="en-GB"/>
              </w:rPr>
              <w:t>q-QualMin</w:t>
            </w:r>
          </w:p>
          <w:p w14:paraId="010E9B41" w14:textId="77777777" w:rsidR="00D1513E" w:rsidRPr="00643461" w:rsidRDefault="00D1513E" w:rsidP="00D1513E">
            <w:pPr>
              <w:keepNext/>
              <w:keepLines/>
              <w:widowControl/>
              <w:overflowPunct w:val="0"/>
              <w:autoSpaceDE w:val="0"/>
              <w:autoSpaceDN w:val="0"/>
              <w:adjustRightInd w:val="0"/>
              <w:jc w:val="left"/>
              <w:textAlignment w:val="baseline"/>
              <w:rPr>
                <w:rFonts w:ascii="Arial" w:eastAsia="Times New Roman" w:hAnsi="Arial" w:cs="Times New Roman"/>
                <w:b/>
                <w:bCs/>
                <w:i/>
                <w:kern w:val="0"/>
                <w:sz w:val="18"/>
                <w:lang w:val="en-GB" w:eastAsia="en-GB"/>
              </w:rPr>
            </w:pPr>
            <w:r w:rsidRPr="00643461">
              <w:rPr>
                <w:rFonts w:ascii="Arial" w:eastAsia="Times New Roman" w:hAnsi="Arial" w:cs="Times New Roman"/>
                <w:kern w:val="0"/>
                <w:sz w:val="18"/>
                <w:lang w:val="en-GB" w:eastAsia="en-GB"/>
              </w:rPr>
              <w:t>Parameter "Q</w:t>
            </w:r>
            <w:r w:rsidRPr="00643461">
              <w:rPr>
                <w:rFonts w:ascii="Arial" w:eastAsia="Times New Roman" w:hAnsi="Arial" w:cs="Times New Roman"/>
                <w:kern w:val="0"/>
                <w:sz w:val="18"/>
                <w:vertAlign w:val="subscript"/>
                <w:lang w:val="en-GB" w:eastAsia="en-GB"/>
              </w:rPr>
              <w:t>qualmin</w:t>
            </w:r>
            <w:r w:rsidRPr="00643461">
              <w:rPr>
                <w:rFonts w:ascii="Arial" w:eastAsia="Times New Roman" w:hAnsi="Arial" w:cs="Times New Roman"/>
                <w:kern w:val="0"/>
                <w:sz w:val="18"/>
                <w:lang w:val="en-GB" w:eastAsia="en-GB"/>
              </w:rPr>
              <w:t>" in TS 38.304 [20], applicable for serving cell. If the field is absent, the UE applies the (default) value of negative infinity for Q</w:t>
            </w:r>
            <w:r w:rsidRPr="00643461">
              <w:rPr>
                <w:rFonts w:ascii="Arial" w:eastAsia="Times New Roman" w:hAnsi="Arial" w:cs="Times New Roman"/>
                <w:kern w:val="0"/>
                <w:sz w:val="18"/>
                <w:vertAlign w:val="subscript"/>
                <w:lang w:val="en-GB" w:eastAsia="en-GB"/>
              </w:rPr>
              <w:t>qualmin</w:t>
            </w:r>
            <w:r w:rsidRPr="00643461">
              <w:rPr>
                <w:rFonts w:ascii="Arial" w:eastAsia="Times New Roman" w:hAnsi="Arial" w:cs="Times New Roman"/>
                <w:kern w:val="0"/>
                <w:sz w:val="18"/>
                <w:lang w:val="en-GB" w:eastAsia="en-GB"/>
              </w:rPr>
              <w:t xml:space="preserve">.  </w:t>
            </w:r>
          </w:p>
        </w:tc>
      </w:tr>
      <w:tr w:rsidR="00D1513E" w:rsidRPr="00643461" w14:paraId="7C7B5B20" w14:textId="77777777" w:rsidTr="005479AD">
        <w:tc>
          <w:tcPr>
            <w:tcW w:w="14173" w:type="dxa"/>
            <w:tcBorders>
              <w:top w:val="single" w:sz="4" w:space="0" w:color="auto"/>
              <w:left w:val="single" w:sz="4" w:space="0" w:color="auto"/>
              <w:bottom w:val="single" w:sz="4" w:space="0" w:color="auto"/>
              <w:right w:val="single" w:sz="4" w:space="0" w:color="auto"/>
            </w:tcBorders>
            <w:hideMark/>
          </w:tcPr>
          <w:p w14:paraId="089C2744" w14:textId="77777777" w:rsidR="00D1513E" w:rsidRPr="00643461" w:rsidRDefault="00D1513E" w:rsidP="00D1513E">
            <w:pPr>
              <w:keepNext/>
              <w:keepLines/>
              <w:widowControl/>
              <w:overflowPunct w:val="0"/>
              <w:autoSpaceDE w:val="0"/>
              <w:autoSpaceDN w:val="0"/>
              <w:adjustRightInd w:val="0"/>
              <w:jc w:val="left"/>
              <w:textAlignment w:val="baseline"/>
              <w:rPr>
                <w:rFonts w:ascii="Arial" w:eastAsia="Times New Roman" w:hAnsi="Arial" w:cs="Times New Roman"/>
                <w:b/>
                <w:bCs/>
                <w:i/>
                <w:kern w:val="0"/>
                <w:sz w:val="18"/>
                <w:lang w:val="en-GB" w:eastAsia="en-GB"/>
              </w:rPr>
            </w:pPr>
            <w:r w:rsidRPr="00643461">
              <w:rPr>
                <w:rFonts w:ascii="Arial" w:eastAsia="Times New Roman" w:hAnsi="Arial" w:cs="Times New Roman"/>
                <w:b/>
                <w:bCs/>
                <w:i/>
                <w:kern w:val="0"/>
                <w:sz w:val="18"/>
                <w:lang w:val="en-GB" w:eastAsia="en-GB"/>
              </w:rPr>
              <w:t>q-QualMinOffset</w:t>
            </w:r>
          </w:p>
          <w:p w14:paraId="699B0E2A" w14:textId="77777777" w:rsidR="00D1513E" w:rsidRPr="00643461" w:rsidRDefault="00D1513E" w:rsidP="00D1513E">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sv-SE"/>
              </w:rPr>
            </w:pPr>
            <w:r w:rsidRPr="00643461">
              <w:rPr>
                <w:rFonts w:ascii="Arial" w:eastAsia="Times New Roman" w:hAnsi="Arial" w:cs="Times New Roman"/>
                <w:kern w:val="0"/>
                <w:sz w:val="18"/>
                <w:szCs w:val="20"/>
                <w:lang w:val="en-GB" w:eastAsia="en-GB"/>
              </w:rPr>
              <w:t>Parameter "Q</w:t>
            </w:r>
            <w:r w:rsidRPr="00643461">
              <w:rPr>
                <w:rFonts w:ascii="Arial" w:eastAsia="Times New Roman" w:hAnsi="Arial" w:cs="Times New Roman"/>
                <w:kern w:val="0"/>
                <w:sz w:val="18"/>
                <w:szCs w:val="20"/>
                <w:vertAlign w:val="subscript"/>
                <w:lang w:val="en-GB" w:eastAsia="en-GB"/>
              </w:rPr>
              <w:t>qualminoffset</w:t>
            </w:r>
            <w:r w:rsidRPr="00643461">
              <w:rPr>
                <w:rFonts w:ascii="Arial" w:eastAsia="Times New Roman" w:hAnsi="Arial" w:cs="Times New Roman"/>
                <w:kern w:val="0"/>
                <w:sz w:val="18"/>
                <w:szCs w:val="20"/>
                <w:lang w:val="en-GB" w:eastAsia="en-GB"/>
              </w:rPr>
              <w:t>" in TS 38.304 [20]. Actual value Q</w:t>
            </w:r>
            <w:r w:rsidRPr="00643461">
              <w:rPr>
                <w:rFonts w:ascii="Arial" w:eastAsia="Times New Roman" w:hAnsi="Arial" w:cs="Times New Roman"/>
                <w:kern w:val="0"/>
                <w:sz w:val="18"/>
                <w:szCs w:val="20"/>
                <w:vertAlign w:val="subscript"/>
                <w:lang w:val="en-GB" w:eastAsia="en-GB"/>
              </w:rPr>
              <w:t>qualminoffset</w:t>
            </w:r>
            <w:r w:rsidRPr="00643461">
              <w:rPr>
                <w:rFonts w:ascii="Arial" w:eastAsia="Times New Roman" w:hAnsi="Arial" w:cs="Times New Roman"/>
                <w:kern w:val="0"/>
                <w:sz w:val="18"/>
                <w:szCs w:val="20"/>
                <w:lang w:val="en-GB" w:eastAsia="en-GB"/>
              </w:rPr>
              <w:t xml:space="preserve"> = field value [dB]. If the field is </w:t>
            </w:r>
            <w:r w:rsidRPr="00643461">
              <w:rPr>
                <w:rFonts w:ascii="Arial" w:eastAsia="Times New Roman" w:hAnsi="Arial" w:cs="Times New Roman"/>
                <w:kern w:val="0"/>
                <w:sz w:val="18"/>
                <w:lang w:val="en-GB" w:eastAsia="en-GB"/>
              </w:rPr>
              <w:t>absent</w:t>
            </w:r>
            <w:r w:rsidRPr="00643461">
              <w:rPr>
                <w:rFonts w:ascii="Arial" w:eastAsia="Times New Roman" w:hAnsi="Arial" w:cs="Times New Roman"/>
                <w:kern w:val="0"/>
                <w:sz w:val="18"/>
                <w:szCs w:val="20"/>
                <w:lang w:val="en-GB" w:eastAsia="en-GB"/>
              </w:rPr>
              <w:t>, the UE applies the (default) value of 0 dB for Q</w:t>
            </w:r>
            <w:r w:rsidRPr="00643461">
              <w:rPr>
                <w:rFonts w:ascii="Arial" w:eastAsia="Times New Roman" w:hAnsi="Arial" w:cs="Times New Roman"/>
                <w:kern w:val="0"/>
                <w:sz w:val="18"/>
                <w:szCs w:val="20"/>
                <w:vertAlign w:val="subscript"/>
                <w:lang w:val="en-GB" w:eastAsia="en-GB"/>
              </w:rPr>
              <w:t>qualminoffset</w:t>
            </w:r>
            <w:r w:rsidRPr="00643461">
              <w:rPr>
                <w:rFonts w:ascii="Arial" w:eastAsia="Times New Roman" w:hAnsi="Arial" w:cs="Times New Roman"/>
                <w:kern w:val="0"/>
                <w:sz w:val="18"/>
                <w:szCs w:val="20"/>
                <w:lang w:val="en-GB" w:eastAsia="en-GB"/>
              </w:rPr>
              <w:t>.</w:t>
            </w:r>
            <w:r w:rsidRPr="00643461">
              <w:rPr>
                <w:rFonts w:ascii="Arial" w:eastAsia="Times New Roman" w:hAnsi="Arial" w:cs="Times New Roman"/>
                <w:i/>
                <w:noProof/>
                <w:kern w:val="0"/>
                <w:sz w:val="18"/>
                <w:szCs w:val="20"/>
                <w:lang w:val="en-GB" w:eastAsia="en-GB"/>
              </w:rPr>
              <w:t xml:space="preserve"> </w:t>
            </w:r>
            <w:r w:rsidRPr="00643461">
              <w:rPr>
                <w:rFonts w:ascii="Arial" w:eastAsia="Times New Roman" w:hAnsi="Arial" w:cs="Times New Roman"/>
                <w:kern w:val="0"/>
                <w:sz w:val="18"/>
                <w:szCs w:val="20"/>
                <w:lang w:val="en-GB" w:eastAsia="en-GB"/>
              </w:rPr>
              <w:t>Affects the minimum required quality level in the cell.</w:t>
            </w:r>
          </w:p>
        </w:tc>
      </w:tr>
      <w:tr w:rsidR="00D1513E" w:rsidRPr="00643461" w14:paraId="656F0EB7" w14:textId="77777777" w:rsidTr="005479AD">
        <w:tc>
          <w:tcPr>
            <w:tcW w:w="14173" w:type="dxa"/>
            <w:tcBorders>
              <w:top w:val="single" w:sz="4" w:space="0" w:color="auto"/>
              <w:left w:val="single" w:sz="4" w:space="0" w:color="auto"/>
              <w:bottom w:val="single" w:sz="4" w:space="0" w:color="auto"/>
              <w:right w:val="single" w:sz="4" w:space="0" w:color="auto"/>
            </w:tcBorders>
            <w:hideMark/>
          </w:tcPr>
          <w:p w14:paraId="2363D882" w14:textId="77777777" w:rsidR="00D1513E" w:rsidRPr="00643461" w:rsidRDefault="00D1513E" w:rsidP="00D1513E">
            <w:pPr>
              <w:keepNext/>
              <w:keepLines/>
              <w:widowControl/>
              <w:overflowPunct w:val="0"/>
              <w:autoSpaceDE w:val="0"/>
              <w:autoSpaceDN w:val="0"/>
              <w:adjustRightInd w:val="0"/>
              <w:jc w:val="left"/>
              <w:textAlignment w:val="baseline"/>
              <w:rPr>
                <w:rFonts w:ascii="Arial" w:eastAsia="Times New Roman" w:hAnsi="Arial" w:cs="Times New Roman"/>
                <w:b/>
                <w:bCs/>
                <w:i/>
                <w:kern w:val="0"/>
                <w:sz w:val="18"/>
                <w:lang w:val="en-GB" w:eastAsia="en-GB"/>
              </w:rPr>
            </w:pPr>
            <w:r w:rsidRPr="00643461">
              <w:rPr>
                <w:rFonts w:ascii="Arial" w:eastAsia="Times New Roman" w:hAnsi="Arial" w:cs="Times New Roman"/>
                <w:b/>
                <w:bCs/>
                <w:i/>
                <w:kern w:val="0"/>
                <w:sz w:val="18"/>
                <w:lang w:val="en-GB" w:eastAsia="en-GB"/>
              </w:rPr>
              <w:t>q-RxLevMin</w:t>
            </w:r>
          </w:p>
          <w:p w14:paraId="4875ACB2" w14:textId="77777777" w:rsidR="00D1513E" w:rsidRPr="00643461" w:rsidRDefault="00D1513E" w:rsidP="00D1513E">
            <w:pPr>
              <w:keepNext/>
              <w:keepLines/>
              <w:widowControl/>
              <w:overflowPunct w:val="0"/>
              <w:autoSpaceDE w:val="0"/>
              <w:autoSpaceDN w:val="0"/>
              <w:adjustRightInd w:val="0"/>
              <w:jc w:val="left"/>
              <w:textAlignment w:val="baseline"/>
              <w:rPr>
                <w:rFonts w:ascii="Arial" w:eastAsia="Times New Roman" w:hAnsi="Arial" w:cs="Times New Roman"/>
                <w:b/>
                <w:bCs/>
                <w:i/>
                <w:kern w:val="0"/>
                <w:sz w:val="18"/>
                <w:lang w:val="en-GB" w:eastAsia="en-GB"/>
              </w:rPr>
            </w:pPr>
            <w:r w:rsidRPr="00643461">
              <w:rPr>
                <w:rFonts w:ascii="Arial" w:eastAsia="Times New Roman" w:hAnsi="Arial" w:cs="Times New Roman"/>
                <w:kern w:val="0"/>
                <w:sz w:val="18"/>
                <w:lang w:val="en-GB" w:eastAsia="en-GB"/>
              </w:rPr>
              <w:t>Parameter "Q</w:t>
            </w:r>
            <w:r w:rsidRPr="00643461">
              <w:rPr>
                <w:rFonts w:ascii="Arial" w:eastAsia="Times New Roman" w:hAnsi="Arial" w:cs="Times New Roman"/>
                <w:kern w:val="0"/>
                <w:sz w:val="18"/>
                <w:vertAlign w:val="subscript"/>
                <w:lang w:val="en-GB" w:eastAsia="en-GB"/>
              </w:rPr>
              <w:t>rxlevmin</w:t>
            </w:r>
            <w:r w:rsidRPr="00643461">
              <w:rPr>
                <w:rFonts w:ascii="Arial" w:eastAsia="Times New Roman" w:hAnsi="Arial" w:cs="Times New Roman"/>
                <w:kern w:val="0"/>
                <w:sz w:val="18"/>
                <w:lang w:val="en-GB" w:eastAsia="en-GB"/>
              </w:rPr>
              <w:t>" in TS 38.304 [20], applicable for serving cell.</w:t>
            </w:r>
          </w:p>
        </w:tc>
      </w:tr>
      <w:tr w:rsidR="00D1513E" w:rsidRPr="00643461" w14:paraId="4137212C" w14:textId="77777777" w:rsidTr="005479AD">
        <w:tc>
          <w:tcPr>
            <w:tcW w:w="14173" w:type="dxa"/>
            <w:tcBorders>
              <w:top w:val="single" w:sz="4" w:space="0" w:color="auto"/>
              <w:left w:val="single" w:sz="4" w:space="0" w:color="auto"/>
              <w:bottom w:val="single" w:sz="4" w:space="0" w:color="auto"/>
              <w:right w:val="single" w:sz="4" w:space="0" w:color="auto"/>
            </w:tcBorders>
            <w:hideMark/>
          </w:tcPr>
          <w:p w14:paraId="70946B74" w14:textId="77777777" w:rsidR="00D1513E" w:rsidRPr="00643461" w:rsidRDefault="00D1513E" w:rsidP="00D1513E">
            <w:pPr>
              <w:keepNext/>
              <w:keepLines/>
              <w:widowControl/>
              <w:overflowPunct w:val="0"/>
              <w:autoSpaceDE w:val="0"/>
              <w:autoSpaceDN w:val="0"/>
              <w:adjustRightInd w:val="0"/>
              <w:jc w:val="left"/>
              <w:textAlignment w:val="baseline"/>
              <w:rPr>
                <w:rFonts w:ascii="Arial" w:eastAsia="Times New Roman" w:hAnsi="Arial" w:cs="Times New Roman"/>
                <w:b/>
                <w:bCs/>
                <w:i/>
                <w:kern w:val="0"/>
                <w:sz w:val="18"/>
                <w:lang w:val="en-GB" w:eastAsia="en-GB"/>
              </w:rPr>
            </w:pPr>
            <w:r w:rsidRPr="00643461">
              <w:rPr>
                <w:rFonts w:ascii="Arial" w:eastAsia="Times New Roman" w:hAnsi="Arial" w:cs="Times New Roman"/>
                <w:b/>
                <w:bCs/>
                <w:i/>
                <w:kern w:val="0"/>
                <w:sz w:val="18"/>
                <w:lang w:val="en-GB" w:eastAsia="en-GB"/>
              </w:rPr>
              <w:t>q-RxLevMinOffset</w:t>
            </w:r>
          </w:p>
          <w:p w14:paraId="08EB2D57" w14:textId="77777777" w:rsidR="00D1513E" w:rsidRPr="00643461" w:rsidRDefault="00D1513E" w:rsidP="00D1513E">
            <w:pPr>
              <w:keepNext/>
              <w:keepLines/>
              <w:widowControl/>
              <w:overflowPunct w:val="0"/>
              <w:autoSpaceDE w:val="0"/>
              <w:autoSpaceDN w:val="0"/>
              <w:adjustRightInd w:val="0"/>
              <w:jc w:val="left"/>
              <w:textAlignment w:val="baseline"/>
              <w:rPr>
                <w:rFonts w:ascii="Arial" w:eastAsia="Times New Roman" w:hAnsi="Arial" w:cs="Times New Roman"/>
                <w:b/>
                <w:bCs/>
                <w:i/>
                <w:kern w:val="0"/>
                <w:sz w:val="18"/>
                <w:lang w:val="en-GB" w:eastAsia="en-GB"/>
              </w:rPr>
            </w:pPr>
            <w:r w:rsidRPr="00643461">
              <w:rPr>
                <w:rFonts w:ascii="Arial" w:eastAsia="Times New Roman" w:hAnsi="Arial" w:cs="Times New Roman"/>
                <w:kern w:val="0"/>
                <w:sz w:val="18"/>
                <w:szCs w:val="20"/>
                <w:lang w:val="en-GB" w:eastAsia="en-GB"/>
              </w:rPr>
              <w:t>Parameter "Q</w:t>
            </w:r>
            <w:r w:rsidRPr="00643461">
              <w:rPr>
                <w:rFonts w:ascii="Arial" w:eastAsia="Times New Roman" w:hAnsi="Arial" w:cs="Times New Roman"/>
                <w:kern w:val="0"/>
                <w:sz w:val="18"/>
                <w:szCs w:val="20"/>
                <w:vertAlign w:val="subscript"/>
                <w:lang w:val="en-GB" w:eastAsia="en-GB"/>
              </w:rPr>
              <w:t>rxlevminoffset</w:t>
            </w:r>
            <w:r w:rsidRPr="00643461">
              <w:rPr>
                <w:rFonts w:ascii="Arial" w:eastAsia="Times New Roman" w:hAnsi="Arial" w:cs="Times New Roman"/>
                <w:kern w:val="0"/>
                <w:sz w:val="18"/>
                <w:szCs w:val="20"/>
                <w:lang w:val="en-GB" w:eastAsia="en-GB"/>
              </w:rPr>
              <w:t>" in TS 38.304 [20]. Actual value Q</w:t>
            </w:r>
            <w:r w:rsidRPr="00643461">
              <w:rPr>
                <w:rFonts w:ascii="Arial" w:eastAsia="Times New Roman" w:hAnsi="Arial" w:cs="Times New Roman"/>
                <w:kern w:val="0"/>
                <w:sz w:val="18"/>
                <w:szCs w:val="20"/>
                <w:vertAlign w:val="subscript"/>
                <w:lang w:val="en-GB" w:eastAsia="en-GB"/>
              </w:rPr>
              <w:t>rxlevminoffset</w:t>
            </w:r>
            <w:r w:rsidRPr="00643461">
              <w:rPr>
                <w:rFonts w:ascii="Arial" w:eastAsia="Times New Roman" w:hAnsi="Arial" w:cs="Times New Roman"/>
                <w:kern w:val="0"/>
                <w:sz w:val="18"/>
                <w:szCs w:val="20"/>
                <w:lang w:val="en-GB" w:eastAsia="en-GB"/>
              </w:rPr>
              <w:t xml:space="preserve"> = field value * 2 [dB]. If absent, the UE applies the (default) value of 0 dB for Q</w:t>
            </w:r>
            <w:r w:rsidRPr="00643461">
              <w:rPr>
                <w:rFonts w:ascii="Arial" w:eastAsia="Times New Roman" w:hAnsi="Arial" w:cs="Times New Roman"/>
                <w:kern w:val="0"/>
                <w:sz w:val="18"/>
                <w:szCs w:val="20"/>
                <w:vertAlign w:val="subscript"/>
                <w:lang w:val="en-GB" w:eastAsia="en-GB"/>
              </w:rPr>
              <w:t>rxlevminoffset</w:t>
            </w:r>
            <w:r w:rsidRPr="00643461">
              <w:rPr>
                <w:rFonts w:ascii="Arial" w:eastAsia="Times New Roman" w:hAnsi="Arial" w:cs="Times New Roman"/>
                <w:i/>
                <w:noProof/>
                <w:kern w:val="0"/>
                <w:sz w:val="18"/>
                <w:szCs w:val="20"/>
                <w:lang w:val="en-GB" w:eastAsia="en-GB"/>
              </w:rPr>
              <w:t xml:space="preserve">. </w:t>
            </w:r>
            <w:r w:rsidRPr="00643461">
              <w:rPr>
                <w:rFonts w:ascii="Arial" w:eastAsia="Times New Roman" w:hAnsi="Arial" w:cs="Times New Roman"/>
                <w:kern w:val="0"/>
                <w:sz w:val="18"/>
                <w:szCs w:val="20"/>
                <w:lang w:val="en-GB" w:eastAsia="en-GB"/>
              </w:rPr>
              <w:t>Affects the minimum required Rx level in the cell</w:t>
            </w:r>
            <w:r w:rsidRPr="00643461">
              <w:rPr>
                <w:rFonts w:ascii="Arial" w:eastAsia="Times New Roman" w:hAnsi="Arial" w:cs="Times New Roman"/>
                <w:kern w:val="0"/>
                <w:sz w:val="18"/>
                <w:lang w:val="en-GB" w:eastAsia="en-GB"/>
              </w:rPr>
              <w:t>.</w:t>
            </w:r>
          </w:p>
        </w:tc>
      </w:tr>
      <w:tr w:rsidR="00D1513E" w:rsidRPr="00643461" w14:paraId="3CEE7018" w14:textId="77777777" w:rsidTr="005479AD">
        <w:tc>
          <w:tcPr>
            <w:tcW w:w="14173" w:type="dxa"/>
            <w:tcBorders>
              <w:top w:val="single" w:sz="4" w:space="0" w:color="auto"/>
              <w:left w:val="single" w:sz="4" w:space="0" w:color="auto"/>
              <w:bottom w:val="single" w:sz="4" w:space="0" w:color="auto"/>
              <w:right w:val="single" w:sz="4" w:space="0" w:color="auto"/>
            </w:tcBorders>
            <w:hideMark/>
          </w:tcPr>
          <w:p w14:paraId="7B006228" w14:textId="77777777" w:rsidR="00D1513E" w:rsidRPr="00643461" w:rsidRDefault="00D1513E" w:rsidP="00D1513E">
            <w:pPr>
              <w:keepNext/>
              <w:keepLines/>
              <w:widowControl/>
              <w:overflowPunct w:val="0"/>
              <w:autoSpaceDE w:val="0"/>
              <w:autoSpaceDN w:val="0"/>
              <w:adjustRightInd w:val="0"/>
              <w:jc w:val="left"/>
              <w:textAlignment w:val="baseline"/>
              <w:rPr>
                <w:rFonts w:ascii="Arial" w:eastAsia="Times New Roman" w:hAnsi="Arial" w:cs="Times New Roman"/>
                <w:b/>
                <w:bCs/>
                <w:i/>
                <w:kern w:val="0"/>
                <w:sz w:val="18"/>
                <w:lang w:val="en-GB" w:eastAsia="en-GB"/>
              </w:rPr>
            </w:pPr>
            <w:r w:rsidRPr="00643461">
              <w:rPr>
                <w:rFonts w:ascii="Arial" w:eastAsia="Times New Roman" w:hAnsi="Arial" w:cs="Times New Roman"/>
                <w:b/>
                <w:bCs/>
                <w:i/>
                <w:kern w:val="0"/>
                <w:sz w:val="18"/>
                <w:lang w:val="en-GB" w:eastAsia="en-GB"/>
              </w:rPr>
              <w:t>q-RxLevMinSUL</w:t>
            </w:r>
          </w:p>
          <w:p w14:paraId="58C29C2E" w14:textId="77777777" w:rsidR="00D1513E" w:rsidRPr="00643461" w:rsidRDefault="00D1513E" w:rsidP="00D1513E">
            <w:pPr>
              <w:keepNext/>
              <w:keepLines/>
              <w:widowControl/>
              <w:overflowPunct w:val="0"/>
              <w:autoSpaceDE w:val="0"/>
              <w:autoSpaceDN w:val="0"/>
              <w:adjustRightInd w:val="0"/>
              <w:jc w:val="left"/>
              <w:textAlignment w:val="baseline"/>
              <w:rPr>
                <w:rFonts w:ascii="Arial" w:eastAsia="Times New Roman" w:hAnsi="Arial" w:cs="Times New Roman"/>
                <w:b/>
                <w:bCs/>
                <w:i/>
                <w:kern w:val="0"/>
                <w:sz w:val="18"/>
                <w:lang w:val="en-GB" w:eastAsia="en-GB"/>
              </w:rPr>
            </w:pPr>
            <w:r w:rsidRPr="00643461">
              <w:rPr>
                <w:rFonts w:ascii="Arial" w:eastAsia="Times New Roman" w:hAnsi="Arial" w:cs="Times New Roman"/>
                <w:kern w:val="0"/>
                <w:sz w:val="18"/>
                <w:lang w:val="en-GB" w:eastAsia="en-GB"/>
              </w:rPr>
              <w:t>Parameter "Q</w:t>
            </w:r>
            <w:r w:rsidRPr="00643461">
              <w:rPr>
                <w:rFonts w:ascii="Arial" w:eastAsia="Times New Roman" w:hAnsi="Arial" w:cs="Times New Roman"/>
                <w:kern w:val="0"/>
                <w:sz w:val="18"/>
                <w:vertAlign w:val="subscript"/>
                <w:lang w:val="en-GB" w:eastAsia="en-GB"/>
              </w:rPr>
              <w:t>rxlevmin</w:t>
            </w:r>
            <w:r w:rsidRPr="00643461">
              <w:rPr>
                <w:rFonts w:ascii="Arial" w:eastAsia="Times New Roman" w:hAnsi="Arial" w:cs="Times New Roman"/>
                <w:kern w:val="0"/>
                <w:sz w:val="18"/>
                <w:lang w:val="en-GB" w:eastAsia="en-GB"/>
              </w:rPr>
              <w:t>" in TS 38.304 [20], applicable for serving cell.</w:t>
            </w:r>
          </w:p>
        </w:tc>
      </w:tr>
      <w:tr w:rsidR="00D1513E" w:rsidRPr="00643461" w14:paraId="2C59A75C" w14:textId="77777777" w:rsidTr="005479AD">
        <w:tc>
          <w:tcPr>
            <w:tcW w:w="14173" w:type="dxa"/>
            <w:tcBorders>
              <w:top w:val="single" w:sz="4" w:space="0" w:color="auto"/>
              <w:left w:val="single" w:sz="4" w:space="0" w:color="auto"/>
              <w:bottom w:val="single" w:sz="4" w:space="0" w:color="auto"/>
              <w:right w:val="single" w:sz="4" w:space="0" w:color="auto"/>
            </w:tcBorders>
            <w:hideMark/>
          </w:tcPr>
          <w:p w14:paraId="224F2B54" w14:textId="77777777" w:rsidR="00D1513E" w:rsidRPr="00643461" w:rsidRDefault="00D1513E" w:rsidP="00D1513E">
            <w:pPr>
              <w:keepNext/>
              <w:keepLines/>
              <w:widowControl/>
              <w:overflowPunct w:val="0"/>
              <w:autoSpaceDE w:val="0"/>
              <w:autoSpaceDN w:val="0"/>
              <w:adjustRightInd w:val="0"/>
              <w:jc w:val="left"/>
              <w:textAlignment w:val="baseline"/>
              <w:rPr>
                <w:rFonts w:ascii="Arial" w:eastAsia="Calibri" w:hAnsi="Arial" w:cs="Times New Roman"/>
                <w:b/>
                <w:i/>
                <w:kern w:val="0"/>
                <w:sz w:val="18"/>
                <w:lang w:val="en-GB" w:eastAsia="sv-SE"/>
              </w:rPr>
            </w:pPr>
            <w:r w:rsidRPr="00643461">
              <w:rPr>
                <w:rFonts w:ascii="Arial" w:eastAsia="Calibri" w:hAnsi="Arial" w:cs="Times New Roman"/>
                <w:b/>
                <w:i/>
                <w:kern w:val="0"/>
                <w:sz w:val="18"/>
                <w:lang w:val="en-GB" w:eastAsia="sv-SE"/>
              </w:rPr>
              <w:lastRenderedPageBreak/>
              <w:t>servingCellConfigCommon</w:t>
            </w:r>
          </w:p>
          <w:p w14:paraId="523DEA7D" w14:textId="77777777" w:rsidR="00D1513E" w:rsidRPr="00643461" w:rsidRDefault="00D1513E" w:rsidP="00D1513E">
            <w:pPr>
              <w:keepNext/>
              <w:keepLines/>
              <w:widowControl/>
              <w:overflowPunct w:val="0"/>
              <w:autoSpaceDE w:val="0"/>
              <w:autoSpaceDN w:val="0"/>
              <w:adjustRightInd w:val="0"/>
              <w:jc w:val="left"/>
              <w:textAlignment w:val="baseline"/>
              <w:rPr>
                <w:rFonts w:ascii="Arial" w:eastAsia="Calibri" w:hAnsi="Arial" w:cs="Times New Roman"/>
                <w:kern w:val="0"/>
                <w:sz w:val="18"/>
                <w:lang w:val="en-GB" w:eastAsia="sv-SE"/>
              </w:rPr>
            </w:pPr>
            <w:r w:rsidRPr="00643461">
              <w:rPr>
                <w:rFonts w:ascii="Arial" w:eastAsia="Calibri" w:hAnsi="Arial" w:cs="Times New Roman"/>
                <w:kern w:val="0"/>
                <w:sz w:val="18"/>
                <w:lang w:val="en-GB" w:eastAsia="sv-SE"/>
              </w:rPr>
              <w:t>Configuration of the serving cell.</w:t>
            </w:r>
          </w:p>
        </w:tc>
      </w:tr>
      <w:tr w:rsidR="00D1513E" w:rsidRPr="00643461" w14:paraId="20EE8B72" w14:textId="77777777" w:rsidTr="005479AD">
        <w:tc>
          <w:tcPr>
            <w:tcW w:w="14173" w:type="dxa"/>
            <w:tcBorders>
              <w:top w:val="single" w:sz="4" w:space="0" w:color="auto"/>
              <w:left w:val="single" w:sz="4" w:space="0" w:color="auto"/>
              <w:bottom w:val="single" w:sz="4" w:space="0" w:color="auto"/>
              <w:right w:val="single" w:sz="4" w:space="0" w:color="auto"/>
            </w:tcBorders>
            <w:hideMark/>
          </w:tcPr>
          <w:p w14:paraId="0676481F" w14:textId="77777777" w:rsidR="00D1513E" w:rsidRPr="00643461" w:rsidRDefault="00D1513E" w:rsidP="00D1513E">
            <w:pPr>
              <w:keepNext/>
              <w:keepLines/>
              <w:widowControl/>
              <w:overflowPunct w:val="0"/>
              <w:autoSpaceDE w:val="0"/>
              <w:autoSpaceDN w:val="0"/>
              <w:adjustRightInd w:val="0"/>
              <w:jc w:val="left"/>
              <w:textAlignment w:val="baseline"/>
              <w:rPr>
                <w:rFonts w:ascii="Arial" w:eastAsia="Times New Roman" w:hAnsi="Arial" w:cs="Times New Roman"/>
                <w:b/>
                <w:i/>
                <w:kern w:val="0"/>
                <w:sz w:val="18"/>
                <w:szCs w:val="20"/>
                <w:lang w:val="en-GB" w:eastAsia="sv-SE"/>
              </w:rPr>
            </w:pPr>
            <w:r w:rsidRPr="00643461">
              <w:rPr>
                <w:rFonts w:ascii="Arial" w:eastAsia="Times New Roman" w:hAnsi="Arial" w:cs="Times New Roman"/>
                <w:b/>
                <w:i/>
                <w:kern w:val="0"/>
                <w:sz w:val="18"/>
                <w:szCs w:val="20"/>
                <w:lang w:val="en-GB" w:eastAsia="sv-SE"/>
              </w:rPr>
              <w:t>uac-AccessCategory1-SelectionAssistanceInfo</w:t>
            </w:r>
          </w:p>
          <w:p w14:paraId="02B97C9F" w14:textId="77777777" w:rsidR="00D1513E" w:rsidRPr="00643461" w:rsidRDefault="00D1513E" w:rsidP="00D1513E">
            <w:pPr>
              <w:keepNext/>
              <w:keepLines/>
              <w:widowControl/>
              <w:overflowPunct w:val="0"/>
              <w:autoSpaceDE w:val="0"/>
              <w:autoSpaceDN w:val="0"/>
              <w:adjustRightInd w:val="0"/>
              <w:jc w:val="left"/>
              <w:textAlignment w:val="baseline"/>
              <w:rPr>
                <w:rFonts w:ascii="Arial" w:eastAsia="Times New Roman" w:hAnsi="Arial" w:cs="Times New Roman"/>
                <w:b/>
                <w:i/>
                <w:kern w:val="0"/>
                <w:sz w:val="18"/>
                <w:szCs w:val="20"/>
                <w:lang w:val="en-GB" w:eastAsia="sv-SE"/>
              </w:rPr>
            </w:pPr>
            <w:r w:rsidRPr="00643461">
              <w:rPr>
                <w:rFonts w:ascii="Arial" w:eastAsia="Times New Roman" w:hAnsi="Arial" w:cs="Times New Roman"/>
                <w:kern w:val="0"/>
                <w:sz w:val="18"/>
                <w:szCs w:val="20"/>
                <w:lang w:val="en-GB" w:eastAsia="sv-SE"/>
              </w:rPr>
              <w:t>Information used to determine whether Access Category 1 applies to the UE, as defined in TS 22.261 [25].</w:t>
            </w:r>
            <w:r w:rsidRPr="00643461">
              <w:rPr>
                <w:rFonts w:ascii="Arial" w:eastAsia="Times New Roman" w:hAnsi="Arial" w:cs="Times New Roman"/>
                <w:kern w:val="0"/>
                <w:sz w:val="18"/>
                <w:szCs w:val="20"/>
                <w:lang w:val="en-GB" w:eastAsia="ja-JP"/>
              </w:rPr>
              <w:t xml:space="preserve"> If</w:t>
            </w:r>
            <w:r w:rsidRPr="00643461">
              <w:rPr>
                <w:rFonts w:ascii="Arial" w:eastAsia="Times New Roman" w:hAnsi="Arial" w:cs="Times New Roman"/>
                <w:i/>
                <w:kern w:val="0"/>
                <w:sz w:val="18"/>
                <w:szCs w:val="20"/>
                <w:lang w:val="en-GB" w:eastAsia="ja-JP"/>
              </w:rPr>
              <w:t xml:space="preserve"> plmnCommon</w:t>
            </w:r>
            <w:r w:rsidRPr="00643461">
              <w:rPr>
                <w:rFonts w:ascii="Arial" w:eastAsia="Times New Roman" w:hAnsi="Arial" w:cs="Times New Roman"/>
                <w:kern w:val="0"/>
                <w:sz w:val="18"/>
                <w:szCs w:val="20"/>
                <w:lang w:val="en-GB" w:eastAsia="ja-JP"/>
              </w:rPr>
              <w:t xml:space="preserve"> is chosen,</w:t>
            </w:r>
            <w:r w:rsidRPr="00643461">
              <w:rPr>
                <w:rFonts w:ascii="Yu Mincho" w:eastAsia="Times New Roman" w:hAnsi="Yu Mincho" w:cs="Times New Roman"/>
                <w:kern w:val="0"/>
                <w:sz w:val="18"/>
                <w:szCs w:val="20"/>
                <w:lang w:val="en-GB"/>
              </w:rPr>
              <w:t xml:space="preserve"> </w:t>
            </w:r>
            <w:r w:rsidRPr="00643461">
              <w:rPr>
                <w:rFonts w:ascii="Arial" w:eastAsia="Times New Roman" w:hAnsi="Arial" w:cs="Times New Roman"/>
                <w:kern w:val="0"/>
                <w:sz w:val="18"/>
                <w:szCs w:val="20"/>
                <w:lang w:val="en-GB" w:eastAsia="ja-JP"/>
              </w:rPr>
              <w:t xml:space="preserve">the </w:t>
            </w:r>
            <w:r w:rsidRPr="00643461">
              <w:rPr>
                <w:rFonts w:ascii="Arial" w:eastAsia="Times New Roman" w:hAnsi="Arial" w:cs="Times New Roman"/>
                <w:i/>
                <w:kern w:val="0"/>
                <w:sz w:val="18"/>
                <w:szCs w:val="20"/>
                <w:lang w:val="en-GB" w:eastAsia="ja-JP"/>
              </w:rPr>
              <w:t>UAC-AccessCategory1-SelectionAssistanceInfo</w:t>
            </w:r>
            <w:r w:rsidRPr="00643461">
              <w:rPr>
                <w:rFonts w:ascii="Arial" w:eastAsia="Times New Roman" w:hAnsi="Arial" w:cs="Times New Roman"/>
                <w:kern w:val="0"/>
                <w:sz w:val="18"/>
                <w:szCs w:val="20"/>
                <w:lang w:val="en-GB" w:eastAsia="ja-JP"/>
              </w:rPr>
              <w:t xml:space="preserve"> is applicable to all the PLMNs in</w:t>
            </w:r>
            <w:r w:rsidRPr="00643461">
              <w:rPr>
                <w:rFonts w:ascii="Arial" w:eastAsia="Times New Roman" w:hAnsi="Arial" w:cs="Times New Roman"/>
                <w:i/>
                <w:kern w:val="0"/>
                <w:sz w:val="18"/>
                <w:szCs w:val="20"/>
                <w:lang w:val="en-GB" w:eastAsia="sv-SE"/>
              </w:rPr>
              <w:t xml:space="preserve"> plmn-IdentityList</w:t>
            </w:r>
            <w:r w:rsidRPr="00643461">
              <w:rPr>
                <w:rFonts w:ascii="Arial" w:eastAsia="Times New Roman" w:hAnsi="Arial" w:cs="Times New Roman"/>
                <w:kern w:val="0"/>
                <w:sz w:val="18"/>
                <w:szCs w:val="20"/>
                <w:lang w:val="en-GB" w:eastAsia="sv-SE"/>
              </w:rPr>
              <w:t>.</w:t>
            </w:r>
            <w:r w:rsidRPr="00643461">
              <w:rPr>
                <w:rFonts w:ascii="Arial" w:eastAsia="Times New Roman" w:hAnsi="Arial" w:cs="Times New Roman"/>
                <w:kern w:val="0"/>
                <w:sz w:val="18"/>
                <w:szCs w:val="20"/>
                <w:lang w:val="en-GB" w:eastAsia="ja-JP"/>
              </w:rPr>
              <w:t xml:space="preserve"> </w:t>
            </w:r>
            <w:r w:rsidRPr="00643461">
              <w:rPr>
                <w:rFonts w:ascii="Arial" w:eastAsia="Times New Roman" w:hAnsi="Arial" w:cs="Times New Roman"/>
                <w:kern w:val="0"/>
                <w:sz w:val="18"/>
                <w:szCs w:val="20"/>
                <w:lang w:val="en-GB" w:eastAsia="sv-SE"/>
              </w:rPr>
              <w:t xml:space="preserve">If </w:t>
            </w:r>
            <w:r w:rsidRPr="00643461">
              <w:rPr>
                <w:rFonts w:ascii="Arial" w:eastAsia="Times New Roman" w:hAnsi="Arial" w:cs="Times New Roman"/>
                <w:i/>
                <w:kern w:val="0"/>
                <w:sz w:val="18"/>
                <w:szCs w:val="20"/>
                <w:lang w:val="en-GB" w:eastAsia="sv-SE"/>
              </w:rPr>
              <w:t>individualPLMNList</w:t>
            </w:r>
            <w:r w:rsidRPr="00643461">
              <w:rPr>
                <w:rFonts w:ascii="Arial" w:eastAsia="Times New Roman" w:hAnsi="Arial" w:cs="Times New Roman"/>
                <w:kern w:val="0"/>
                <w:sz w:val="18"/>
                <w:szCs w:val="20"/>
                <w:lang w:val="en-GB" w:eastAsia="sv-SE"/>
              </w:rPr>
              <w:t xml:space="preserve"> is chosen, the 1</w:t>
            </w:r>
            <w:r w:rsidRPr="00643461">
              <w:rPr>
                <w:rFonts w:ascii="Arial" w:eastAsia="Times New Roman" w:hAnsi="Arial" w:cs="Times New Roman"/>
                <w:kern w:val="0"/>
                <w:sz w:val="18"/>
                <w:szCs w:val="20"/>
                <w:vertAlign w:val="superscript"/>
                <w:lang w:val="en-GB" w:eastAsia="sv-SE"/>
              </w:rPr>
              <w:t>st</w:t>
            </w:r>
            <w:r w:rsidRPr="00643461">
              <w:rPr>
                <w:rFonts w:ascii="Arial" w:eastAsia="Times New Roman" w:hAnsi="Arial" w:cs="Times New Roman"/>
                <w:kern w:val="0"/>
                <w:sz w:val="18"/>
                <w:szCs w:val="20"/>
                <w:lang w:val="en-GB" w:eastAsia="sv-SE"/>
              </w:rPr>
              <w:t xml:space="preserve"> entry in the list corresponds to the first PLMN in </w:t>
            </w:r>
            <w:r w:rsidRPr="00643461">
              <w:rPr>
                <w:rFonts w:ascii="Arial" w:eastAsia="Times New Roman" w:hAnsi="Arial" w:cs="Times New Roman"/>
                <w:i/>
                <w:kern w:val="0"/>
                <w:sz w:val="18"/>
                <w:szCs w:val="20"/>
                <w:lang w:val="en-GB" w:eastAsia="sv-SE"/>
              </w:rPr>
              <w:t>plmn-IdentityList</w:t>
            </w:r>
            <w:r w:rsidRPr="00643461">
              <w:rPr>
                <w:rFonts w:ascii="Arial" w:eastAsia="Times New Roman" w:hAnsi="Arial" w:cs="Times New Roman"/>
                <w:kern w:val="0"/>
                <w:sz w:val="18"/>
                <w:szCs w:val="20"/>
                <w:lang w:val="en-GB" w:eastAsia="sv-SE"/>
              </w:rPr>
              <w:t>, the 2</w:t>
            </w:r>
            <w:r w:rsidRPr="00643461">
              <w:rPr>
                <w:rFonts w:ascii="Arial" w:eastAsia="Times New Roman" w:hAnsi="Arial" w:cs="Times New Roman"/>
                <w:kern w:val="0"/>
                <w:sz w:val="18"/>
                <w:szCs w:val="20"/>
                <w:vertAlign w:val="superscript"/>
                <w:lang w:val="en-GB" w:eastAsia="sv-SE"/>
              </w:rPr>
              <w:t>nd</w:t>
            </w:r>
            <w:r w:rsidRPr="00643461">
              <w:rPr>
                <w:rFonts w:ascii="Arial" w:eastAsia="Times New Roman" w:hAnsi="Arial" w:cs="Times New Roman"/>
                <w:kern w:val="0"/>
                <w:sz w:val="18"/>
                <w:szCs w:val="20"/>
                <w:lang w:val="en-GB" w:eastAsia="sv-SE"/>
              </w:rPr>
              <w:t xml:space="preserve"> entry in the list corresponds to the second PLMN in </w:t>
            </w:r>
            <w:r w:rsidRPr="00643461">
              <w:rPr>
                <w:rFonts w:ascii="Arial" w:eastAsia="Times New Roman" w:hAnsi="Arial" w:cs="Times New Roman"/>
                <w:i/>
                <w:kern w:val="0"/>
                <w:sz w:val="18"/>
                <w:szCs w:val="20"/>
                <w:lang w:val="en-GB" w:eastAsia="sv-SE"/>
              </w:rPr>
              <w:t>plmn-IdentityList</w:t>
            </w:r>
            <w:r w:rsidRPr="00643461">
              <w:rPr>
                <w:rFonts w:ascii="Arial" w:eastAsia="Times New Roman" w:hAnsi="Arial" w:cs="Times New Roman"/>
                <w:kern w:val="0"/>
                <w:sz w:val="18"/>
                <w:szCs w:val="20"/>
                <w:lang w:val="en-GB" w:eastAsia="sv-SE"/>
              </w:rPr>
              <w:t xml:space="preserve"> and so on.</w:t>
            </w:r>
            <w:r w:rsidRPr="00643461">
              <w:rPr>
                <w:rFonts w:ascii="Arial" w:eastAsia="Times New Roman" w:hAnsi="Arial" w:cs="Times New Roman"/>
                <w:kern w:val="0"/>
                <w:sz w:val="18"/>
                <w:szCs w:val="20"/>
                <w:lang w:val="en-GB" w:eastAsia="ja-JP"/>
              </w:rPr>
              <w:t xml:space="preserve"> </w:t>
            </w:r>
            <w:r w:rsidRPr="00643461">
              <w:rPr>
                <w:rFonts w:ascii="Arial" w:eastAsia="Times New Roman" w:hAnsi="Arial" w:cs="Times New Roman"/>
                <w:kern w:val="0"/>
                <w:sz w:val="18"/>
                <w:szCs w:val="20"/>
                <w:lang w:val="en-GB" w:eastAsia="sv-SE"/>
              </w:rPr>
              <w:t>If</w:t>
            </w:r>
            <w:r w:rsidRPr="00643461">
              <w:rPr>
                <w:rFonts w:ascii="Arial" w:eastAsia="Times New Roman" w:hAnsi="Arial" w:cs="Times New Roman"/>
                <w:i/>
                <w:kern w:val="0"/>
                <w:sz w:val="18"/>
                <w:szCs w:val="20"/>
                <w:lang w:val="en-GB" w:eastAsia="sv-SE"/>
              </w:rPr>
              <w:t xml:space="preserve"> uac-AC1-SelectAssistInfo-r16</w:t>
            </w:r>
            <w:r w:rsidRPr="00643461">
              <w:rPr>
                <w:rFonts w:ascii="Arial" w:eastAsia="Times New Roman" w:hAnsi="Arial" w:cs="Times New Roman"/>
                <w:kern w:val="0"/>
                <w:sz w:val="18"/>
                <w:szCs w:val="20"/>
                <w:lang w:val="en-GB" w:eastAsia="sv-SE"/>
              </w:rPr>
              <w:t xml:space="preserve"> is present, the UE shall ignore the </w:t>
            </w:r>
            <w:r w:rsidRPr="00643461">
              <w:rPr>
                <w:rFonts w:ascii="Arial" w:eastAsia="Times New Roman" w:hAnsi="Arial" w:cs="Times New Roman"/>
                <w:i/>
                <w:kern w:val="0"/>
                <w:sz w:val="18"/>
                <w:szCs w:val="20"/>
                <w:lang w:val="en-GB" w:eastAsia="sv-SE"/>
              </w:rPr>
              <w:t>uac-AccessCategory1-SelectionAssistanceInfo</w:t>
            </w:r>
            <w:r w:rsidRPr="00643461">
              <w:rPr>
                <w:rFonts w:ascii="Arial" w:eastAsia="Times New Roman" w:hAnsi="Arial" w:cs="Times New Roman"/>
                <w:kern w:val="0"/>
                <w:sz w:val="18"/>
                <w:szCs w:val="20"/>
                <w:lang w:val="en-GB" w:eastAsia="sv-SE"/>
              </w:rPr>
              <w:t>.</w:t>
            </w:r>
          </w:p>
        </w:tc>
      </w:tr>
      <w:tr w:rsidR="00D1513E" w:rsidRPr="00643461" w14:paraId="4196A700" w14:textId="77777777" w:rsidTr="005479AD">
        <w:tc>
          <w:tcPr>
            <w:tcW w:w="14173" w:type="dxa"/>
            <w:tcBorders>
              <w:top w:val="single" w:sz="4" w:space="0" w:color="auto"/>
              <w:left w:val="single" w:sz="4" w:space="0" w:color="auto"/>
              <w:bottom w:val="single" w:sz="4" w:space="0" w:color="auto"/>
              <w:right w:val="single" w:sz="4" w:space="0" w:color="auto"/>
            </w:tcBorders>
          </w:tcPr>
          <w:p w14:paraId="7A686A48" w14:textId="77777777" w:rsidR="00D1513E" w:rsidRPr="00643461" w:rsidRDefault="00D1513E" w:rsidP="00D1513E">
            <w:pPr>
              <w:keepNext/>
              <w:keepLines/>
              <w:widowControl/>
              <w:overflowPunct w:val="0"/>
              <w:autoSpaceDE w:val="0"/>
              <w:autoSpaceDN w:val="0"/>
              <w:adjustRightInd w:val="0"/>
              <w:jc w:val="left"/>
              <w:textAlignment w:val="baseline"/>
              <w:rPr>
                <w:rFonts w:ascii="Arial" w:eastAsia="Times New Roman" w:hAnsi="Arial" w:cs="Times New Roman"/>
                <w:b/>
                <w:bCs/>
                <w:i/>
                <w:iCs/>
                <w:kern w:val="0"/>
                <w:sz w:val="18"/>
                <w:szCs w:val="20"/>
                <w:lang w:val="en-GB" w:eastAsia="sv-SE"/>
              </w:rPr>
            </w:pPr>
            <w:r w:rsidRPr="00643461">
              <w:rPr>
                <w:rFonts w:ascii="Arial" w:eastAsia="Times New Roman" w:hAnsi="Arial" w:cs="Times New Roman"/>
                <w:b/>
                <w:bCs/>
                <w:i/>
                <w:iCs/>
                <w:kern w:val="0"/>
                <w:sz w:val="18"/>
                <w:szCs w:val="20"/>
                <w:lang w:val="en-GB" w:eastAsia="sv-SE"/>
              </w:rPr>
              <w:t>uac-AC1-SelectAssistInfo</w:t>
            </w:r>
          </w:p>
          <w:p w14:paraId="12C24325" w14:textId="77777777" w:rsidR="00D1513E" w:rsidRPr="00643461" w:rsidRDefault="00D1513E" w:rsidP="00D1513E">
            <w:pPr>
              <w:keepNext/>
              <w:keepLines/>
              <w:widowControl/>
              <w:overflowPunct w:val="0"/>
              <w:autoSpaceDE w:val="0"/>
              <w:autoSpaceDN w:val="0"/>
              <w:adjustRightInd w:val="0"/>
              <w:jc w:val="left"/>
              <w:textAlignment w:val="baseline"/>
              <w:rPr>
                <w:rFonts w:ascii="Arial" w:eastAsia="Times New Roman" w:hAnsi="Arial" w:cs="Times New Roman"/>
                <w:b/>
                <w:i/>
                <w:kern w:val="0"/>
                <w:sz w:val="18"/>
                <w:szCs w:val="20"/>
                <w:lang w:val="en-GB" w:eastAsia="sv-SE"/>
              </w:rPr>
            </w:pPr>
            <w:r w:rsidRPr="00643461">
              <w:rPr>
                <w:rFonts w:ascii="Arial" w:eastAsia="Times New Roman" w:hAnsi="Arial" w:cs="Times New Roman"/>
                <w:kern w:val="0"/>
                <w:sz w:val="18"/>
                <w:szCs w:val="20"/>
                <w:lang w:val="en-GB" w:eastAsia="sv-SE"/>
              </w:rPr>
              <w:t>Information used to determine whether Access Category 1 applies to the UE, as defined in TS 22.261 [25]. The 1</w:t>
            </w:r>
            <w:r w:rsidRPr="00643461">
              <w:rPr>
                <w:rFonts w:ascii="Arial" w:eastAsia="Times New Roman" w:hAnsi="Arial" w:cs="Times New Roman"/>
                <w:kern w:val="0"/>
                <w:sz w:val="18"/>
                <w:szCs w:val="20"/>
                <w:vertAlign w:val="superscript"/>
                <w:lang w:val="en-GB" w:eastAsia="sv-SE"/>
              </w:rPr>
              <w:t>st</w:t>
            </w:r>
            <w:r w:rsidRPr="00643461">
              <w:rPr>
                <w:rFonts w:ascii="Arial" w:eastAsia="Times New Roman" w:hAnsi="Arial" w:cs="Times New Roman"/>
                <w:kern w:val="0"/>
                <w:sz w:val="18"/>
                <w:szCs w:val="20"/>
                <w:lang w:val="en-GB" w:eastAsia="sv-SE"/>
              </w:rPr>
              <w:t xml:space="preserve"> entry in the list corresponds to the first PLMN in </w:t>
            </w:r>
            <w:r w:rsidRPr="00643461">
              <w:rPr>
                <w:rFonts w:ascii="Arial" w:eastAsia="Times New Roman" w:hAnsi="Arial" w:cs="Times New Roman"/>
                <w:i/>
                <w:kern w:val="0"/>
                <w:sz w:val="18"/>
                <w:szCs w:val="20"/>
                <w:lang w:val="en-GB" w:eastAsia="sv-SE"/>
              </w:rPr>
              <w:t>plmn-IdentityList</w:t>
            </w:r>
            <w:r w:rsidRPr="00643461">
              <w:rPr>
                <w:rFonts w:ascii="Arial" w:eastAsia="Times New Roman" w:hAnsi="Arial" w:cs="Times New Roman"/>
                <w:kern w:val="0"/>
                <w:sz w:val="18"/>
                <w:szCs w:val="20"/>
                <w:lang w:val="en-GB" w:eastAsia="sv-SE"/>
              </w:rPr>
              <w:t>, the 2</w:t>
            </w:r>
            <w:r w:rsidRPr="00643461">
              <w:rPr>
                <w:rFonts w:ascii="Arial" w:eastAsia="Times New Roman" w:hAnsi="Arial" w:cs="Times New Roman"/>
                <w:kern w:val="0"/>
                <w:sz w:val="18"/>
                <w:szCs w:val="20"/>
                <w:vertAlign w:val="superscript"/>
                <w:lang w:val="en-GB" w:eastAsia="sv-SE"/>
              </w:rPr>
              <w:t>nd</w:t>
            </w:r>
            <w:r w:rsidRPr="00643461">
              <w:rPr>
                <w:rFonts w:ascii="Arial" w:eastAsia="Times New Roman" w:hAnsi="Arial" w:cs="Times New Roman"/>
                <w:kern w:val="0"/>
                <w:sz w:val="18"/>
                <w:szCs w:val="20"/>
                <w:lang w:val="en-GB" w:eastAsia="sv-SE"/>
              </w:rPr>
              <w:t xml:space="preserve"> entry in the list corresponds to the second PLMN in </w:t>
            </w:r>
            <w:r w:rsidRPr="00643461">
              <w:rPr>
                <w:rFonts w:ascii="Arial" w:eastAsia="Times New Roman" w:hAnsi="Arial" w:cs="Times New Roman"/>
                <w:i/>
                <w:kern w:val="0"/>
                <w:sz w:val="18"/>
                <w:szCs w:val="20"/>
                <w:lang w:val="en-GB" w:eastAsia="sv-SE"/>
              </w:rPr>
              <w:t>plmn-IdentityList</w:t>
            </w:r>
            <w:r w:rsidRPr="00643461">
              <w:rPr>
                <w:rFonts w:ascii="Arial" w:eastAsia="Times New Roman" w:hAnsi="Arial" w:cs="Times New Roman"/>
                <w:kern w:val="0"/>
                <w:sz w:val="18"/>
                <w:szCs w:val="20"/>
                <w:lang w:val="en-GB" w:eastAsia="sv-SE"/>
              </w:rPr>
              <w:t xml:space="preserve"> and so on.</w:t>
            </w:r>
            <w:r w:rsidRPr="00643461">
              <w:rPr>
                <w:rFonts w:ascii="Yu Mincho" w:eastAsia="Times New Roman" w:hAnsi="Yu Mincho" w:cs="Times New Roman"/>
                <w:kern w:val="0"/>
                <w:sz w:val="18"/>
                <w:szCs w:val="20"/>
                <w:lang w:val="en-GB"/>
              </w:rPr>
              <w:t xml:space="preserve"> </w:t>
            </w:r>
            <w:r w:rsidRPr="00643461">
              <w:rPr>
                <w:rFonts w:ascii="Arial" w:eastAsia="Times New Roman" w:hAnsi="Arial" w:cs="Times New Roman"/>
                <w:kern w:val="0"/>
                <w:sz w:val="18"/>
                <w:szCs w:val="20"/>
                <w:lang w:val="en-GB" w:eastAsia="sv-SE"/>
              </w:rPr>
              <w:t xml:space="preserve">Value </w:t>
            </w:r>
            <w:r w:rsidRPr="00643461">
              <w:rPr>
                <w:rFonts w:ascii="Arial" w:eastAsia="Times New Roman" w:hAnsi="Arial" w:cs="Times New Roman"/>
                <w:i/>
                <w:kern w:val="0"/>
                <w:sz w:val="18"/>
                <w:szCs w:val="20"/>
                <w:lang w:val="en-GB" w:eastAsia="sv-SE"/>
              </w:rPr>
              <w:t>notConfigured</w:t>
            </w:r>
            <w:r w:rsidRPr="00643461">
              <w:rPr>
                <w:rFonts w:ascii="Arial" w:eastAsia="Times New Roman" w:hAnsi="Arial" w:cs="Times New Roman"/>
                <w:kern w:val="0"/>
                <w:sz w:val="18"/>
                <w:szCs w:val="20"/>
                <w:lang w:val="en-GB" w:eastAsia="sv-SE"/>
              </w:rPr>
              <w:t xml:space="preserve"> indicates that Access Category1 is</w:t>
            </w:r>
            <w:r w:rsidRPr="00643461">
              <w:rPr>
                <w:rFonts w:ascii="Yu Mincho" w:eastAsia="Times New Roman" w:hAnsi="Yu Mincho" w:cs="Times New Roman"/>
                <w:kern w:val="0"/>
                <w:sz w:val="18"/>
                <w:szCs w:val="20"/>
                <w:lang w:val="en-GB"/>
              </w:rPr>
              <w:t xml:space="preserve"> </w:t>
            </w:r>
            <w:r w:rsidRPr="00643461">
              <w:rPr>
                <w:rFonts w:ascii="Arial" w:eastAsia="Times New Roman" w:hAnsi="Arial" w:cs="Times New Roman"/>
                <w:kern w:val="0"/>
                <w:sz w:val="18"/>
                <w:szCs w:val="20"/>
                <w:lang w:val="en-GB" w:eastAsia="sv-SE"/>
              </w:rPr>
              <w:t>not configured for the corresponding PLMN.</w:t>
            </w:r>
          </w:p>
        </w:tc>
      </w:tr>
      <w:tr w:rsidR="00D1513E" w:rsidRPr="00643461" w14:paraId="47E62F6C" w14:textId="77777777" w:rsidTr="005479AD">
        <w:tc>
          <w:tcPr>
            <w:tcW w:w="14173" w:type="dxa"/>
            <w:tcBorders>
              <w:top w:val="single" w:sz="4" w:space="0" w:color="auto"/>
              <w:left w:val="single" w:sz="4" w:space="0" w:color="auto"/>
              <w:bottom w:val="single" w:sz="4" w:space="0" w:color="auto"/>
              <w:right w:val="single" w:sz="4" w:space="0" w:color="auto"/>
            </w:tcBorders>
            <w:hideMark/>
          </w:tcPr>
          <w:p w14:paraId="4B918C8E" w14:textId="77777777" w:rsidR="00D1513E" w:rsidRPr="00643461" w:rsidRDefault="00D1513E" w:rsidP="00D1513E">
            <w:pPr>
              <w:keepNext/>
              <w:keepLines/>
              <w:widowControl/>
              <w:overflowPunct w:val="0"/>
              <w:autoSpaceDE w:val="0"/>
              <w:autoSpaceDN w:val="0"/>
              <w:adjustRightInd w:val="0"/>
              <w:jc w:val="left"/>
              <w:textAlignment w:val="baseline"/>
              <w:rPr>
                <w:rFonts w:ascii="Arial" w:eastAsia="Calibri" w:hAnsi="Arial" w:cs="Times New Roman"/>
                <w:b/>
                <w:i/>
                <w:kern w:val="0"/>
                <w:sz w:val="18"/>
                <w:lang w:val="en-GB" w:eastAsia="sv-SE"/>
              </w:rPr>
            </w:pPr>
            <w:r w:rsidRPr="00643461">
              <w:rPr>
                <w:rFonts w:ascii="Arial" w:eastAsia="Calibri" w:hAnsi="Arial" w:cs="Times New Roman"/>
                <w:b/>
                <w:i/>
                <w:kern w:val="0"/>
                <w:sz w:val="18"/>
                <w:lang w:val="en-GB" w:eastAsia="sv-SE"/>
              </w:rPr>
              <w:t>uac-BarringForCommon</w:t>
            </w:r>
          </w:p>
          <w:p w14:paraId="29CA1075" w14:textId="77777777" w:rsidR="00D1513E" w:rsidRPr="00643461" w:rsidRDefault="00D1513E" w:rsidP="00D1513E">
            <w:pPr>
              <w:keepNext/>
              <w:keepLines/>
              <w:widowControl/>
              <w:overflowPunct w:val="0"/>
              <w:autoSpaceDE w:val="0"/>
              <w:autoSpaceDN w:val="0"/>
              <w:adjustRightInd w:val="0"/>
              <w:jc w:val="left"/>
              <w:textAlignment w:val="baseline"/>
              <w:rPr>
                <w:rFonts w:ascii="Arial" w:eastAsia="Times New Roman" w:hAnsi="Arial" w:cs="Times New Roman"/>
                <w:b/>
                <w:bCs/>
                <w:i/>
                <w:kern w:val="0"/>
                <w:sz w:val="18"/>
                <w:lang w:val="en-GB" w:eastAsia="en-GB"/>
              </w:rPr>
            </w:pPr>
            <w:r w:rsidRPr="00643461">
              <w:rPr>
                <w:rFonts w:ascii="Arial" w:eastAsia="Calibri" w:hAnsi="Arial" w:cs="Times New Roman"/>
                <w:kern w:val="0"/>
                <w:sz w:val="18"/>
                <w:lang w:val="en-GB" w:eastAsia="sv-SE"/>
              </w:rPr>
              <w:t xml:space="preserve">Common access control parameters for each access category. Common values are used for all PLMNs, unless overwritten by the PLMN specific configuration provided in </w:t>
            </w:r>
            <w:r w:rsidRPr="00643461">
              <w:rPr>
                <w:rFonts w:ascii="Arial" w:eastAsia="Calibri" w:hAnsi="Arial" w:cs="Times New Roman"/>
                <w:i/>
                <w:kern w:val="0"/>
                <w:sz w:val="18"/>
                <w:lang w:val="en-GB" w:eastAsia="sv-SE"/>
              </w:rPr>
              <w:t>uac-BarringPerPLMN-List</w:t>
            </w:r>
            <w:r w:rsidRPr="00643461">
              <w:rPr>
                <w:rFonts w:ascii="Arial" w:eastAsia="Calibri" w:hAnsi="Arial" w:cs="Times New Roman"/>
                <w:kern w:val="0"/>
                <w:sz w:val="18"/>
                <w:lang w:val="en-GB" w:eastAsia="sv-SE"/>
              </w:rPr>
              <w:t>. The parameters are specified by providing an index to the set of configurations (</w:t>
            </w:r>
            <w:r w:rsidRPr="00643461">
              <w:rPr>
                <w:rFonts w:ascii="Arial" w:eastAsia="Calibri" w:hAnsi="Arial" w:cs="Times New Roman"/>
                <w:i/>
                <w:kern w:val="0"/>
                <w:sz w:val="18"/>
                <w:lang w:val="en-GB" w:eastAsia="sv-SE"/>
              </w:rPr>
              <w:t>uac-BarringInfoSetList</w:t>
            </w:r>
            <w:r w:rsidRPr="00643461">
              <w:rPr>
                <w:rFonts w:ascii="Arial" w:eastAsia="Calibri" w:hAnsi="Arial" w:cs="Times New Roman"/>
                <w:kern w:val="0"/>
                <w:sz w:val="18"/>
                <w:lang w:val="en-GB" w:eastAsia="sv-SE"/>
              </w:rPr>
              <w:t>). UE behaviour upon absence of this field is specified in clause 5.3.14.2.</w:t>
            </w:r>
          </w:p>
        </w:tc>
      </w:tr>
      <w:tr w:rsidR="00D1513E" w:rsidRPr="00643461" w14:paraId="32E8BF6A" w14:textId="77777777" w:rsidTr="005479AD">
        <w:tc>
          <w:tcPr>
            <w:tcW w:w="14173" w:type="dxa"/>
            <w:tcBorders>
              <w:top w:val="single" w:sz="4" w:space="0" w:color="auto"/>
              <w:left w:val="single" w:sz="4" w:space="0" w:color="auto"/>
              <w:bottom w:val="single" w:sz="4" w:space="0" w:color="auto"/>
              <w:right w:val="single" w:sz="4" w:space="0" w:color="auto"/>
            </w:tcBorders>
            <w:hideMark/>
          </w:tcPr>
          <w:p w14:paraId="64B610AF" w14:textId="77777777" w:rsidR="00D1513E" w:rsidRPr="00643461" w:rsidRDefault="00D1513E" w:rsidP="00D1513E">
            <w:pPr>
              <w:keepNext/>
              <w:keepLines/>
              <w:widowControl/>
              <w:overflowPunct w:val="0"/>
              <w:autoSpaceDE w:val="0"/>
              <w:autoSpaceDN w:val="0"/>
              <w:adjustRightInd w:val="0"/>
              <w:jc w:val="left"/>
              <w:textAlignment w:val="baseline"/>
              <w:rPr>
                <w:rFonts w:ascii="Arial" w:eastAsia="Times New Roman" w:hAnsi="Arial" w:cs="Times New Roman"/>
                <w:b/>
                <w:i/>
                <w:kern w:val="0"/>
                <w:sz w:val="18"/>
                <w:szCs w:val="20"/>
                <w:lang w:val="en-GB" w:eastAsia="sv-SE"/>
              </w:rPr>
            </w:pPr>
            <w:r w:rsidRPr="00643461">
              <w:rPr>
                <w:rFonts w:ascii="Arial" w:eastAsia="Times New Roman" w:hAnsi="Arial" w:cs="Times New Roman"/>
                <w:b/>
                <w:i/>
                <w:kern w:val="0"/>
                <w:sz w:val="18"/>
                <w:szCs w:val="20"/>
                <w:lang w:val="en-GB" w:eastAsia="sv-SE"/>
              </w:rPr>
              <w:t>ue-TimersAndConstants</w:t>
            </w:r>
          </w:p>
          <w:p w14:paraId="37AAEA3C" w14:textId="77777777" w:rsidR="00D1513E" w:rsidRPr="00643461" w:rsidRDefault="00D1513E" w:rsidP="00D1513E">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sv-SE"/>
              </w:rPr>
            </w:pPr>
            <w:r w:rsidRPr="00643461">
              <w:rPr>
                <w:rFonts w:ascii="Arial" w:eastAsia="Times New Roman" w:hAnsi="Arial" w:cs="Times New Roman"/>
                <w:kern w:val="0"/>
                <w:sz w:val="18"/>
                <w:szCs w:val="20"/>
                <w:lang w:val="en-GB" w:eastAsia="sv-SE"/>
              </w:rPr>
              <w:t>Timer and constant values to be used by the UE.</w:t>
            </w:r>
            <w:r w:rsidRPr="00643461">
              <w:rPr>
                <w:rFonts w:ascii="Arial" w:eastAsia="Calibri" w:hAnsi="Arial" w:cs="Times New Roman"/>
                <w:kern w:val="0"/>
                <w:sz w:val="18"/>
                <w:lang w:val="en-GB" w:eastAsia="sv-SE"/>
              </w:rPr>
              <w:t xml:space="preserve"> Th</w:t>
            </w:r>
            <w:r w:rsidRPr="00643461">
              <w:rPr>
                <w:rFonts w:ascii="Arial" w:eastAsia="Calibri" w:hAnsi="Arial" w:cs="Arial"/>
                <w:kern w:val="0"/>
                <w:sz w:val="18"/>
                <w:lang w:val="en-GB" w:eastAsia="sv-SE"/>
              </w:rPr>
              <w:t>e cell operating as PCell always provides th</w:t>
            </w:r>
            <w:r w:rsidRPr="00643461">
              <w:rPr>
                <w:rFonts w:ascii="Arial" w:eastAsia="Calibri" w:hAnsi="Arial" w:cs="Times New Roman"/>
                <w:kern w:val="0"/>
                <w:sz w:val="18"/>
                <w:lang w:val="en-GB" w:eastAsia="sv-SE"/>
              </w:rPr>
              <w:t>is field.</w:t>
            </w:r>
          </w:p>
        </w:tc>
      </w:tr>
      <w:tr w:rsidR="00D1513E" w:rsidRPr="00643461" w14:paraId="41C42CD1" w14:textId="77777777" w:rsidTr="005479AD">
        <w:tc>
          <w:tcPr>
            <w:tcW w:w="14173" w:type="dxa"/>
            <w:tcBorders>
              <w:top w:val="single" w:sz="4" w:space="0" w:color="auto"/>
              <w:left w:val="single" w:sz="4" w:space="0" w:color="auto"/>
              <w:bottom w:val="single" w:sz="4" w:space="0" w:color="auto"/>
              <w:right w:val="single" w:sz="4" w:space="0" w:color="auto"/>
            </w:tcBorders>
            <w:hideMark/>
          </w:tcPr>
          <w:p w14:paraId="26040127" w14:textId="77777777" w:rsidR="00D1513E" w:rsidRPr="00643461" w:rsidRDefault="00D1513E" w:rsidP="00D1513E">
            <w:pPr>
              <w:keepNext/>
              <w:keepLines/>
              <w:widowControl/>
              <w:overflowPunct w:val="0"/>
              <w:autoSpaceDE w:val="0"/>
              <w:autoSpaceDN w:val="0"/>
              <w:adjustRightInd w:val="0"/>
              <w:jc w:val="left"/>
              <w:textAlignment w:val="baseline"/>
              <w:rPr>
                <w:rFonts w:ascii="Arial" w:eastAsia="Times New Roman" w:hAnsi="Arial" w:cs="Times New Roman"/>
                <w:b/>
                <w:i/>
                <w:kern w:val="0"/>
                <w:sz w:val="18"/>
                <w:szCs w:val="20"/>
                <w:lang w:val="en-GB" w:eastAsia="sv-SE"/>
              </w:rPr>
            </w:pPr>
            <w:r w:rsidRPr="00643461">
              <w:rPr>
                <w:rFonts w:ascii="Arial" w:eastAsia="Times New Roman" w:hAnsi="Arial" w:cs="Times New Roman"/>
                <w:b/>
                <w:i/>
                <w:kern w:val="0"/>
                <w:sz w:val="18"/>
                <w:szCs w:val="20"/>
                <w:lang w:val="en-GB" w:eastAsia="sv-SE"/>
              </w:rPr>
              <w:t>useFullResumeID</w:t>
            </w:r>
          </w:p>
          <w:p w14:paraId="02ACFF20" w14:textId="77777777" w:rsidR="00D1513E" w:rsidRPr="00643461" w:rsidRDefault="00D1513E" w:rsidP="00D1513E">
            <w:pPr>
              <w:keepNext/>
              <w:keepLines/>
              <w:widowControl/>
              <w:overflowPunct w:val="0"/>
              <w:autoSpaceDE w:val="0"/>
              <w:autoSpaceDN w:val="0"/>
              <w:adjustRightInd w:val="0"/>
              <w:jc w:val="left"/>
              <w:textAlignment w:val="baseline"/>
              <w:rPr>
                <w:rFonts w:ascii="Arial" w:eastAsia="Calibri" w:hAnsi="Arial" w:cs="Times New Roman"/>
                <w:b/>
                <w:i/>
                <w:kern w:val="0"/>
                <w:sz w:val="18"/>
                <w:lang w:val="en-GB" w:eastAsia="sv-SE"/>
              </w:rPr>
            </w:pPr>
            <w:r w:rsidRPr="00643461">
              <w:rPr>
                <w:rFonts w:ascii="Arial" w:eastAsia="Times New Roman" w:hAnsi="Arial" w:cs="Times New Roman"/>
                <w:kern w:val="0"/>
                <w:sz w:val="18"/>
                <w:szCs w:val="20"/>
                <w:lang w:val="en-GB" w:eastAsia="sv-SE"/>
              </w:rPr>
              <w:t xml:space="preserve">Indicates which resume identifier and Resume request message should be used. UE uses </w:t>
            </w:r>
            <w:r w:rsidRPr="00643461">
              <w:rPr>
                <w:rFonts w:ascii="Arial" w:eastAsia="Times New Roman" w:hAnsi="Arial" w:cs="Times New Roman"/>
                <w:i/>
                <w:kern w:val="0"/>
                <w:sz w:val="18"/>
                <w:szCs w:val="20"/>
                <w:lang w:val="en-GB" w:eastAsia="sv-SE"/>
              </w:rPr>
              <w:t>fullI-RNTI</w:t>
            </w:r>
            <w:r w:rsidRPr="00643461">
              <w:rPr>
                <w:rFonts w:ascii="Arial" w:eastAsia="Times New Roman" w:hAnsi="Arial" w:cs="Times New Roman"/>
                <w:kern w:val="0"/>
                <w:sz w:val="18"/>
                <w:szCs w:val="20"/>
                <w:lang w:val="en-GB" w:eastAsia="sv-SE"/>
              </w:rPr>
              <w:t xml:space="preserve"> and </w:t>
            </w:r>
            <w:r w:rsidRPr="00643461">
              <w:rPr>
                <w:rFonts w:ascii="Arial" w:eastAsia="Times New Roman" w:hAnsi="Arial" w:cs="Times New Roman"/>
                <w:i/>
                <w:kern w:val="0"/>
                <w:sz w:val="18"/>
                <w:szCs w:val="20"/>
                <w:lang w:val="en-GB" w:eastAsia="sv-SE"/>
              </w:rPr>
              <w:t>RRCResumeRequest1</w:t>
            </w:r>
            <w:r w:rsidRPr="00643461">
              <w:rPr>
                <w:rFonts w:ascii="Arial" w:eastAsia="Times New Roman" w:hAnsi="Arial" w:cs="Times New Roman"/>
                <w:kern w:val="0"/>
                <w:sz w:val="18"/>
                <w:szCs w:val="20"/>
                <w:lang w:val="en-GB" w:eastAsia="sv-SE"/>
              </w:rPr>
              <w:t xml:space="preserve"> if the field is present, or </w:t>
            </w:r>
            <w:r w:rsidRPr="00643461">
              <w:rPr>
                <w:rFonts w:ascii="Arial" w:eastAsia="Times New Roman" w:hAnsi="Arial" w:cs="Times New Roman"/>
                <w:i/>
                <w:kern w:val="0"/>
                <w:sz w:val="18"/>
                <w:szCs w:val="20"/>
                <w:lang w:val="en-GB" w:eastAsia="sv-SE"/>
              </w:rPr>
              <w:t>shortI-RNTI</w:t>
            </w:r>
            <w:r w:rsidRPr="00643461">
              <w:rPr>
                <w:rFonts w:ascii="Arial" w:eastAsia="Times New Roman" w:hAnsi="Arial" w:cs="Times New Roman"/>
                <w:kern w:val="0"/>
                <w:sz w:val="18"/>
                <w:szCs w:val="20"/>
                <w:lang w:val="en-GB" w:eastAsia="sv-SE"/>
              </w:rPr>
              <w:t xml:space="preserve"> and </w:t>
            </w:r>
            <w:r w:rsidRPr="00643461">
              <w:rPr>
                <w:rFonts w:ascii="Arial" w:eastAsia="Times New Roman" w:hAnsi="Arial" w:cs="Times New Roman"/>
                <w:i/>
                <w:kern w:val="0"/>
                <w:sz w:val="18"/>
                <w:szCs w:val="20"/>
                <w:lang w:val="en-GB" w:eastAsia="sv-SE"/>
              </w:rPr>
              <w:t>RRCResumeRequest</w:t>
            </w:r>
            <w:r w:rsidRPr="00643461">
              <w:rPr>
                <w:rFonts w:ascii="Arial" w:eastAsia="Times New Roman" w:hAnsi="Arial" w:cs="Times New Roman"/>
                <w:kern w:val="0"/>
                <w:sz w:val="18"/>
                <w:szCs w:val="20"/>
                <w:lang w:val="en-GB" w:eastAsia="sv-SE"/>
              </w:rPr>
              <w:t xml:space="preserve"> if the field is absent.</w:t>
            </w:r>
          </w:p>
        </w:tc>
      </w:tr>
    </w:tbl>
    <w:p w14:paraId="1DF81EA1" w14:textId="77777777" w:rsidR="00643461" w:rsidRPr="00643461" w:rsidRDefault="00643461" w:rsidP="00643461">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43461" w:rsidRPr="00643461" w14:paraId="6DB5E61F" w14:textId="77777777" w:rsidTr="005479AD">
        <w:tc>
          <w:tcPr>
            <w:tcW w:w="4027" w:type="dxa"/>
            <w:tcBorders>
              <w:top w:val="single" w:sz="4" w:space="0" w:color="auto"/>
              <w:left w:val="single" w:sz="4" w:space="0" w:color="auto"/>
              <w:bottom w:val="single" w:sz="4" w:space="0" w:color="auto"/>
              <w:right w:val="single" w:sz="4" w:space="0" w:color="auto"/>
            </w:tcBorders>
            <w:hideMark/>
          </w:tcPr>
          <w:p w14:paraId="52BBC2A8" w14:textId="77777777" w:rsidR="00643461" w:rsidRPr="00643461" w:rsidRDefault="00643461" w:rsidP="00643461">
            <w:pPr>
              <w:keepNext/>
              <w:keepLines/>
              <w:widowControl/>
              <w:overflowPunct w:val="0"/>
              <w:autoSpaceDE w:val="0"/>
              <w:autoSpaceDN w:val="0"/>
              <w:adjustRightInd w:val="0"/>
              <w:jc w:val="center"/>
              <w:textAlignment w:val="baseline"/>
              <w:rPr>
                <w:rFonts w:ascii="Arial" w:eastAsia="Times New Roman" w:hAnsi="Arial" w:cs="Times New Roman"/>
                <w:b/>
                <w:kern w:val="0"/>
                <w:sz w:val="18"/>
                <w:lang w:val="en-GB" w:eastAsia="sv-SE"/>
              </w:rPr>
            </w:pPr>
            <w:r w:rsidRPr="00643461">
              <w:rPr>
                <w:rFonts w:ascii="Arial" w:eastAsia="Times New Roman" w:hAnsi="Arial" w:cs="Times New Roman"/>
                <w:b/>
                <w:kern w:val="0"/>
                <w:sz w:val="18"/>
                <w:lang w:val="en-GB"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8277B67" w14:textId="77777777" w:rsidR="00643461" w:rsidRPr="00643461" w:rsidRDefault="00643461" w:rsidP="00643461">
            <w:pPr>
              <w:keepNext/>
              <w:keepLines/>
              <w:widowControl/>
              <w:overflowPunct w:val="0"/>
              <w:autoSpaceDE w:val="0"/>
              <w:autoSpaceDN w:val="0"/>
              <w:adjustRightInd w:val="0"/>
              <w:jc w:val="center"/>
              <w:textAlignment w:val="baseline"/>
              <w:rPr>
                <w:rFonts w:ascii="Arial" w:eastAsia="Times New Roman" w:hAnsi="Arial" w:cs="Times New Roman"/>
                <w:b/>
                <w:kern w:val="0"/>
                <w:sz w:val="18"/>
                <w:lang w:val="en-GB" w:eastAsia="sv-SE"/>
              </w:rPr>
            </w:pPr>
            <w:r w:rsidRPr="00643461">
              <w:rPr>
                <w:rFonts w:ascii="Arial" w:eastAsia="Times New Roman" w:hAnsi="Arial" w:cs="Times New Roman"/>
                <w:b/>
                <w:kern w:val="0"/>
                <w:sz w:val="18"/>
                <w:lang w:val="en-GB" w:eastAsia="sv-SE"/>
              </w:rPr>
              <w:t>Explanation</w:t>
            </w:r>
          </w:p>
        </w:tc>
      </w:tr>
      <w:tr w:rsidR="00643461" w:rsidRPr="00643461" w14:paraId="3CF0D3E5" w14:textId="77777777" w:rsidTr="005479AD">
        <w:tc>
          <w:tcPr>
            <w:tcW w:w="4027" w:type="dxa"/>
            <w:tcBorders>
              <w:top w:val="single" w:sz="4" w:space="0" w:color="auto"/>
              <w:left w:val="single" w:sz="4" w:space="0" w:color="auto"/>
              <w:bottom w:val="single" w:sz="4" w:space="0" w:color="auto"/>
              <w:right w:val="single" w:sz="4" w:space="0" w:color="auto"/>
            </w:tcBorders>
            <w:hideMark/>
          </w:tcPr>
          <w:p w14:paraId="764A2CF1" w14:textId="77777777" w:rsidR="00643461" w:rsidRPr="00643461" w:rsidRDefault="00643461" w:rsidP="00643461">
            <w:pPr>
              <w:keepNext/>
              <w:keepLines/>
              <w:widowControl/>
              <w:overflowPunct w:val="0"/>
              <w:autoSpaceDE w:val="0"/>
              <w:autoSpaceDN w:val="0"/>
              <w:adjustRightInd w:val="0"/>
              <w:jc w:val="left"/>
              <w:textAlignment w:val="baseline"/>
              <w:rPr>
                <w:rFonts w:ascii="Arial" w:eastAsia="Times New Roman" w:hAnsi="Arial" w:cs="Times New Roman"/>
                <w:i/>
                <w:kern w:val="0"/>
                <w:sz w:val="18"/>
                <w:lang w:val="en-GB" w:eastAsia="sv-SE"/>
              </w:rPr>
            </w:pPr>
            <w:r w:rsidRPr="00643461">
              <w:rPr>
                <w:rFonts w:ascii="Arial" w:eastAsia="Times New Roman" w:hAnsi="Arial" w:cs="Times New Roman"/>
                <w:i/>
                <w:kern w:val="0"/>
                <w:sz w:val="18"/>
                <w:lang w:val="en-GB" w:eastAsia="sv-SE"/>
              </w:rPr>
              <w:t>Standalone</w:t>
            </w:r>
          </w:p>
        </w:tc>
        <w:tc>
          <w:tcPr>
            <w:tcW w:w="10146" w:type="dxa"/>
            <w:tcBorders>
              <w:top w:val="single" w:sz="4" w:space="0" w:color="auto"/>
              <w:left w:val="single" w:sz="4" w:space="0" w:color="auto"/>
              <w:bottom w:val="single" w:sz="4" w:space="0" w:color="auto"/>
              <w:right w:val="single" w:sz="4" w:space="0" w:color="auto"/>
            </w:tcBorders>
            <w:hideMark/>
          </w:tcPr>
          <w:p w14:paraId="16AB1928" w14:textId="77777777" w:rsidR="00643461" w:rsidRPr="00643461" w:rsidRDefault="00643461" w:rsidP="00643461">
            <w:pPr>
              <w:keepNext/>
              <w:keepLines/>
              <w:widowControl/>
              <w:overflowPunct w:val="0"/>
              <w:autoSpaceDE w:val="0"/>
              <w:autoSpaceDN w:val="0"/>
              <w:adjustRightInd w:val="0"/>
              <w:jc w:val="left"/>
              <w:textAlignment w:val="baseline"/>
              <w:rPr>
                <w:rFonts w:ascii="Arial" w:eastAsia="Times New Roman" w:hAnsi="Arial" w:cs="Times New Roman"/>
                <w:kern w:val="0"/>
                <w:sz w:val="18"/>
                <w:lang w:val="en-GB" w:eastAsia="sv-SE"/>
              </w:rPr>
            </w:pPr>
            <w:r w:rsidRPr="00643461">
              <w:rPr>
                <w:rFonts w:ascii="Arial" w:eastAsia="Times New Roman" w:hAnsi="Arial" w:cs="Times New Roman"/>
                <w:kern w:val="0"/>
                <w:sz w:val="18"/>
                <w:lang w:val="en-GB" w:eastAsia="sv-SE"/>
              </w:rPr>
              <w:t xml:space="preserve">The field is mandatory present in a cell that supports standalone operation, otherwise it is </w:t>
            </w:r>
            <w:r w:rsidRPr="00643461">
              <w:rPr>
                <w:rFonts w:ascii="Arial" w:eastAsia="Times New Roman" w:hAnsi="Arial" w:cs="Times New Roman"/>
                <w:kern w:val="0"/>
                <w:sz w:val="18"/>
                <w:lang w:val="en-GB" w:eastAsia="en-GB"/>
              </w:rPr>
              <w:t>absent</w:t>
            </w:r>
            <w:r w:rsidRPr="00643461">
              <w:rPr>
                <w:rFonts w:ascii="Arial" w:eastAsia="Times New Roman" w:hAnsi="Arial" w:cs="Times New Roman"/>
                <w:kern w:val="0"/>
                <w:sz w:val="18"/>
                <w:lang w:val="en-GB" w:eastAsia="sv-SE"/>
              </w:rPr>
              <w:t>.</w:t>
            </w:r>
          </w:p>
        </w:tc>
      </w:tr>
    </w:tbl>
    <w:p w14:paraId="0189100A" w14:textId="5D970ACF" w:rsidR="00643461" w:rsidRDefault="00643461" w:rsidP="00B300AC">
      <w:pPr>
        <w:rPr>
          <w:rFonts w:ascii="Times New Roman" w:hAnsi="Times New Roman" w:cs="Times New Roman"/>
          <w:iCs/>
          <w:sz w:val="20"/>
          <w:szCs w:val="20"/>
          <w:lang w:val="en-GB"/>
        </w:rPr>
      </w:pPr>
    </w:p>
    <w:p w14:paraId="06869D84" w14:textId="75557D28" w:rsidR="00332B97" w:rsidRDefault="00332B97" w:rsidP="00B300AC">
      <w:pPr>
        <w:rPr>
          <w:rFonts w:ascii="Times New Roman" w:hAnsi="Times New Roman" w:cs="Times New Roman"/>
          <w:iCs/>
          <w:sz w:val="20"/>
          <w:szCs w:val="20"/>
          <w:lang w:val="en-GB"/>
        </w:rPr>
      </w:pPr>
    </w:p>
    <w:p w14:paraId="65966170" w14:textId="5B7EBA9F" w:rsidR="00BD74B2" w:rsidRDefault="00BD74B2" w:rsidP="00BD74B2">
      <w:pPr>
        <w:rPr>
          <w:rFonts w:ascii="Times New Roman" w:hAnsi="Times New Roman" w:cs="Times New Roman"/>
          <w:iCs/>
          <w:sz w:val="20"/>
          <w:szCs w:val="20"/>
        </w:rPr>
      </w:pPr>
      <w:r>
        <w:rPr>
          <w:rFonts w:ascii="Times New Roman" w:hAnsi="Times New Roman" w:cs="Times New Roman" w:hint="eastAsia"/>
          <w:iCs/>
          <w:sz w:val="20"/>
          <w:szCs w:val="20"/>
        </w:rPr>
        <w:t>-</w:t>
      </w:r>
      <w:r>
        <w:rPr>
          <w:rFonts w:ascii="Times New Roman" w:hAnsi="Times New Roman" w:cs="Times New Roman"/>
          <w:iCs/>
          <w:sz w:val="20"/>
          <w:szCs w:val="20"/>
        </w:rPr>
        <w:t xml:space="preserve">----------------------------------------------TP for 38.331 (similar for 36.331) </w:t>
      </w:r>
      <w:r>
        <w:rPr>
          <w:rFonts w:ascii="Times New Roman" w:hAnsi="Times New Roman" w:cs="Times New Roman"/>
          <w:iCs/>
          <w:sz w:val="20"/>
          <w:szCs w:val="20"/>
        </w:rPr>
        <w:t>Second</w:t>
      </w:r>
      <w:r>
        <w:rPr>
          <w:rFonts w:ascii="Times New Roman" w:hAnsi="Times New Roman" w:cs="Times New Roman"/>
          <w:iCs/>
          <w:sz w:val="20"/>
          <w:szCs w:val="20"/>
        </w:rPr>
        <w:t xml:space="preserve"> change----------------------------------------------</w:t>
      </w:r>
    </w:p>
    <w:p w14:paraId="7CEE3061" w14:textId="77777777" w:rsidR="00332B97" w:rsidRPr="00332B97" w:rsidRDefault="00332B97" w:rsidP="00332B97">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ja-JP"/>
        </w:rPr>
      </w:pPr>
    </w:p>
    <w:p w14:paraId="58C303B4" w14:textId="77777777" w:rsidR="00332B97" w:rsidRPr="00332B97" w:rsidRDefault="00332B97" w:rsidP="00332B97">
      <w:pPr>
        <w:keepNext/>
        <w:keepLines/>
        <w:widowControl/>
        <w:overflowPunct w:val="0"/>
        <w:autoSpaceDE w:val="0"/>
        <w:autoSpaceDN w:val="0"/>
        <w:adjustRightInd w:val="0"/>
        <w:spacing w:before="120" w:after="180"/>
        <w:ind w:left="1134" w:hanging="1134"/>
        <w:jc w:val="left"/>
        <w:textAlignment w:val="baseline"/>
        <w:outlineLvl w:val="2"/>
        <w:rPr>
          <w:rFonts w:ascii="Arial" w:eastAsia="Times New Roman" w:hAnsi="Arial" w:cs="Times New Roman"/>
          <w:kern w:val="0"/>
          <w:sz w:val="28"/>
          <w:szCs w:val="20"/>
          <w:lang w:val="en-GB" w:eastAsia="ja-JP"/>
        </w:rPr>
      </w:pPr>
      <w:bookmarkStart w:id="109" w:name="_Toc60777428"/>
      <w:bookmarkStart w:id="110" w:name="_Toc68015369"/>
      <w:r w:rsidRPr="00332B97">
        <w:rPr>
          <w:rFonts w:ascii="Arial" w:eastAsia="Times New Roman" w:hAnsi="Arial" w:cs="Times New Roman"/>
          <w:kern w:val="0"/>
          <w:sz w:val="28"/>
          <w:szCs w:val="20"/>
          <w:lang w:val="en-GB" w:eastAsia="ja-JP"/>
        </w:rPr>
        <w:lastRenderedPageBreak/>
        <w:t>6.3.3</w:t>
      </w:r>
      <w:r w:rsidRPr="00332B97">
        <w:rPr>
          <w:rFonts w:ascii="Arial" w:eastAsia="Times New Roman" w:hAnsi="Arial" w:cs="Times New Roman"/>
          <w:kern w:val="0"/>
          <w:sz w:val="28"/>
          <w:szCs w:val="20"/>
          <w:lang w:val="en-GB" w:eastAsia="ja-JP"/>
        </w:rPr>
        <w:tab/>
        <w:t>UE capability information elements</w:t>
      </w:r>
      <w:bookmarkEnd w:id="109"/>
      <w:bookmarkEnd w:id="110"/>
    </w:p>
    <w:p w14:paraId="58E3188E" w14:textId="77777777" w:rsidR="00332B97" w:rsidRPr="00332B97" w:rsidRDefault="00332B97" w:rsidP="00332B97">
      <w:pPr>
        <w:keepNext/>
        <w:keepLines/>
        <w:widowControl/>
        <w:overflowPunct w:val="0"/>
        <w:autoSpaceDE w:val="0"/>
        <w:autoSpaceDN w:val="0"/>
        <w:adjustRightInd w:val="0"/>
        <w:spacing w:before="120" w:after="180"/>
        <w:ind w:left="1418" w:hanging="1418"/>
        <w:jc w:val="left"/>
        <w:textAlignment w:val="baseline"/>
        <w:outlineLvl w:val="3"/>
        <w:rPr>
          <w:rFonts w:ascii="Arial" w:eastAsia="Times New Roman" w:hAnsi="Arial" w:cs="Times New Roman"/>
          <w:kern w:val="0"/>
          <w:sz w:val="24"/>
          <w:szCs w:val="20"/>
          <w:lang w:val="en-GB" w:eastAsia="ja-JP"/>
        </w:rPr>
      </w:pPr>
      <w:bookmarkStart w:id="111" w:name="_Toc60777491"/>
      <w:bookmarkStart w:id="112" w:name="_Toc68015433"/>
      <w:bookmarkStart w:id="113" w:name="_Hlk54199415"/>
      <w:r w:rsidRPr="00332B97">
        <w:rPr>
          <w:rFonts w:ascii="Arial" w:eastAsia="Times New Roman" w:hAnsi="Arial" w:cs="Times New Roman"/>
          <w:kern w:val="0"/>
          <w:sz w:val="24"/>
          <w:szCs w:val="20"/>
          <w:lang w:val="en-GB" w:eastAsia="ja-JP"/>
        </w:rPr>
        <w:t>–</w:t>
      </w:r>
      <w:r w:rsidRPr="00332B97">
        <w:rPr>
          <w:rFonts w:ascii="Arial" w:eastAsia="Times New Roman" w:hAnsi="Arial" w:cs="Times New Roman"/>
          <w:kern w:val="0"/>
          <w:sz w:val="24"/>
          <w:szCs w:val="20"/>
          <w:lang w:val="en-GB" w:eastAsia="ja-JP"/>
        </w:rPr>
        <w:tab/>
      </w:r>
      <w:r w:rsidRPr="00332B97">
        <w:rPr>
          <w:rFonts w:ascii="Arial" w:eastAsia="Times New Roman" w:hAnsi="Arial" w:cs="Times New Roman"/>
          <w:i/>
          <w:noProof/>
          <w:kern w:val="0"/>
          <w:sz w:val="24"/>
          <w:szCs w:val="20"/>
          <w:lang w:val="en-GB" w:eastAsia="ja-JP"/>
        </w:rPr>
        <w:t>UE-NR-Capability</w:t>
      </w:r>
      <w:bookmarkEnd w:id="111"/>
      <w:bookmarkEnd w:id="112"/>
    </w:p>
    <w:bookmarkEnd w:id="113"/>
    <w:p w14:paraId="1B31DE26" w14:textId="77777777" w:rsidR="00332B97" w:rsidRPr="00332B97" w:rsidRDefault="00332B97" w:rsidP="00332B97">
      <w:pPr>
        <w:widowControl/>
        <w:overflowPunct w:val="0"/>
        <w:autoSpaceDE w:val="0"/>
        <w:autoSpaceDN w:val="0"/>
        <w:adjustRightInd w:val="0"/>
        <w:spacing w:after="180"/>
        <w:jc w:val="left"/>
        <w:textAlignment w:val="baseline"/>
        <w:rPr>
          <w:rFonts w:ascii="Times New Roman" w:eastAsia="Times New Roman" w:hAnsi="Times New Roman" w:cs="Times New Roman"/>
          <w:iCs/>
          <w:kern w:val="0"/>
          <w:sz w:val="20"/>
          <w:szCs w:val="20"/>
          <w:lang w:val="en-GB" w:eastAsia="ja-JP"/>
        </w:rPr>
      </w:pPr>
      <w:r w:rsidRPr="00332B97">
        <w:rPr>
          <w:rFonts w:ascii="Times New Roman" w:eastAsia="Times New Roman" w:hAnsi="Times New Roman" w:cs="Times New Roman"/>
          <w:kern w:val="0"/>
          <w:sz w:val="20"/>
          <w:szCs w:val="20"/>
          <w:lang w:val="en-GB" w:eastAsia="ja-JP"/>
        </w:rPr>
        <w:t xml:space="preserve">The IE </w:t>
      </w:r>
      <w:r w:rsidRPr="00332B97">
        <w:rPr>
          <w:rFonts w:ascii="Times New Roman" w:eastAsia="Times New Roman" w:hAnsi="Times New Roman" w:cs="Times New Roman"/>
          <w:i/>
          <w:kern w:val="0"/>
          <w:sz w:val="20"/>
          <w:szCs w:val="20"/>
          <w:lang w:val="en-GB" w:eastAsia="ja-JP"/>
        </w:rPr>
        <w:t>UE-NR-Capability</w:t>
      </w:r>
      <w:r w:rsidRPr="00332B97">
        <w:rPr>
          <w:rFonts w:ascii="Times New Roman" w:eastAsia="Times New Roman" w:hAnsi="Times New Roman" w:cs="Times New Roman"/>
          <w:iCs/>
          <w:kern w:val="0"/>
          <w:sz w:val="20"/>
          <w:szCs w:val="20"/>
          <w:lang w:val="en-GB" w:eastAsia="ja-JP"/>
        </w:rPr>
        <w:t xml:space="preserve"> is used to convey the NR UE Radio Access Capability Parameters, see TS 38.306 [26].</w:t>
      </w:r>
    </w:p>
    <w:p w14:paraId="6324141F" w14:textId="77777777" w:rsidR="00332B97" w:rsidRPr="00332B97" w:rsidRDefault="00332B97" w:rsidP="00332B97">
      <w:pPr>
        <w:keepNext/>
        <w:keepLines/>
        <w:widowControl/>
        <w:overflowPunct w:val="0"/>
        <w:autoSpaceDE w:val="0"/>
        <w:autoSpaceDN w:val="0"/>
        <w:adjustRightInd w:val="0"/>
        <w:spacing w:before="60" w:after="180"/>
        <w:jc w:val="center"/>
        <w:textAlignment w:val="baseline"/>
        <w:rPr>
          <w:rFonts w:ascii="Arial" w:eastAsia="Times New Roman" w:hAnsi="Arial" w:cs="Times New Roman"/>
          <w:b/>
          <w:kern w:val="0"/>
          <w:sz w:val="20"/>
          <w:szCs w:val="20"/>
          <w:lang w:val="en-GB" w:eastAsia="ja-JP"/>
        </w:rPr>
      </w:pPr>
      <w:r w:rsidRPr="00332B97">
        <w:rPr>
          <w:rFonts w:ascii="Arial" w:eastAsia="Times New Roman" w:hAnsi="Arial" w:cs="Times New Roman"/>
          <w:b/>
          <w:i/>
          <w:kern w:val="0"/>
          <w:sz w:val="20"/>
          <w:szCs w:val="20"/>
          <w:lang w:val="en-GB" w:eastAsia="ja-JP"/>
        </w:rPr>
        <w:t>UE-NR-Capability</w:t>
      </w:r>
      <w:r w:rsidRPr="00332B97">
        <w:rPr>
          <w:rFonts w:ascii="Arial" w:eastAsia="Times New Roman" w:hAnsi="Arial" w:cs="Times New Roman"/>
          <w:b/>
          <w:kern w:val="0"/>
          <w:sz w:val="20"/>
          <w:szCs w:val="20"/>
          <w:lang w:val="en-GB" w:eastAsia="ja-JP"/>
        </w:rPr>
        <w:t xml:space="preserve"> information element</w:t>
      </w:r>
    </w:p>
    <w:p w14:paraId="7A24CB90" w14:textId="77777777" w:rsidR="00332B97" w:rsidRPr="00332B97" w:rsidRDefault="00332B97" w:rsidP="00332B9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color w:val="808080"/>
          <w:kern w:val="0"/>
          <w:sz w:val="16"/>
          <w:szCs w:val="20"/>
          <w:lang w:val="en-GB" w:eastAsia="en-GB"/>
        </w:rPr>
      </w:pPr>
      <w:r w:rsidRPr="00332B97">
        <w:rPr>
          <w:rFonts w:ascii="Courier New" w:eastAsia="Times New Roman" w:hAnsi="Courier New" w:cs="Times New Roman"/>
          <w:noProof/>
          <w:color w:val="808080"/>
          <w:kern w:val="0"/>
          <w:sz w:val="16"/>
          <w:szCs w:val="20"/>
          <w:lang w:val="en-GB" w:eastAsia="en-GB"/>
        </w:rPr>
        <w:t>-- ASN1START</w:t>
      </w:r>
    </w:p>
    <w:p w14:paraId="70A25F80" w14:textId="77777777" w:rsidR="00332B97" w:rsidRPr="00332B97" w:rsidRDefault="00332B97" w:rsidP="00332B9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color w:val="808080"/>
          <w:kern w:val="0"/>
          <w:sz w:val="16"/>
          <w:szCs w:val="20"/>
          <w:lang w:val="en-GB" w:eastAsia="en-GB"/>
        </w:rPr>
      </w:pPr>
      <w:r w:rsidRPr="00332B97">
        <w:rPr>
          <w:rFonts w:ascii="Courier New" w:eastAsia="Times New Roman" w:hAnsi="Courier New" w:cs="Times New Roman"/>
          <w:noProof/>
          <w:color w:val="808080"/>
          <w:kern w:val="0"/>
          <w:sz w:val="16"/>
          <w:szCs w:val="20"/>
          <w:lang w:val="en-GB" w:eastAsia="en-GB"/>
        </w:rPr>
        <w:t>-- TAG-UE-NR-CAPABILITY-START</w:t>
      </w:r>
    </w:p>
    <w:p w14:paraId="2036AC03" w14:textId="77777777" w:rsidR="00332B97" w:rsidRPr="00332B97" w:rsidRDefault="00332B97" w:rsidP="00332B9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p>
    <w:p w14:paraId="6C71A1F7" w14:textId="77777777" w:rsidR="00332B97" w:rsidRPr="00332B97" w:rsidRDefault="00332B97" w:rsidP="00332B9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332B97">
        <w:rPr>
          <w:rFonts w:ascii="Courier New" w:eastAsia="Times New Roman" w:hAnsi="Courier New" w:cs="Times New Roman"/>
          <w:noProof/>
          <w:kern w:val="0"/>
          <w:sz w:val="16"/>
          <w:szCs w:val="20"/>
          <w:lang w:val="en-GB" w:eastAsia="en-GB"/>
        </w:rPr>
        <w:t xml:space="preserve">UE-NR-Capability ::=            </w:t>
      </w:r>
      <w:r w:rsidRPr="00332B97">
        <w:rPr>
          <w:rFonts w:ascii="Courier New" w:eastAsia="Times New Roman" w:hAnsi="Courier New" w:cs="Times New Roman"/>
          <w:noProof/>
          <w:color w:val="993366"/>
          <w:kern w:val="0"/>
          <w:sz w:val="16"/>
          <w:szCs w:val="20"/>
          <w:lang w:val="en-GB" w:eastAsia="en-GB"/>
        </w:rPr>
        <w:t>SEQUENCE</w:t>
      </w:r>
      <w:r w:rsidRPr="00332B97">
        <w:rPr>
          <w:rFonts w:ascii="Courier New" w:eastAsia="Times New Roman" w:hAnsi="Courier New" w:cs="Times New Roman"/>
          <w:noProof/>
          <w:kern w:val="0"/>
          <w:sz w:val="16"/>
          <w:szCs w:val="20"/>
          <w:lang w:val="en-GB" w:eastAsia="en-GB"/>
        </w:rPr>
        <w:t xml:space="preserve"> {</w:t>
      </w:r>
    </w:p>
    <w:p w14:paraId="5E5F6761" w14:textId="77777777" w:rsidR="00332B97" w:rsidRPr="00332B97" w:rsidRDefault="00332B97" w:rsidP="00332B9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332B97">
        <w:rPr>
          <w:rFonts w:ascii="Courier New" w:eastAsia="Times New Roman" w:hAnsi="Courier New" w:cs="Times New Roman"/>
          <w:noProof/>
          <w:kern w:val="0"/>
          <w:sz w:val="16"/>
          <w:szCs w:val="20"/>
          <w:lang w:val="en-GB" w:eastAsia="en-GB"/>
        </w:rPr>
        <w:t xml:space="preserve">    accessStratumRelease            AccessStratumRelease,</w:t>
      </w:r>
    </w:p>
    <w:p w14:paraId="0D0DEEC0" w14:textId="77777777" w:rsidR="00332B97" w:rsidRPr="00332B97" w:rsidRDefault="00332B97" w:rsidP="00332B9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332B97">
        <w:rPr>
          <w:rFonts w:ascii="Courier New" w:eastAsia="Times New Roman" w:hAnsi="Courier New" w:cs="Times New Roman"/>
          <w:noProof/>
          <w:kern w:val="0"/>
          <w:sz w:val="16"/>
          <w:szCs w:val="20"/>
          <w:lang w:val="en-GB" w:eastAsia="en-GB"/>
        </w:rPr>
        <w:t xml:space="preserve">    pdcp-Parameters                 PDCP-Parameters,</w:t>
      </w:r>
    </w:p>
    <w:p w14:paraId="6A8CEE8D" w14:textId="77777777" w:rsidR="00332B97" w:rsidRPr="00332B97" w:rsidRDefault="00332B97" w:rsidP="00332B9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332B97">
        <w:rPr>
          <w:rFonts w:ascii="Courier New" w:eastAsia="Times New Roman" w:hAnsi="Courier New" w:cs="Times New Roman"/>
          <w:noProof/>
          <w:kern w:val="0"/>
          <w:sz w:val="16"/>
          <w:szCs w:val="20"/>
          <w:lang w:val="en-GB" w:eastAsia="en-GB"/>
        </w:rPr>
        <w:t xml:space="preserve">    rlc-Parameters                  RLC-Parameters                                                        </w:t>
      </w:r>
      <w:r w:rsidRPr="00332B97">
        <w:rPr>
          <w:rFonts w:ascii="Courier New" w:eastAsia="Times New Roman" w:hAnsi="Courier New" w:cs="Times New Roman"/>
          <w:noProof/>
          <w:color w:val="993366"/>
          <w:kern w:val="0"/>
          <w:sz w:val="16"/>
          <w:szCs w:val="20"/>
          <w:lang w:val="en-GB" w:eastAsia="en-GB"/>
        </w:rPr>
        <w:t>OPTIONAL</w:t>
      </w:r>
      <w:r w:rsidRPr="00332B97">
        <w:rPr>
          <w:rFonts w:ascii="Courier New" w:eastAsia="Times New Roman" w:hAnsi="Courier New" w:cs="Times New Roman"/>
          <w:noProof/>
          <w:kern w:val="0"/>
          <w:sz w:val="16"/>
          <w:szCs w:val="20"/>
          <w:lang w:val="en-GB" w:eastAsia="en-GB"/>
        </w:rPr>
        <w:t>,</w:t>
      </w:r>
    </w:p>
    <w:p w14:paraId="3BA876E8" w14:textId="77777777" w:rsidR="00332B97" w:rsidRPr="00332B97" w:rsidRDefault="00332B97" w:rsidP="00332B9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332B97">
        <w:rPr>
          <w:rFonts w:ascii="Courier New" w:eastAsia="Times New Roman" w:hAnsi="Courier New" w:cs="Times New Roman"/>
          <w:noProof/>
          <w:kern w:val="0"/>
          <w:sz w:val="16"/>
          <w:szCs w:val="20"/>
          <w:lang w:val="en-GB" w:eastAsia="en-GB"/>
        </w:rPr>
        <w:t xml:space="preserve">    mac-Parameters                  MAC-Parameters                                                        </w:t>
      </w:r>
      <w:r w:rsidRPr="00332B97">
        <w:rPr>
          <w:rFonts w:ascii="Courier New" w:eastAsia="Times New Roman" w:hAnsi="Courier New" w:cs="Times New Roman"/>
          <w:noProof/>
          <w:color w:val="993366"/>
          <w:kern w:val="0"/>
          <w:sz w:val="16"/>
          <w:szCs w:val="20"/>
          <w:lang w:val="en-GB" w:eastAsia="en-GB"/>
        </w:rPr>
        <w:t>OPTIONAL</w:t>
      </w:r>
      <w:r w:rsidRPr="00332B97">
        <w:rPr>
          <w:rFonts w:ascii="Courier New" w:eastAsia="Times New Roman" w:hAnsi="Courier New" w:cs="Times New Roman"/>
          <w:noProof/>
          <w:kern w:val="0"/>
          <w:sz w:val="16"/>
          <w:szCs w:val="20"/>
          <w:lang w:val="en-GB" w:eastAsia="en-GB"/>
        </w:rPr>
        <w:t>,</w:t>
      </w:r>
    </w:p>
    <w:p w14:paraId="48E67A66" w14:textId="77777777" w:rsidR="00332B97" w:rsidRPr="00332B97" w:rsidRDefault="00332B97" w:rsidP="00332B9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332B97">
        <w:rPr>
          <w:rFonts w:ascii="Courier New" w:eastAsia="Times New Roman" w:hAnsi="Courier New" w:cs="Times New Roman"/>
          <w:noProof/>
          <w:kern w:val="0"/>
          <w:sz w:val="16"/>
          <w:szCs w:val="20"/>
          <w:lang w:val="en-GB" w:eastAsia="en-GB"/>
        </w:rPr>
        <w:t xml:space="preserve">    phy-Parameters                  Phy-Parameters,</w:t>
      </w:r>
    </w:p>
    <w:p w14:paraId="4CF265E8" w14:textId="77777777" w:rsidR="00332B97" w:rsidRPr="00332B97" w:rsidRDefault="00332B97" w:rsidP="00332B9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332B97">
        <w:rPr>
          <w:rFonts w:ascii="Courier New" w:eastAsia="Times New Roman" w:hAnsi="Courier New" w:cs="Times New Roman"/>
          <w:noProof/>
          <w:kern w:val="0"/>
          <w:sz w:val="16"/>
          <w:szCs w:val="20"/>
          <w:lang w:val="en-GB" w:eastAsia="en-GB"/>
        </w:rPr>
        <w:t xml:space="preserve">    rf-Parameters                   RF-Parameters,</w:t>
      </w:r>
    </w:p>
    <w:p w14:paraId="0A3C60BB" w14:textId="77777777" w:rsidR="00332B97" w:rsidRPr="00332B97" w:rsidRDefault="00332B97" w:rsidP="00332B9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332B97">
        <w:rPr>
          <w:rFonts w:ascii="Courier New" w:eastAsia="Times New Roman" w:hAnsi="Courier New" w:cs="Times New Roman"/>
          <w:noProof/>
          <w:kern w:val="0"/>
          <w:sz w:val="16"/>
          <w:szCs w:val="20"/>
          <w:lang w:val="en-GB" w:eastAsia="en-GB"/>
        </w:rPr>
        <w:t xml:space="preserve">    measAndMobParameters            MeasAndMobParameters                                                  </w:t>
      </w:r>
      <w:r w:rsidRPr="00332B97">
        <w:rPr>
          <w:rFonts w:ascii="Courier New" w:eastAsia="Times New Roman" w:hAnsi="Courier New" w:cs="Times New Roman"/>
          <w:noProof/>
          <w:color w:val="993366"/>
          <w:kern w:val="0"/>
          <w:sz w:val="16"/>
          <w:szCs w:val="20"/>
          <w:lang w:val="en-GB" w:eastAsia="en-GB"/>
        </w:rPr>
        <w:t>OPTIONAL</w:t>
      </w:r>
      <w:r w:rsidRPr="00332B97">
        <w:rPr>
          <w:rFonts w:ascii="Courier New" w:eastAsia="Times New Roman" w:hAnsi="Courier New" w:cs="Times New Roman"/>
          <w:noProof/>
          <w:kern w:val="0"/>
          <w:sz w:val="16"/>
          <w:szCs w:val="20"/>
          <w:lang w:val="en-GB" w:eastAsia="en-GB"/>
        </w:rPr>
        <w:t>,</w:t>
      </w:r>
    </w:p>
    <w:p w14:paraId="4957AB8B" w14:textId="77777777" w:rsidR="00332B97" w:rsidRPr="00332B97" w:rsidRDefault="00332B97" w:rsidP="00332B9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332B97">
        <w:rPr>
          <w:rFonts w:ascii="Courier New" w:eastAsia="Times New Roman" w:hAnsi="Courier New" w:cs="Times New Roman"/>
          <w:noProof/>
          <w:kern w:val="0"/>
          <w:sz w:val="16"/>
          <w:szCs w:val="20"/>
          <w:lang w:val="en-GB" w:eastAsia="en-GB"/>
        </w:rPr>
        <w:t xml:space="preserve">    fdd-Add-UE-NR-Capabilities      UE-NR-CapabilityAddXDD-Mode                                           </w:t>
      </w:r>
      <w:r w:rsidRPr="00332B97">
        <w:rPr>
          <w:rFonts w:ascii="Courier New" w:eastAsia="Times New Roman" w:hAnsi="Courier New" w:cs="Times New Roman"/>
          <w:noProof/>
          <w:color w:val="993366"/>
          <w:kern w:val="0"/>
          <w:sz w:val="16"/>
          <w:szCs w:val="20"/>
          <w:lang w:val="en-GB" w:eastAsia="en-GB"/>
        </w:rPr>
        <w:t>OPTIONAL</w:t>
      </w:r>
      <w:r w:rsidRPr="00332B97">
        <w:rPr>
          <w:rFonts w:ascii="Courier New" w:eastAsia="Times New Roman" w:hAnsi="Courier New" w:cs="Times New Roman"/>
          <w:noProof/>
          <w:kern w:val="0"/>
          <w:sz w:val="16"/>
          <w:szCs w:val="20"/>
          <w:lang w:val="en-GB" w:eastAsia="en-GB"/>
        </w:rPr>
        <w:t>,</w:t>
      </w:r>
    </w:p>
    <w:p w14:paraId="435CC385" w14:textId="77777777" w:rsidR="00332B97" w:rsidRPr="00332B97" w:rsidRDefault="00332B97" w:rsidP="00332B9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332B97">
        <w:rPr>
          <w:rFonts w:ascii="Courier New" w:eastAsia="Times New Roman" w:hAnsi="Courier New" w:cs="Times New Roman"/>
          <w:noProof/>
          <w:kern w:val="0"/>
          <w:sz w:val="16"/>
          <w:szCs w:val="20"/>
          <w:lang w:val="en-GB" w:eastAsia="en-GB"/>
        </w:rPr>
        <w:t xml:space="preserve">    tdd-Add-UE-NR-Capabilities      UE-NR-CapabilityAddXDD-Mode                                           </w:t>
      </w:r>
      <w:r w:rsidRPr="00332B97">
        <w:rPr>
          <w:rFonts w:ascii="Courier New" w:eastAsia="Times New Roman" w:hAnsi="Courier New" w:cs="Times New Roman"/>
          <w:noProof/>
          <w:color w:val="993366"/>
          <w:kern w:val="0"/>
          <w:sz w:val="16"/>
          <w:szCs w:val="20"/>
          <w:lang w:val="en-GB" w:eastAsia="en-GB"/>
        </w:rPr>
        <w:t>OPTIONAL</w:t>
      </w:r>
      <w:r w:rsidRPr="00332B97">
        <w:rPr>
          <w:rFonts w:ascii="Courier New" w:eastAsia="Times New Roman" w:hAnsi="Courier New" w:cs="Times New Roman"/>
          <w:noProof/>
          <w:kern w:val="0"/>
          <w:sz w:val="16"/>
          <w:szCs w:val="20"/>
          <w:lang w:val="en-GB" w:eastAsia="en-GB"/>
        </w:rPr>
        <w:t>,</w:t>
      </w:r>
    </w:p>
    <w:p w14:paraId="58C59EDB" w14:textId="77777777" w:rsidR="00332B97" w:rsidRPr="00332B97" w:rsidRDefault="00332B97" w:rsidP="00332B9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332B97">
        <w:rPr>
          <w:rFonts w:ascii="Courier New" w:eastAsia="Times New Roman" w:hAnsi="Courier New" w:cs="Times New Roman"/>
          <w:noProof/>
          <w:kern w:val="0"/>
          <w:sz w:val="16"/>
          <w:szCs w:val="20"/>
          <w:lang w:val="en-GB" w:eastAsia="en-GB"/>
        </w:rPr>
        <w:t xml:space="preserve">    fr1-Add-UE-NR-Capabilities      UE-NR-CapabilityAddFRX-Mode                                           </w:t>
      </w:r>
      <w:r w:rsidRPr="00332B97">
        <w:rPr>
          <w:rFonts w:ascii="Courier New" w:eastAsia="Times New Roman" w:hAnsi="Courier New" w:cs="Times New Roman"/>
          <w:noProof/>
          <w:color w:val="993366"/>
          <w:kern w:val="0"/>
          <w:sz w:val="16"/>
          <w:szCs w:val="20"/>
          <w:lang w:val="en-GB" w:eastAsia="en-GB"/>
        </w:rPr>
        <w:t>OPTIONAL</w:t>
      </w:r>
      <w:r w:rsidRPr="00332B97">
        <w:rPr>
          <w:rFonts w:ascii="Courier New" w:eastAsia="Times New Roman" w:hAnsi="Courier New" w:cs="Times New Roman"/>
          <w:noProof/>
          <w:kern w:val="0"/>
          <w:sz w:val="16"/>
          <w:szCs w:val="20"/>
          <w:lang w:val="en-GB" w:eastAsia="en-GB"/>
        </w:rPr>
        <w:t>,</w:t>
      </w:r>
    </w:p>
    <w:p w14:paraId="306C13B9" w14:textId="77777777" w:rsidR="00332B97" w:rsidRPr="00332B97" w:rsidRDefault="00332B97" w:rsidP="00332B9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332B97">
        <w:rPr>
          <w:rFonts w:ascii="Courier New" w:eastAsia="Times New Roman" w:hAnsi="Courier New" w:cs="Times New Roman"/>
          <w:noProof/>
          <w:kern w:val="0"/>
          <w:sz w:val="16"/>
          <w:szCs w:val="20"/>
          <w:lang w:val="en-GB" w:eastAsia="en-GB"/>
        </w:rPr>
        <w:t xml:space="preserve">    fr2-Add-UE-NR-Capabilities      UE-NR-CapabilityAddFRX-Mode                                           </w:t>
      </w:r>
      <w:r w:rsidRPr="00332B97">
        <w:rPr>
          <w:rFonts w:ascii="Courier New" w:eastAsia="Times New Roman" w:hAnsi="Courier New" w:cs="Times New Roman"/>
          <w:noProof/>
          <w:color w:val="993366"/>
          <w:kern w:val="0"/>
          <w:sz w:val="16"/>
          <w:szCs w:val="20"/>
          <w:lang w:val="en-GB" w:eastAsia="en-GB"/>
        </w:rPr>
        <w:t>OPTIONAL</w:t>
      </w:r>
      <w:r w:rsidRPr="00332B97">
        <w:rPr>
          <w:rFonts w:ascii="Courier New" w:eastAsia="Times New Roman" w:hAnsi="Courier New" w:cs="Times New Roman"/>
          <w:noProof/>
          <w:kern w:val="0"/>
          <w:sz w:val="16"/>
          <w:szCs w:val="20"/>
          <w:lang w:val="en-GB" w:eastAsia="en-GB"/>
        </w:rPr>
        <w:t>,</w:t>
      </w:r>
    </w:p>
    <w:p w14:paraId="3D3D63B8" w14:textId="77777777" w:rsidR="00332B97" w:rsidRPr="00332B97" w:rsidRDefault="00332B97" w:rsidP="00332B9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332B97">
        <w:rPr>
          <w:rFonts w:ascii="Courier New" w:eastAsia="Times New Roman" w:hAnsi="Courier New" w:cs="Times New Roman"/>
          <w:noProof/>
          <w:kern w:val="0"/>
          <w:sz w:val="16"/>
          <w:szCs w:val="20"/>
          <w:lang w:val="en-GB" w:eastAsia="en-GB"/>
        </w:rPr>
        <w:t xml:space="preserve">    featureSets                     FeatureSets                                                           </w:t>
      </w:r>
      <w:r w:rsidRPr="00332B97">
        <w:rPr>
          <w:rFonts w:ascii="Courier New" w:eastAsia="Times New Roman" w:hAnsi="Courier New" w:cs="Times New Roman"/>
          <w:noProof/>
          <w:color w:val="993366"/>
          <w:kern w:val="0"/>
          <w:sz w:val="16"/>
          <w:szCs w:val="20"/>
          <w:lang w:val="en-GB" w:eastAsia="en-GB"/>
        </w:rPr>
        <w:t>OPTIONAL</w:t>
      </w:r>
      <w:r w:rsidRPr="00332B97">
        <w:rPr>
          <w:rFonts w:ascii="Courier New" w:eastAsia="Times New Roman" w:hAnsi="Courier New" w:cs="Times New Roman"/>
          <w:noProof/>
          <w:kern w:val="0"/>
          <w:sz w:val="16"/>
          <w:szCs w:val="20"/>
          <w:lang w:val="en-GB" w:eastAsia="en-GB"/>
        </w:rPr>
        <w:t>,</w:t>
      </w:r>
    </w:p>
    <w:p w14:paraId="77275691" w14:textId="77777777" w:rsidR="00332B97" w:rsidRPr="00332B97" w:rsidRDefault="00332B97" w:rsidP="00332B9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332B97">
        <w:rPr>
          <w:rFonts w:ascii="Courier New" w:eastAsia="Times New Roman" w:hAnsi="Courier New" w:cs="Times New Roman"/>
          <w:noProof/>
          <w:kern w:val="0"/>
          <w:sz w:val="16"/>
          <w:szCs w:val="20"/>
          <w:lang w:val="en-GB" w:eastAsia="en-GB"/>
        </w:rPr>
        <w:t xml:space="preserve">    featureSetCombinations          </w:t>
      </w:r>
      <w:r w:rsidRPr="00332B97">
        <w:rPr>
          <w:rFonts w:ascii="Courier New" w:eastAsia="Times New Roman" w:hAnsi="Courier New" w:cs="Times New Roman"/>
          <w:noProof/>
          <w:color w:val="993366"/>
          <w:kern w:val="0"/>
          <w:sz w:val="16"/>
          <w:szCs w:val="20"/>
          <w:lang w:val="en-GB" w:eastAsia="en-GB"/>
        </w:rPr>
        <w:t>SEQUENCE</w:t>
      </w:r>
      <w:r w:rsidRPr="00332B97">
        <w:rPr>
          <w:rFonts w:ascii="Courier New" w:eastAsia="Times New Roman" w:hAnsi="Courier New" w:cs="Times New Roman"/>
          <w:noProof/>
          <w:kern w:val="0"/>
          <w:sz w:val="16"/>
          <w:szCs w:val="20"/>
          <w:lang w:val="en-GB" w:eastAsia="en-GB"/>
        </w:rPr>
        <w:t xml:space="preserve"> (</w:t>
      </w:r>
      <w:r w:rsidRPr="00332B97">
        <w:rPr>
          <w:rFonts w:ascii="Courier New" w:eastAsia="Times New Roman" w:hAnsi="Courier New" w:cs="Times New Roman"/>
          <w:noProof/>
          <w:color w:val="993366"/>
          <w:kern w:val="0"/>
          <w:sz w:val="16"/>
          <w:szCs w:val="20"/>
          <w:lang w:val="en-GB" w:eastAsia="en-GB"/>
        </w:rPr>
        <w:t>SIZE</w:t>
      </w:r>
      <w:r w:rsidRPr="00332B97">
        <w:rPr>
          <w:rFonts w:ascii="Courier New" w:eastAsia="Times New Roman" w:hAnsi="Courier New" w:cs="Times New Roman"/>
          <w:noProof/>
          <w:kern w:val="0"/>
          <w:sz w:val="16"/>
          <w:szCs w:val="20"/>
          <w:lang w:val="en-GB" w:eastAsia="en-GB"/>
        </w:rPr>
        <w:t xml:space="preserve"> (1..maxFeatureSetCombinations))</w:t>
      </w:r>
      <w:r w:rsidRPr="00332B97">
        <w:rPr>
          <w:rFonts w:ascii="Courier New" w:eastAsia="Times New Roman" w:hAnsi="Courier New" w:cs="Times New Roman"/>
          <w:noProof/>
          <w:color w:val="993366"/>
          <w:kern w:val="0"/>
          <w:sz w:val="16"/>
          <w:szCs w:val="20"/>
          <w:lang w:val="en-GB" w:eastAsia="en-GB"/>
        </w:rPr>
        <w:t xml:space="preserve"> OF</w:t>
      </w:r>
      <w:r w:rsidRPr="00332B97">
        <w:rPr>
          <w:rFonts w:ascii="Courier New" w:eastAsia="Times New Roman" w:hAnsi="Courier New" w:cs="Times New Roman"/>
          <w:noProof/>
          <w:kern w:val="0"/>
          <w:sz w:val="16"/>
          <w:szCs w:val="20"/>
          <w:lang w:val="en-GB" w:eastAsia="en-GB"/>
        </w:rPr>
        <w:t xml:space="preserve"> FeatureSetCombination         </w:t>
      </w:r>
      <w:r w:rsidRPr="00332B97">
        <w:rPr>
          <w:rFonts w:ascii="Courier New" w:eastAsia="Times New Roman" w:hAnsi="Courier New" w:cs="Times New Roman"/>
          <w:noProof/>
          <w:color w:val="993366"/>
          <w:kern w:val="0"/>
          <w:sz w:val="16"/>
          <w:szCs w:val="20"/>
          <w:lang w:val="en-GB" w:eastAsia="en-GB"/>
        </w:rPr>
        <w:t>OPTIONAL</w:t>
      </w:r>
      <w:r w:rsidRPr="00332B97">
        <w:rPr>
          <w:rFonts w:ascii="Courier New" w:eastAsia="Times New Roman" w:hAnsi="Courier New" w:cs="Times New Roman"/>
          <w:noProof/>
          <w:kern w:val="0"/>
          <w:sz w:val="16"/>
          <w:szCs w:val="20"/>
          <w:lang w:val="en-GB" w:eastAsia="en-GB"/>
        </w:rPr>
        <w:t>,</w:t>
      </w:r>
    </w:p>
    <w:p w14:paraId="3B30F8E1" w14:textId="77777777" w:rsidR="00332B97" w:rsidRPr="00332B97" w:rsidRDefault="00332B97" w:rsidP="00332B9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332B97">
        <w:rPr>
          <w:rFonts w:ascii="Courier New" w:eastAsia="Times New Roman" w:hAnsi="Courier New" w:cs="Times New Roman"/>
          <w:noProof/>
          <w:kern w:val="0"/>
          <w:sz w:val="16"/>
          <w:szCs w:val="20"/>
          <w:lang w:val="en-GB" w:eastAsia="en-GB"/>
        </w:rPr>
        <w:t xml:space="preserve">    lateNonCriticalExtension        </w:t>
      </w:r>
      <w:r w:rsidRPr="00332B97">
        <w:rPr>
          <w:rFonts w:ascii="Courier New" w:eastAsia="Times New Roman" w:hAnsi="Courier New" w:cs="Times New Roman"/>
          <w:noProof/>
          <w:color w:val="993366"/>
          <w:kern w:val="0"/>
          <w:sz w:val="16"/>
          <w:szCs w:val="20"/>
          <w:lang w:val="en-GB" w:eastAsia="en-GB"/>
        </w:rPr>
        <w:t>OCTET</w:t>
      </w:r>
      <w:r w:rsidRPr="00332B97">
        <w:rPr>
          <w:rFonts w:ascii="Courier New" w:eastAsia="Times New Roman" w:hAnsi="Courier New" w:cs="Times New Roman"/>
          <w:noProof/>
          <w:kern w:val="0"/>
          <w:sz w:val="16"/>
          <w:szCs w:val="20"/>
          <w:lang w:val="en-GB" w:eastAsia="en-GB"/>
        </w:rPr>
        <w:t xml:space="preserve"> </w:t>
      </w:r>
      <w:r w:rsidRPr="00332B97">
        <w:rPr>
          <w:rFonts w:ascii="Courier New" w:eastAsia="Times New Roman" w:hAnsi="Courier New" w:cs="Times New Roman"/>
          <w:noProof/>
          <w:color w:val="993366"/>
          <w:kern w:val="0"/>
          <w:sz w:val="16"/>
          <w:szCs w:val="20"/>
          <w:lang w:val="en-GB" w:eastAsia="en-GB"/>
        </w:rPr>
        <w:t>STRING</w:t>
      </w:r>
      <w:r w:rsidRPr="00332B97">
        <w:rPr>
          <w:rFonts w:ascii="Courier New" w:eastAsia="Times New Roman" w:hAnsi="Courier New" w:cs="Times New Roman"/>
          <w:noProof/>
          <w:kern w:val="0"/>
          <w:sz w:val="16"/>
          <w:szCs w:val="20"/>
          <w:lang w:val="en-GB" w:eastAsia="en-GB"/>
        </w:rPr>
        <w:t xml:space="preserve"> (CONTAINING UE-NR-Capability-v15c0)                      </w:t>
      </w:r>
      <w:r w:rsidRPr="00332B97">
        <w:rPr>
          <w:rFonts w:ascii="Courier New" w:eastAsia="Times New Roman" w:hAnsi="Courier New" w:cs="Times New Roman"/>
          <w:noProof/>
          <w:color w:val="993366"/>
          <w:kern w:val="0"/>
          <w:sz w:val="16"/>
          <w:szCs w:val="20"/>
          <w:lang w:val="en-GB" w:eastAsia="en-GB"/>
        </w:rPr>
        <w:t>OPTIONAL</w:t>
      </w:r>
      <w:r w:rsidRPr="00332B97">
        <w:rPr>
          <w:rFonts w:ascii="Courier New" w:eastAsia="Times New Roman" w:hAnsi="Courier New" w:cs="Times New Roman"/>
          <w:noProof/>
          <w:kern w:val="0"/>
          <w:sz w:val="16"/>
          <w:szCs w:val="20"/>
          <w:lang w:val="en-GB" w:eastAsia="en-GB"/>
        </w:rPr>
        <w:t>,</w:t>
      </w:r>
    </w:p>
    <w:p w14:paraId="60C8A17C" w14:textId="77777777" w:rsidR="00332B97" w:rsidRPr="00332B97" w:rsidRDefault="00332B97" w:rsidP="00332B9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332B97">
        <w:rPr>
          <w:rFonts w:ascii="Courier New" w:eastAsia="Times New Roman" w:hAnsi="Courier New" w:cs="Times New Roman"/>
          <w:noProof/>
          <w:kern w:val="0"/>
          <w:sz w:val="16"/>
          <w:szCs w:val="20"/>
          <w:lang w:val="en-GB" w:eastAsia="en-GB"/>
        </w:rPr>
        <w:t xml:space="preserve">    nonCriticalExtension            UE-NR-Capability-v1530                                                </w:t>
      </w:r>
      <w:r w:rsidRPr="00332B97">
        <w:rPr>
          <w:rFonts w:ascii="Courier New" w:eastAsia="Times New Roman" w:hAnsi="Courier New" w:cs="Times New Roman"/>
          <w:noProof/>
          <w:color w:val="993366"/>
          <w:kern w:val="0"/>
          <w:sz w:val="16"/>
          <w:szCs w:val="20"/>
          <w:lang w:val="en-GB" w:eastAsia="en-GB"/>
        </w:rPr>
        <w:t>OPTIONAL</w:t>
      </w:r>
    </w:p>
    <w:p w14:paraId="0BE7F268" w14:textId="77777777" w:rsidR="00332B97" w:rsidRPr="00332B97" w:rsidRDefault="00332B97" w:rsidP="00332B9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332B97">
        <w:rPr>
          <w:rFonts w:ascii="Courier New" w:eastAsia="Times New Roman" w:hAnsi="Courier New" w:cs="Times New Roman"/>
          <w:noProof/>
          <w:kern w:val="0"/>
          <w:sz w:val="16"/>
          <w:szCs w:val="20"/>
          <w:lang w:val="en-GB" w:eastAsia="en-GB"/>
        </w:rPr>
        <w:t>}</w:t>
      </w:r>
    </w:p>
    <w:p w14:paraId="5C4B49E2" w14:textId="77777777" w:rsidR="00332B97" w:rsidRPr="00332B97" w:rsidRDefault="00332B97" w:rsidP="00332B9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p>
    <w:p w14:paraId="4F5E5597" w14:textId="77777777" w:rsidR="00332B97" w:rsidRPr="00332B97" w:rsidRDefault="00332B97" w:rsidP="00332B9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color w:val="808080"/>
          <w:kern w:val="0"/>
          <w:sz w:val="16"/>
          <w:szCs w:val="20"/>
          <w:lang w:val="en-GB" w:eastAsia="en-GB"/>
        </w:rPr>
      </w:pPr>
      <w:r w:rsidRPr="00332B97">
        <w:rPr>
          <w:rFonts w:ascii="Courier New" w:eastAsia="Times New Roman" w:hAnsi="Courier New" w:cs="Times New Roman"/>
          <w:noProof/>
          <w:color w:val="808080"/>
          <w:kern w:val="0"/>
          <w:sz w:val="16"/>
          <w:szCs w:val="20"/>
          <w:lang w:val="en-GB" w:eastAsia="en-GB"/>
        </w:rPr>
        <w:lastRenderedPageBreak/>
        <w:t>-- Regular non-critical extensions:</w:t>
      </w:r>
    </w:p>
    <w:p w14:paraId="710670AC" w14:textId="77777777" w:rsidR="00332B97" w:rsidRPr="00332B97" w:rsidRDefault="00332B97" w:rsidP="00332B9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332B97">
        <w:rPr>
          <w:rFonts w:ascii="Courier New" w:eastAsia="Times New Roman" w:hAnsi="Courier New" w:cs="Times New Roman"/>
          <w:noProof/>
          <w:kern w:val="0"/>
          <w:sz w:val="16"/>
          <w:szCs w:val="20"/>
          <w:lang w:val="en-GB" w:eastAsia="en-GB"/>
        </w:rPr>
        <w:t xml:space="preserve">UE-NR-Capability-v1530 ::=               </w:t>
      </w:r>
      <w:r w:rsidRPr="00332B97">
        <w:rPr>
          <w:rFonts w:ascii="Courier New" w:eastAsia="Times New Roman" w:hAnsi="Courier New" w:cs="Times New Roman"/>
          <w:noProof/>
          <w:color w:val="993366"/>
          <w:kern w:val="0"/>
          <w:sz w:val="16"/>
          <w:szCs w:val="20"/>
          <w:lang w:val="en-GB" w:eastAsia="en-GB"/>
        </w:rPr>
        <w:t>SEQUENCE</w:t>
      </w:r>
      <w:r w:rsidRPr="00332B97">
        <w:rPr>
          <w:rFonts w:ascii="Courier New" w:eastAsia="Times New Roman" w:hAnsi="Courier New" w:cs="Times New Roman"/>
          <w:noProof/>
          <w:kern w:val="0"/>
          <w:sz w:val="16"/>
          <w:szCs w:val="20"/>
          <w:lang w:val="en-GB" w:eastAsia="en-GB"/>
        </w:rPr>
        <w:t xml:space="preserve"> {</w:t>
      </w:r>
    </w:p>
    <w:p w14:paraId="1F1D6921" w14:textId="77777777" w:rsidR="00332B97" w:rsidRPr="00332B97" w:rsidRDefault="00332B97" w:rsidP="00332B9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332B97">
        <w:rPr>
          <w:rFonts w:ascii="Courier New" w:eastAsia="Times New Roman" w:hAnsi="Courier New" w:cs="Times New Roman"/>
          <w:noProof/>
          <w:kern w:val="0"/>
          <w:sz w:val="16"/>
          <w:szCs w:val="20"/>
          <w:lang w:val="en-GB" w:eastAsia="en-GB"/>
        </w:rPr>
        <w:t xml:space="preserve">    fdd-Add-UE-NR-Capabilities-v1530         UE-NR-CapabilityAddXDD-Mode-v1530                            </w:t>
      </w:r>
      <w:r w:rsidRPr="00332B97">
        <w:rPr>
          <w:rFonts w:ascii="Courier New" w:eastAsia="Times New Roman" w:hAnsi="Courier New" w:cs="Times New Roman"/>
          <w:noProof/>
          <w:color w:val="993366"/>
          <w:kern w:val="0"/>
          <w:sz w:val="16"/>
          <w:szCs w:val="20"/>
          <w:lang w:val="en-GB" w:eastAsia="en-GB"/>
        </w:rPr>
        <w:t>OPTIONAL</w:t>
      </w:r>
      <w:r w:rsidRPr="00332B97">
        <w:rPr>
          <w:rFonts w:ascii="Courier New" w:eastAsia="Times New Roman" w:hAnsi="Courier New" w:cs="Times New Roman"/>
          <w:noProof/>
          <w:kern w:val="0"/>
          <w:sz w:val="16"/>
          <w:szCs w:val="20"/>
          <w:lang w:val="en-GB" w:eastAsia="en-GB"/>
        </w:rPr>
        <w:t>,</w:t>
      </w:r>
    </w:p>
    <w:p w14:paraId="4656C72B" w14:textId="77777777" w:rsidR="00332B97" w:rsidRPr="00332B97" w:rsidRDefault="00332B97" w:rsidP="00332B9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332B97">
        <w:rPr>
          <w:rFonts w:ascii="Courier New" w:eastAsia="Times New Roman" w:hAnsi="Courier New" w:cs="Times New Roman"/>
          <w:noProof/>
          <w:kern w:val="0"/>
          <w:sz w:val="16"/>
          <w:szCs w:val="20"/>
          <w:lang w:val="en-GB" w:eastAsia="en-GB"/>
        </w:rPr>
        <w:t xml:space="preserve">    tdd-Add-UE-NR-Capabilities-v1530         UE-NR-CapabilityAddXDD-Mode-v1530                            </w:t>
      </w:r>
      <w:r w:rsidRPr="00332B97">
        <w:rPr>
          <w:rFonts w:ascii="Courier New" w:eastAsia="Times New Roman" w:hAnsi="Courier New" w:cs="Times New Roman"/>
          <w:noProof/>
          <w:color w:val="993366"/>
          <w:kern w:val="0"/>
          <w:sz w:val="16"/>
          <w:szCs w:val="20"/>
          <w:lang w:val="en-GB" w:eastAsia="en-GB"/>
        </w:rPr>
        <w:t>OPTIONAL</w:t>
      </w:r>
      <w:r w:rsidRPr="00332B97">
        <w:rPr>
          <w:rFonts w:ascii="Courier New" w:eastAsia="Times New Roman" w:hAnsi="Courier New" w:cs="Times New Roman"/>
          <w:noProof/>
          <w:kern w:val="0"/>
          <w:sz w:val="16"/>
          <w:szCs w:val="20"/>
          <w:lang w:val="en-GB" w:eastAsia="en-GB"/>
        </w:rPr>
        <w:t>,</w:t>
      </w:r>
    </w:p>
    <w:p w14:paraId="0A238E99" w14:textId="77777777" w:rsidR="00332B97" w:rsidRPr="00332B97" w:rsidRDefault="00332B97" w:rsidP="00332B9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332B97">
        <w:rPr>
          <w:rFonts w:ascii="Courier New" w:eastAsia="Times New Roman" w:hAnsi="Courier New" w:cs="Times New Roman"/>
          <w:noProof/>
          <w:kern w:val="0"/>
          <w:sz w:val="16"/>
          <w:szCs w:val="20"/>
          <w:lang w:val="en-GB" w:eastAsia="en-GB"/>
        </w:rPr>
        <w:t xml:space="preserve">    dummy                                    </w:t>
      </w:r>
      <w:r w:rsidRPr="00332B97">
        <w:rPr>
          <w:rFonts w:ascii="Courier New" w:eastAsia="Times New Roman" w:hAnsi="Courier New" w:cs="Times New Roman"/>
          <w:noProof/>
          <w:color w:val="993366"/>
          <w:kern w:val="0"/>
          <w:sz w:val="16"/>
          <w:szCs w:val="20"/>
          <w:lang w:val="en-GB" w:eastAsia="en-GB"/>
        </w:rPr>
        <w:t>ENUMERATED</w:t>
      </w:r>
      <w:r w:rsidRPr="00332B97">
        <w:rPr>
          <w:rFonts w:ascii="Courier New" w:eastAsia="Times New Roman" w:hAnsi="Courier New" w:cs="Times New Roman"/>
          <w:noProof/>
          <w:kern w:val="0"/>
          <w:sz w:val="16"/>
          <w:szCs w:val="20"/>
          <w:lang w:val="en-GB" w:eastAsia="en-GB"/>
        </w:rPr>
        <w:t xml:space="preserve"> {supported}                                       </w:t>
      </w:r>
      <w:r w:rsidRPr="00332B97">
        <w:rPr>
          <w:rFonts w:ascii="Courier New" w:eastAsia="Times New Roman" w:hAnsi="Courier New" w:cs="Times New Roman"/>
          <w:noProof/>
          <w:color w:val="993366"/>
          <w:kern w:val="0"/>
          <w:sz w:val="16"/>
          <w:szCs w:val="20"/>
          <w:lang w:val="en-GB" w:eastAsia="en-GB"/>
        </w:rPr>
        <w:t>OPTIONAL</w:t>
      </w:r>
      <w:r w:rsidRPr="00332B97">
        <w:rPr>
          <w:rFonts w:ascii="Courier New" w:eastAsia="Times New Roman" w:hAnsi="Courier New" w:cs="Times New Roman"/>
          <w:noProof/>
          <w:kern w:val="0"/>
          <w:sz w:val="16"/>
          <w:szCs w:val="20"/>
          <w:lang w:val="en-GB" w:eastAsia="en-GB"/>
        </w:rPr>
        <w:t>,</w:t>
      </w:r>
    </w:p>
    <w:p w14:paraId="11222C1F" w14:textId="77777777" w:rsidR="00332B97" w:rsidRPr="00332B97" w:rsidRDefault="00332B97" w:rsidP="00332B9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332B97">
        <w:rPr>
          <w:rFonts w:ascii="Courier New" w:eastAsia="Times New Roman" w:hAnsi="Courier New" w:cs="Times New Roman"/>
          <w:noProof/>
          <w:kern w:val="0"/>
          <w:sz w:val="16"/>
          <w:szCs w:val="20"/>
          <w:lang w:val="en-GB" w:eastAsia="en-GB"/>
        </w:rPr>
        <w:t xml:space="preserve">    interRAT-Parameters                      InterRAT-Parameters                                          </w:t>
      </w:r>
      <w:r w:rsidRPr="00332B97">
        <w:rPr>
          <w:rFonts w:ascii="Courier New" w:eastAsia="Times New Roman" w:hAnsi="Courier New" w:cs="Times New Roman"/>
          <w:noProof/>
          <w:color w:val="993366"/>
          <w:kern w:val="0"/>
          <w:sz w:val="16"/>
          <w:szCs w:val="20"/>
          <w:lang w:val="en-GB" w:eastAsia="en-GB"/>
        </w:rPr>
        <w:t>OPTIONAL</w:t>
      </w:r>
      <w:r w:rsidRPr="00332B97">
        <w:rPr>
          <w:rFonts w:ascii="Courier New" w:eastAsia="Times New Roman" w:hAnsi="Courier New" w:cs="Times New Roman"/>
          <w:noProof/>
          <w:kern w:val="0"/>
          <w:sz w:val="16"/>
          <w:szCs w:val="20"/>
          <w:lang w:val="en-GB" w:eastAsia="en-GB"/>
        </w:rPr>
        <w:t>,</w:t>
      </w:r>
    </w:p>
    <w:p w14:paraId="67035F00" w14:textId="77777777" w:rsidR="00332B97" w:rsidRPr="00332B97" w:rsidRDefault="00332B97" w:rsidP="00332B9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332B97">
        <w:rPr>
          <w:rFonts w:ascii="Courier New" w:eastAsia="Times New Roman" w:hAnsi="Courier New" w:cs="Times New Roman"/>
          <w:noProof/>
          <w:kern w:val="0"/>
          <w:sz w:val="16"/>
          <w:szCs w:val="20"/>
          <w:lang w:val="en-GB" w:eastAsia="en-GB"/>
        </w:rPr>
        <w:t xml:space="preserve">    inactiveState                            </w:t>
      </w:r>
      <w:r w:rsidRPr="00332B97">
        <w:rPr>
          <w:rFonts w:ascii="Courier New" w:eastAsia="Times New Roman" w:hAnsi="Courier New" w:cs="Times New Roman"/>
          <w:noProof/>
          <w:color w:val="993366"/>
          <w:kern w:val="0"/>
          <w:sz w:val="16"/>
          <w:szCs w:val="20"/>
          <w:lang w:val="en-GB" w:eastAsia="en-GB"/>
        </w:rPr>
        <w:t>ENUMERATED</w:t>
      </w:r>
      <w:r w:rsidRPr="00332B97">
        <w:rPr>
          <w:rFonts w:ascii="Courier New" w:eastAsia="Times New Roman" w:hAnsi="Courier New" w:cs="Times New Roman"/>
          <w:noProof/>
          <w:kern w:val="0"/>
          <w:sz w:val="16"/>
          <w:szCs w:val="20"/>
          <w:lang w:val="en-GB" w:eastAsia="en-GB"/>
        </w:rPr>
        <w:t xml:space="preserve"> {supported}                                       </w:t>
      </w:r>
      <w:r w:rsidRPr="00332B97">
        <w:rPr>
          <w:rFonts w:ascii="Courier New" w:eastAsia="Times New Roman" w:hAnsi="Courier New" w:cs="Times New Roman"/>
          <w:noProof/>
          <w:color w:val="993366"/>
          <w:kern w:val="0"/>
          <w:sz w:val="16"/>
          <w:szCs w:val="20"/>
          <w:lang w:val="en-GB" w:eastAsia="en-GB"/>
        </w:rPr>
        <w:t>OPTIONAL</w:t>
      </w:r>
      <w:r w:rsidRPr="00332B97">
        <w:rPr>
          <w:rFonts w:ascii="Courier New" w:eastAsia="Times New Roman" w:hAnsi="Courier New" w:cs="Times New Roman"/>
          <w:noProof/>
          <w:kern w:val="0"/>
          <w:sz w:val="16"/>
          <w:szCs w:val="20"/>
          <w:lang w:val="en-GB" w:eastAsia="en-GB"/>
        </w:rPr>
        <w:t>,</w:t>
      </w:r>
    </w:p>
    <w:p w14:paraId="0760769E" w14:textId="77777777" w:rsidR="00332B97" w:rsidRPr="00332B97" w:rsidRDefault="00332B97" w:rsidP="00332B9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332B97">
        <w:rPr>
          <w:rFonts w:ascii="Courier New" w:eastAsia="Times New Roman" w:hAnsi="Courier New" w:cs="Times New Roman"/>
          <w:noProof/>
          <w:kern w:val="0"/>
          <w:sz w:val="16"/>
          <w:szCs w:val="20"/>
          <w:lang w:val="en-GB" w:eastAsia="en-GB"/>
        </w:rPr>
        <w:t xml:space="preserve">    delayBudgetReporting                     </w:t>
      </w:r>
      <w:r w:rsidRPr="00332B97">
        <w:rPr>
          <w:rFonts w:ascii="Courier New" w:eastAsia="Times New Roman" w:hAnsi="Courier New" w:cs="Times New Roman"/>
          <w:noProof/>
          <w:color w:val="993366"/>
          <w:kern w:val="0"/>
          <w:sz w:val="16"/>
          <w:szCs w:val="20"/>
          <w:lang w:val="en-GB" w:eastAsia="en-GB"/>
        </w:rPr>
        <w:t>ENUMERATED</w:t>
      </w:r>
      <w:r w:rsidRPr="00332B97">
        <w:rPr>
          <w:rFonts w:ascii="Courier New" w:eastAsia="Times New Roman" w:hAnsi="Courier New" w:cs="Times New Roman"/>
          <w:noProof/>
          <w:kern w:val="0"/>
          <w:sz w:val="16"/>
          <w:szCs w:val="20"/>
          <w:lang w:val="en-GB" w:eastAsia="en-GB"/>
        </w:rPr>
        <w:t xml:space="preserve"> {supported}                                       </w:t>
      </w:r>
      <w:r w:rsidRPr="00332B97">
        <w:rPr>
          <w:rFonts w:ascii="Courier New" w:eastAsia="Times New Roman" w:hAnsi="Courier New" w:cs="Times New Roman"/>
          <w:noProof/>
          <w:color w:val="993366"/>
          <w:kern w:val="0"/>
          <w:sz w:val="16"/>
          <w:szCs w:val="20"/>
          <w:lang w:val="en-GB" w:eastAsia="en-GB"/>
        </w:rPr>
        <w:t>OPTIONAL</w:t>
      </w:r>
      <w:r w:rsidRPr="00332B97">
        <w:rPr>
          <w:rFonts w:ascii="Courier New" w:eastAsia="Times New Roman" w:hAnsi="Courier New" w:cs="Times New Roman"/>
          <w:noProof/>
          <w:kern w:val="0"/>
          <w:sz w:val="16"/>
          <w:szCs w:val="20"/>
          <w:lang w:val="en-GB" w:eastAsia="en-GB"/>
        </w:rPr>
        <w:t>,</w:t>
      </w:r>
    </w:p>
    <w:p w14:paraId="1AB3494B" w14:textId="77777777" w:rsidR="00332B97" w:rsidRPr="00332B97" w:rsidRDefault="00332B97" w:rsidP="00332B9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332B97">
        <w:rPr>
          <w:rFonts w:ascii="Courier New" w:eastAsia="Times New Roman" w:hAnsi="Courier New" w:cs="Times New Roman"/>
          <w:noProof/>
          <w:kern w:val="0"/>
          <w:sz w:val="16"/>
          <w:szCs w:val="20"/>
          <w:lang w:val="en-GB" w:eastAsia="en-GB"/>
        </w:rPr>
        <w:t xml:space="preserve">    nonCriticalExtension                     UE-NR-Capability-v1540                                       </w:t>
      </w:r>
      <w:r w:rsidRPr="00332B97">
        <w:rPr>
          <w:rFonts w:ascii="Courier New" w:eastAsia="Times New Roman" w:hAnsi="Courier New" w:cs="Times New Roman"/>
          <w:noProof/>
          <w:color w:val="993366"/>
          <w:kern w:val="0"/>
          <w:sz w:val="16"/>
          <w:szCs w:val="20"/>
          <w:lang w:val="en-GB" w:eastAsia="en-GB"/>
        </w:rPr>
        <w:t>OPTIONAL</w:t>
      </w:r>
    </w:p>
    <w:p w14:paraId="6B0F7711" w14:textId="77777777" w:rsidR="00332B97" w:rsidRPr="00332B97" w:rsidRDefault="00332B97" w:rsidP="00332B9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332B97">
        <w:rPr>
          <w:rFonts w:ascii="Courier New" w:eastAsia="Times New Roman" w:hAnsi="Courier New" w:cs="Times New Roman"/>
          <w:noProof/>
          <w:kern w:val="0"/>
          <w:sz w:val="16"/>
          <w:szCs w:val="20"/>
          <w:lang w:val="en-GB" w:eastAsia="en-GB"/>
        </w:rPr>
        <w:t>}</w:t>
      </w:r>
    </w:p>
    <w:p w14:paraId="4B57C98D" w14:textId="77777777" w:rsidR="00332B97" w:rsidRPr="00332B97" w:rsidRDefault="00332B97" w:rsidP="00332B9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p>
    <w:p w14:paraId="01DC022A" w14:textId="77777777" w:rsidR="00332B97" w:rsidRPr="00332B97" w:rsidRDefault="00332B97" w:rsidP="00332B9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332B97">
        <w:rPr>
          <w:rFonts w:ascii="Courier New" w:eastAsia="Times New Roman" w:hAnsi="Courier New" w:cs="Times New Roman"/>
          <w:noProof/>
          <w:kern w:val="0"/>
          <w:sz w:val="16"/>
          <w:szCs w:val="20"/>
          <w:lang w:val="en-GB" w:eastAsia="en-GB"/>
        </w:rPr>
        <w:t xml:space="preserve">UE-NR-Capability-v1540 ::=              </w:t>
      </w:r>
      <w:r w:rsidRPr="00332B97">
        <w:rPr>
          <w:rFonts w:ascii="Courier New" w:eastAsia="Times New Roman" w:hAnsi="Courier New" w:cs="Times New Roman"/>
          <w:noProof/>
          <w:color w:val="993366"/>
          <w:kern w:val="0"/>
          <w:sz w:val="16"/>
          <w:szCs w:val="20"/>
          <w:lang w:val="en-GB" w:eastAsia="en-GB"/>
        </w:rPr>
        <w:t>SEQUENCE</w:t>
      </w:r>
      <w:r w:rsidRPr="00332B97">
        <w:rPr>
          <w:rFonts w:ascii="Courier New" w:eastAsia="Times New Roman" w:hAnsi="Courier New" w:cs="Times New Roman"/>
          <w:noProof/>
          <w:kern w:val="0"/>
          <w:sz w:val="16"/>
          <w:szCs w:val="20"/>
          <w:lang w:val="en-GB" w:eastAsia="en-GB"/>
        </w:rPr>
        <w:t xml:space="preserve"> {</w:t>
      </w:r>
    </w:p>
    <w:p w14:paraId="704BB3DC" w14:textId="77777777" w:rsidR="00332B97" w:rsidRPr="00332B97" w:rsidRDefault="00332B97" w:rsidP="00332B9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332B97">
        <w:rPr>
          <w:rFonts w:ascii="Courier New" w:eastAsia="Times New Roman" w:hAnsi="Courier New" w:cs="Times New Roman"/>
          <w:noProof/>
          <w:kern w:val="0"/>
          <w:sz w:val="16"/>
          <w:szCs w:val="20"/>
          <w:lang w:val="en-GB" w:eastAsia="en-GB"/>
        </w:rPr>
        <w:t xml:space="preserve">    sdap-Parameters                         SDAP-Parameters                                               </w:t>
      </w:r>
      <w:r w:rsidRPr="00332B97">
        <w:rPr>
          <w:rFonts w:ascii="Courier New" w:eastAsia="Times New Roman" w:hAnsi="Courier New" w:cs="Times New Roman"/>
          <w:noProof/>
          <w:color w:val="993366"/>
          <w:kern w:val="0"/>
          <w:sz w:val="16"/>
          <w:szCs w:val="20"/>
          <w:lang w:val="en-GB" w:eastAsia="en-GB"/>
        </w:rPr>
        <w:t>OPTIONAL</w:t>
      </w:r>
      <w:r w:rsidRPr="00332B97">
        <w:rPr>
          <w:rFonts w:ascii="Courier New" w:eastAsia="Times New Roman" w:hAnsi="Courier New" w:cs="Times New Roman"/>
          <w:noProof/>
          <w:kern w:val="0"/>
          <w:sz w:val="16"/>
          <w:szCs w:val="20"/>
          <w:lang w:val="en-GB" w:eastAsia="en-GB"/>
        </w:rPr>
        <w:t>,</w:t>
      </w:r>
    </w:p>
    <w:p w14:paraId="233FFE61" w14:textId="77777777" w:rsidR="00332B97" w:rsidRPr="00332B97" w:rsidRDefault="00332B97" w:rsidP="00332B9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332B97">
        <w:rPr>
          <w:rFonts w:ascii="Courier New" w:eastAsia="Times New Roman" w:hAnsi="Courier New" w:cs="Times New Roman"/>
          <w:noProof/>
          <w:kern w:val="0"/>
          <w:sz w:val="16"/>
          <w:szCs w:val="20"/>
          <w:lang w:val="en-GB" w:eastAsia="en-GB"/>
        </w:rPr>
        <w:t xml:space="preserve">    overheatingInd                          </w:t>
      </w:r>
      <w:r w:rsidRPr="00332B97">
        <w:rPr>
          <w:rFonts w:ascii="Courier New" w:eastAsia="Times New Roman" w:hAnsi="Courier New" w:cs="Times New Roman"/>
          <w:noProof/>
          <w:color w:val="993366"/>
          <w:kern w:val="0"/>
          <w:sz w:val="16"/>
          <w:szCs w:val="20"/>
          <w:lang w:val="en-GB" w:eastAsia="en-GB"/>
        </w:rPr>
        <w:t>ENUMERATED</w:t>
      </w:r>
      <w:r w:rsidRPr="00332B97">
        <w:rPr>
          <w:rFonts w:ascii="Courier New" w:eastAsia="Times New Roman" w:hAnsi="Courier New" w:cs="Times New Roman"/>
          <w:noProof/>
          <w:kern w:val="0"/>
          <w:sz w:val="16"/>
          <w:szCs w:val="20"/>
          <w:lang w:val="en-GB" w:eastAsia="en-GB"/>
        </w:rPr>
        <w:t xml:space="preserve"> {supported}                                        </w:t>
      </w:r>
      <w:r w:rsidRPr="00332B97">
        <w:rPr>
          <w:rFonts w:ascii="Courier New" w:eastAsia="Times New Roman" w:hAnsi="Courier New" w:cs="Times New Roman"/>
          <w:noProof/>
          <w:color w:val="993366"/>
          <w:kern w:val="0"/>
          <w:sz w:val="16"/>
          <w:szCs w:val="20"/>
          <w:lang w:val="en-GB" w:eastAsia="en-GB"/>
        </w:rPr>
        <w:t>OPTIONAL</w:t>
      </w:r>
      <w:r w:rsidRPr="00332B97">
        <w:rPr>
          <w:rFonts w:ascii="Courier New" w:eastAsia="Times New Roman" w:hAnsi="Courier New" w:cs="Times New Roman"/>
          <w:noProof/>
          <w:kern w:val="0"/>
          <w:sz w:val="16"/>
          <w:szCs w:val="20"/>
          <w:lang w:val="en-GB" w:eastAsia="en-GB"/>
        </w:rPr>
        <w:t>,</w:t>
      </w:r>
    </w:p>
    <w:p w14:paraId="690E9897" w14:textId="77777777" w:rsidR="00332B97" w:rsidRPr="00332B97" w:rsidRDefault="00332B97" w:rsidP="00332B9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332B97">
        <w:rPr>
          <w:rFonts w:ascii="Courier New" w:eastAsia="Times New Roman" w:hAnsi="Courier New" w:cs="Times New Roman"/>
          <w:noProof/>
          <w:kern w:val="0"/>
          <w:sz w:val="16"/>
          <w:szCs w:val="20"/>
          <w:lang w:val="en-GB" w:eastAsia="en-GB"/>
        </w:rPr>
        <w:t xml:space="preserve">    ims-Parameters                          IMS-Parameters                                                </w:t>
      </w:r>
      <w:r w:rsidRPr="00332B97">
        <w:rPr>
          <w:rFonts w:ascii="Courier New" w:eastAsia="Times New Roman" w:hAnsi="Courier New" w:cs="Times New Roman"/>
          <w:noProof/>
          <w:color w:val="993366"/>
          <w:kern w:val="0"/>
          <w:sz w:val="16"/>
          <w:szCs w:val="20"/>
          <w:lang w:val="en-GB" w:eastAsia="en-GB"/>
        </w:rPr>
        <w:t>OPTIONAL</w:t>
      </w:r>
      <w:r w:rsidRPr="00332B97">
        <w:rPr>
          <w:rFonts w:ascii="Courier New" w:eastAsia="Times New Roman" w:hAnsi="Courier New" w:cs="Times New Roman"/>
          <w:noProof/>
          <w:kern w:val="0"/>
          <w:sz w:val="16"/>
          <w:szCs w:val="20"/>
          <w:lang w:val="en-GB" w:eastAsia="en-GB"/>
        </w:rPr>
        <w:t>,</w:t>
      </w:r>
    </w:p>
    <w:p w14:paraId="7000D263" w14:textId="77777777" w:rsidR="00332B97" w:rsidRPr="00332B97" w:rsidRDefault="00332B97" w:rsidP="00332B9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332B97">
        <w:rPr>
          <w:rFonts w:ascii="Courier New" w:eastAsia="Times New Roman" w:hAnsi="Courier New" w:cs="Times New Roman"/>
          <w:noProof/>
          <w:kern w:val="0"/>
          <w:sz w:val="16"/>
          <w:szCs w:val="20"/>
          <w:lang w:val="en-GB" w:eastAsia="en-GB"/>
        </w:rPr>
        <w:t xml:space="preserve">    fr1-Add-UE-NR-Capabilities-v1540        UE-NR-CapabilityAddFRX-Mode-v1540                             </w:t>
      </w:r>
      <w:r w:rsidRPr="00332B97">
        <w:rPr>
          <w:rFonts w:ascii="Courier New" w:eastAsia="Times New Roman" w:hAnsi="Courier New" w:cs="Times New Roman"/>
          <w:noProof/>
          <w:color w:val="993366"/>
          <w:kern w:val="0"/>
          <w:sz w:val="16"/>
          <w:szCs w:val="20"/>
          <w:lang w:val="en-GB" w:eastAsia="en-GB"/>
        </w:rPr>
        <w:t>OPTIONAL</w:t>
      </w:r>
      <w:r w:rsidRPr="00332B97">
        <w:rPr>
          <w:rFonts w:ascii="Courier New" w:eastAsia="Times New Roman" w:hAnsi="Courier New" w:cs="Times New Roman"/>
          <w:noProof/>
          <w:kern w:val="0"/>
          <w:sz w:val="16"/>
          <w:szCs w:val="20"/>
          <w:lang w:val="en-GB" w:eastAsia="en-GB"/>
        </w:rPr>
        <w:t>,</w:t>
      </w:r>
    </w:p>
    <w:p w14:paraId="6A9411A1" w14:textId="77777777" w:rsidR="00332B97" w:rsidRPr="00332B97" w:rsidRDefault="00332B97" w:rsidP="00332B9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332B97">
        <w:rPr>
          <w:rFonts w:ascii="Courier New" w:eastAsia="Times New Roman" w:hAnsi="Courier New" w:cs="Times New Roman"/>
          <w:noProof/>
          <w:kern w:val="0"/>
          <w:sz w:val="16"/>
          <w:szCs w:val="20"/>
          <w:lang w:val="en-GB" w:eastAsia="en-GB"/>
        </w:rPr>
        <w:t xml:space="preserve">    fr2-Add-UE-NR-Capabilities-v1540        UE-NR-CapabilityAddFRX-Mode-v1540                             </w:t>
      </w:r>
      <w:r w:rsidRPr="00332B97">
        <w:rPr>
          <w:rFonts w:ascii="Courier New" w:eastAsia="Times New Roman" w:hAnsi="Courier New" w:cs="Times New Roman"/>
          <w:noProof/>
          <w:color w:val="993366"/>
          <w:kern w:val="0"/>
          <w:sz w:val="16"/>
          <w:szCs w:val="20"/>
          <w:lang w:val="en-GB" w:eastAsia="en-GB"/>
        </w:rPr>
        <w:t>OPTIONAL</w:t>
      </w:r>
      <w:r w:rsidRPr="00332B97">
        <w:rPr>
          <w:rFonts w:ascii="Courier New" w:eastAsia="Times New Roman" w:hAnsi="Courier New" w:cs="Times New Roman"/>
          <w:noProof/>
          <w:kern w:val="0"/>
          <w:sz w:val="16"/>
          <w:szCs w:val="20"/>
          <w:lang w:val="en-GB" w:eastAsia="en-GB"/>
        </w:rPr>
        <w:t>,</w:t>
      </w:r>
    </w:p>
    <w:p w14:paraId="4D753C75" w14:textId="77777777" w:rsidR="00332B97" w:rsidRPr="00332B97" w:rsidRDefault="00332B97" w:rsidP="00332B9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332B97">
        <w:rPr>
          <w:rFonts w:ascii="Courier New" w:eastAsia="Times New Roman" w:hAnsi="Courier New" w:cs="Times New Roman"/>
          <w:noProof/>
          <w:kern w:val="0"/>
          <w:sz w:val="16"/>
          <w:szCs w:val="20"/>
          <w:lang w:val="en-GB" w:eastAsia="en-GB"/>
        </w:rPr>
        <w:t xml:space="preserve">    fr1-fr2-Add-UE-NR-Capabilities          UE-NR-CapabilityAddFRX-Mode                                   </w:t>
      </w:r>
      <w:r w:rsidRPr="00332B97">
        <w:rPr>
          <w:rFonts w:ascii="Courier New" w:eastAsia="Times New Roman" w:hAnsi="Courier New" w:cs="Times New Roman"/>
          <w:noProof/>
          <w:color w:val="993366"/>
          <w:kern w:val="0"/>
          <w:sz w:val="16"/>
          <w:szCs w:val="20"/>
          <w:lang w:val="en-GB" w:eastAsia="en-GB"/>
        </w:rPr>
        <w:t>OPTIONAL</w:t>
      </w:r>
      <w:r w:rsidRPr="00332B97">
        <w:rPr>
          <w:rFonts w:ascii="Courier New" w:eastAsia="Times New Roman" w:hAnsi="Courier New" w:cs="Times New Roman"/>
          <w:noProof/>
          <w:kern w:val="0"/>
          <w:sz w:val="16"/>
          <w:szCs w:val="20"/>
          <w:lang w:val="en-GB" w:eastAsia="en-GB"/>
        </w:rPr>
        <w:t>,</w:t>
      </w:r>
    </w:p>
    <w:p w14:paraId="259D2EB8" w14:textId="77777777" w:rsidR="00332B97" w:rsidRPr="00332B97" w:rsidRDefault="00332B97" w:rsidP="00332B9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332B97">
        <w:rPr>
          <w:rFonts w:ascii="Courier New" w:eastAsia="Times New Roman" w:hAnsi="Courier New" w:cs="Times New Roman"/>
          <w:noProof/>
          <w:kern w:val="0"/>
          <w:sz w:val="16"/>
          <w:szCs w:val="20"/>
          <w:lang w:val="en-GB" w:eastAsia="en-GB"/>
        </w:rPr>
        <w:t xml:space="preserve">    nonCriticalExtension                    UE-NR-Capability-v1550                                        </w:t>
      </w:r>
      <w:r w:rsidRPr="00332B97">
        <w:rPr>
          <w:rFonts w:ascii="Courier New" w:eastAsia="Times New Roman" w:hAnsi="Courier New" w:cs="Times New Roman"/>
          <w:noProof/>
          <w:color w:val="993366"/>
          <w:kern w:val="0"/>
          <w:sz w:val="16"/>
          <w:szCs w:val="20"/>
          <w:lang w:val="en-GB" w:eastAsia="en-GB"/>
        </w:rPr>
        <w:t>OPTIONAL</w:t>
      </w:r>
    </w:p>
    <w:p w14:paraId="1A1616FF" w14:textId="77777777" w:rsidR="00332B97" w:rsidRPr="00332B97" w:rsidRDefault="00332B97" w:rsidP="00332B9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332B97">
        <w:rPr>
          <w:rFonts w:ascii="Courier New" w:eastAsia="Times New Roman" w:hAnsi="Courier New" w:cs="Times New Roman"/>
          <w:noProof/>
          <w:kern w:val="0"/>
          <w:sz w:val="16"/>
          <w:szCs w:val="20"/>
          <w:lang w:val="en-GB" w:eastAsia="en-GB"/>
        </w:rPr>
        <w:t>}</w:t>
      </w:r>
    </w:p>
    <w:p w14:paraId="5C7CF96B" w14:textId="77777777" w:rsidR="00332B97" w:rsidRPr="00332B97" w:rsidRDefault="00332B97" w:rsidP="00332B9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p>
    <w:p w14:paraId="41797455" w14:textId="77777777" w:rsidR="00332B97" w:rsidRPr="00332B97" w:rsidRDefault="00332B97" w:rsidP="00332B9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332B97">
        <w:rPr>
          <w:rFonts w:ascii="Courier New" w:eastAsia="Times New Roman" w:hAnsi="Courier New" w:cs="Times New Roman"/>
          <w:noProof/>
          <w:kern w:val="0"/>
          <w:sz w:val="16"/>
          <w:szCs w:val="20"/>
          <w:lang w:val="en-GB" w:eastAsia="en-GB"/>
        </w:rPr>
        <w:t xml:space="preserve">UE-NR-Capability-v1550 ::=               </w:t>
      </w:r>
      <w:r w:rsidRPr="00332B97">
        <w:rPr>
          <w:rFonts w:ascii="Courier New" w:eastAsia="Times New Roman" w:hAnsi="Courier New" w:cs="Times New Roman"/>
          <w:noProof/>
          <w:color w:val="993366"/>
          <w:kern w:val="0"/>
          <w:sz w:val="16"/>
          <w:szCs w:val="20"/>
          <w:lang w:val="en-GB" w:eastAsia="en-GB"/>
        </w:rPr>
        <w:t>SEQUENCE</w:t>
      </w:r>
      <w:r w:rsidRPr="00332B97">
        <w:rPr>
          <w:rFonts w:ascii="Courier New" w:eastAsia="Times New Roman" w:hAnsi="Courier New" w:cs="Times New Roman"/>
          <w:noProof/>
          <w:kern w:val="0"/>
          <w:sz w:val="16"/>
          <w:szCs w:val="20"/>
          <w:lang w:val="en-GB" w:eastAsia="en-GB"/>
        </w:rPr>
        <w:t xml:space="preserve"> {</w:t>
      </w:r>
    </w:p>
    <w:p w14:paraId="6B70C162" w14:textId="77777777" w:rsidR="00332B97" w:rsidRPr="00332B97" w:rsidRDefault="00332B97" w:rsidP="00332B9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332B97">
        <w:rPr>
          <w:rFonts w:ascii="Courier New" w:eastAsia="Times New Roman" w:hAnsi="Courier New" w:cs="Times New Roman"/>
          <w:noProof/>
          <w:kern w:val="0"/>
          <w:sz w:val="16"/>
          <w:szCs w:val="20"/>
          <w:lang w:val="en-GB" w:eastAsia="en-GB"/>
        </w:rPr>
        <w:t xml:space="preserve">    reducedCP-Latency                        </w:t>
      </w:r>
      <w:r w:rsidRPr="00332B97">
        <w:rPr>
          <w:rFonts w:ascii="Courier New" w:eastAsia="Times New Roman" w:hAnsi="Courier New" w:cs="Times New Roman"/>
          <w:noProof/>
          <w:color w:val="993366"/>
          <w:kern w:val="0"/>
          <w:sz w:val="16"/>
          <w:szCs w:val="20"/>
          <w:lang w:val="en-GB" w:eastAsia="en-GB"/>
        </w:rPr>
        <w:t>ENUMERATED</w:t>
      </w:r>
      <w:r w:rsidRPr="00332B97">
        <w:rPr>
          <w:rFonts w:ascii="Courier New" w:eastAsia="Times New Roman" w:hAnsi="Courier New" w:cs="Times New Roman"/>
          <w:noProof/>
          <w:kern w:val="0"/>
          <w:sz w:val="16"/>
          <w:szCs w:val="20"/>
          <w:lang w:val="en-GB" w:eastAsia="en-GB"/>
        </w:rPr>
        <w:t xml:space="preserve"> {supported}                                       </w:t>
      </w:r>
      <w:r w:rsidRPr="00332B97">
        <w:rPr>
          <w:rFonts w:ascii="Courier New" w:eastAsia="Times New Roman" w:hAnsi="Courier New" w:cs="Times New Roman"/>
          <w:noProof/>
          <w:color w:val="993366"/>
          <w:kern w:val="0"/>
          <w:sz w:val="16"/>
          <w:szCs w:val="20"/>
          <w:lang w:val="en-GB" w:eastAsia="en-GB"/>
        </w:rPr>
        <w:t>OPTIONAL</w:t>
      </w:r>
      <w:r w:rsidRPr="00332B97">
        <w:rPr>
          <w:rFonts w:ascii="Courier New" w:eastAsia="Times New Roman" w:hAnsi="Courier New" w:cs="Times New Roman"/>
          <w:noProof/>
          <w:kern w:val="0"/>
          <w:sz w:val="16"/>
          <w:szCs w:val="20"/>
          <w:lang w:val="en-GB" w:eastAsia="en-GB"/>
        </w:rPr>
        <w:t>,</w:t>
      </w:r>
    </w:p>
    <w:p w14:paraId="5FB7CB01" w14:textId="77777777" w:rsidR="00332B97" w:rsidRPr="00332B97" w:rsidRDefault="00332B97" w:rsidP="00332B9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332B97">
        <w:rPr>
          <w:rFonts w:ascii="Courier New" w:eastAsia="Times New Roman" w:hAnsi="Courier New" w:cs="Times New Roman"/>
          <w:noProof/>
          <w:kern w:val="0"/>
          <w:sz w:val="16"/>
          <w:szCs w:val="20"/>
          <w:lang w:val="en-GB" w:eastAsia="en-GB"/>
        </w:rPr>
        <w:t xml:space="preserve">    nonCriticalExtension                     UE-NR-Capability-v1560                                       </w:t>
      </w:r>
      <w:r w:rsidRPr="00332B97">
        <w:rPr>
          <w:rFonts w:ascii="Courier New" w:eastAsia="Times New Roman" w:hAnsi="Courier New" w:cs="Times New Roman"/>
          <w:noProof/>
          <w:color w:val="993366"/>
          <w:kern w:val="0"/>
          <w:sz w:val="16"/>
          <w:szCs w:val="20"/>
          <w:lang w:val="en-GB" w:eastAsia="en-GB"/>
        </w:rPr>
        <w:t>OPTIONAL</w:t>
      </w:r>
    </w:p>
    <w:p w14:paraId="28F3CFB0" w14:textId="77777777" w:rsidR="00332B97" w:rsidRPr="00332B97" w:rsidRDefault="00332B97" w:rsidP="00332B9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332B97">
        <w:rPr>
          <w:rFonts w:ascii="Courier New" w:eastAsia="Times New Roman" w:hAnsi="Courier New" w:cs="Times New Roman"/>
          <w:noProof/>
          <w:kern w:val="0"/>
          <w:sz w:val="16"/>
          <w:szCs w:val="20"/>
          <w:lang w:val="en-GB" w:eastAsia="en-GB"/>
        </w:rPr>
        <w:t>}</w:t>
      </w:r>
    </w:p>
    <w:p w14:paraId="2C73631D" w14:textId="77777777" w:rsidR="00332B97" w:rsidRPr="00332B97" w:rsidRDefault="00332B97" w:rsidP="00332B9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p>
    <w:p w14:paraId="61AE10A5" w14:textId="77777777" w:rsidR="00332B97" w:rsidRPr="00332B97" w:rsidRDefault="00332B97" w:rsidP="00332B9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332B97">
        <w:rPr>
          <w:rFonts w:ascii="Courier New" w:eastAsia="Times New Roman" w:hAnsi="Courier New" w:cs="Times New Roman"/>
          <w:noProof/>
          <w:kern w:val="0"/>
          <w:sz w:val="16"/>
          <w:szCs w:val="20"/>
          <w:lang w:val="en-GB" w:eastAsia="en-GB"/>
        </w:rPr>
        <w:t xml:space="preserve">UE-NR-Capability-v1560 ::=               </w:t>
      </w:r>
      <w:r w:rsidRPr="00332B97">
        <w:rPr>
          <w:rFonts w:ascii="Courier New" w:eastAsia="Times New Roman" w:hAnsi="Courier New" w:cs="Times New Roman"/>
          <w:noProof/>
          <w:color w:val="993366"/>
          <w:kern w:val="0"/>
          <w:sz w:val="16"/>
          <w:szCs w:val="20"/>
          <w:lang w:val="en-GB" w:eastAsia="en-GB"/>
        </w:rPr>
        <w:t>SEQUENCE</w:t>
      </w:r>
      <w:r w:rsidRPr="00332B97">
        <w:rPr>
          <w:rFonts w:ascii="Courier New" w:eastAsia="Times New Roman" w:hAnsi="Courier New" w:cs="Times New Roman"/>
          <w:noProof/>
          <w:kern w:val="0"/>
          <w:sz w:val="16"/>
          <w:szCs w:val="20"/>
          <w:lang w:val="en-GB" w:eastAsia="en-GB"/>
        </w:rPr>
        <w:t xml:space="preserve"> {</w:t>
      </w:r>
    </w:p>
    <w:p w14:paraId="6DC18439" w14:textId="77777777" w:rsidR="00332B97" w:rsidRPr="00332B97" w:rsidRDefault="00332B97" w:rsidP="00332B9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332B97">
        <w:rPr>
          <w:rFonts w:ascii="Courier New" w:eastAsia="Times New Roman" w:hAnsi="Courier New" w:cs="Times New Roman"/>
          <w:noProof/>
          <w:kern w:val="0"/>
          <w:sz w:val="16"/>
          <w:szCs w:val="20"/>
          <w:lang w:val="en-GB" w:eastAsia="en-GB"/>
        </w:rPr>
        <w:t xml:space="preserve">    nrdc-Parameters                         NRDC-Parameters                                               </w:t>
      </w:r>
      <w:r w:rsidRPr="00332B97">
        <w:rPr>
          <w:rFonts w:ascii="Courier New" w:eastAsia="Times New Roman" w:hAnsi="Courier New" w:cs="Times New Roman"/>
          <w:noProof/>
          <w:color w:val="993366"/>
          <w:kern w:val="0"/>
          <w:sz w:val="16"/>
          <w:szCs w:val="20"/>
          <w:lang w:val="en-GB" w:eastAsia="en-GB"/>
        </w:rPr>
        <w:t>OPTIONAL</w:t>
      </w:r>
      <w:r w:rsidRPr="00332B97">
        <w:rPr>
          <w:rFonts w:ascii="Courier New" w:eastAsia="Times New Roman" w:hAnsi="Courier New" w:cs="Times New Roman"/>
          <w:noProof/>
          <w:kern w:val="0"/>
          <w:sz w:val="16"/>
          <w:szCs w:val="20"/>
          <w:lang w:val="en-GB" w:eastAsia="en-GB"/>
        </w:rPr>
        <w:t>,</w:t>
      </w:r>
    </w:p>
    <w:p w14:paraId="33FA6955" w14:textId="77777777" w:rsidR="00332B97" w:rsidRPr="00332B97" w:rsidRDefault="00332B97" w:rsidP="00332B9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332B97">
        <w:rPr>
          <w:rFonts w:ascii="Courier New" w:eastAsia="Times New Roman" w:hAnsi="Courier New" w:cs="Times New Roman"/>
          <w:noProof/>
          <w:kern w:val="0"/>
          <w:sz w:val="16"/>
          <w:szCs w:val="20"/>
          <w:lang w:val="en-GB" w:eastAsia="en-GB"/>
        </w:rPr>
        <w:t xml:space="preserve">    receivedFilters                         </w:t>
      </w:r>
      <w:r w:rsidRPr="00332B97">
        <w:rPr>
          <w:rFonts w:ascii="Courier New" w:eastAsia="Times New Roman" w:hAnsi="Courier New" w:cs="Times New Roman"/>
          <w:noProof/>
          <w:color w:val="993366"/>
          <w:kern w:val="0"/>
          <w:sz w:val="16"/>
          <w:szCs w:val="20"/>
          <w:lang w:val="en-GB" w:eastAsia="en-GB"/>
        </w:rPr>
        <w:t>OCTET</w:t>
      </w:r>
      <w:r w:rsidRPr="00332B97">
        <w:rPr>
          <w:rFonts w:ascii="Courier New" w:eastAsia="Times New Roman" w:hAnsi="Courier New" w:cs="Times New Roman"/>
          <w:noProof/>
          <w:kern w:val="0"/>
          <w:sz w:val="16"/>
          <w:szCs w:val="20"/>
          <w:lang w:val="en-GB" w:eastAsia="en-GB"/>
        </w:rPr>
        <w:t xml:space="preserve"> </w:t>
      </w:r>
      <w:r w:rsidRPr="00332B97">
        <w:rPr>
          <w:rFonts w:ascii="Courier New" w:eastAsia="Times New Roman" w:hAnsi="Courier New" w:cs="Times New Roman"/>
          <w:noProof/>
          <w:color w:val="993366"/>
          <w:kern w:val="0"/>
          <w:sz w:val="16"/>
          <w:szCs w:val="20"/>
          <w:lang w:val="en-GB" w:eastAsia="en-GB"/>
        </w:rPr>
        <w:t>STRING</w:t>
      </w:r>
      <w:r w:rsidRPr="00332B97">
        <w:rPr>
          <w:rFonts w:ascii="Courier New" w:eastAsia="Times New Roman" w:hAnsi="Courier New" w:cs="Times New Roman"/>
          <w:noProof/>
          <w:kern w:val="0"/>
          <w:sz w:val="16"/>
          <w:szCs w:val="20"/>
          <w:lang w:val="en-GB" w:eastAsia="en-GB"/>
        </w:rPr>
        <w:t xml:space="preserve"> (CONTAINING UECapabilityEnquiry-v1560-IEs)       </w:t>
      </w:r>
      <w:r w:rsidRPr="00332B97">
        <w:rPr>
          <w:rFonts w:ascii="Courier New" w:eastAsia="Times New Roman" w:hAnsi="Courier New" w:cs="Times New Roman"/>
          <w:noProof/>
          <w:color w:val="993366"/>
          <w:kern w:val="0"/>
          <w:sz w:val="16"/>
          <w:szCs w:val="20"/>
          <w:lang w:val="en-GB" w:eastAsia="en-GB"/>
        </w:rPr>
        <w:t>OPTIONAL</w:t>
      </w:r>
      <w:r w:rsidRPr="00332B97">
        <w:rPr>
          <w:rFonts w:ascii="Courier New" w:eastAsia="Times New Roman" w:hAnsi="Courier New" w:cs="Times New Roman"/>
          <w:noProof/>
          <w:kern w:val="0"/>
          <w:sz w:val="16"/>
          <w:szCs w:val="20"/>
          <w:lang w:val="en-GB" w:eastAsia="en-GB"/>
        </w:rPr>
        <w:t>,</w:t>
      </w:r>
    </w:p>
    <w:p w14:paraId="28A7A7A4" w14:textId="77777777" w:rsidR="00332B97" w:rsidRPr="00332B97" w:rsidRDefault="00332B97" w:rsidP="00332B9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332B97">
        <w:rPr>
          <w:rFonts w:ascii="Courier New" w:eastAsia="Times New Roman" w:hAnsi="Courier New" w:cs="Times New Roman"/>
          <w:noProof/>
          <w:kern w:val="0"/>
          <w:sz w:val="16"/>
          <w:szCs w:val="20"/>
          <w:lang w:val="en-GB" w:eastAsia="en-GB"/>
        </w:rPr>
        <w:lastRenderedPageBreak/>
        <w:t xml:space="preserve">    nonCriticalExtension                    UE-NR-Capability-v1570                                        </w:t>
      </w:r>
      <w:r w:rsidRPr="00332B97">
        <w:rPr>
          <w:rFonts w:ascii="Courier New" w:eastAsia="Times New Roman" w:hAnsi="Courier New" w:cs="Times New Roman"/>
          <w:noProof/>
          <w:color w:val="993366"/>
          <w:kern w:val="0"/>
          <w:sz w:val="16"/>
          <w:szCs w:val="20"/>
          <w:lang w:val="en-GB" w:eastAsia="en-GB"/>
        </w:rPr>
        <w:t>OPTIONAL</w:t>
      </w:r>
    </w:p>
    <w:p w14:paraId="42D6F62D" w14:textId="77777777" w:rsidR="00332B97" w:rsidRPr="00332B97" w:rsidRDefault="00332B97" w:rsidP="00332B9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332B97">
        <w:rPr>
          <w:rFonts w:ascii="Courier New" w:eastAsia="Times New Roman" w:hAnsi="Courier New" w:cs="Times New Roman"/>
          <w:noProof/>
          <w:kern w:val="0"/>
          <w:sz w:val="16"/>
          <w:szCs w:val="20"/>
          <w:lang w:val="en-GB" w:eastAsia="en-GB"/>
        </w:rPr>
        <w:t>}</w:t>
      </w:r>
    </w:p>
    <w:p w14:paraId="4BAEEDA5" w14:textId="77777777" w:rsidR="00332B97" w:rsidRPr="00332B97" w:rsidRDefault="00332B97" w:rsidP="00332B9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p>
    <w:p w14:paraId="10DFAFDB" w14:textId="77777777" w:rsidR="00332B97" w:rsidRPr="00332B97" w:rsidRDefault="00332B97" w:rsidP="00332B9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332B97">
        <w:rPr>
          <w:rFonts w:ascii="Courier New" w:eastAsia="Times New Roman" w:hAnsi="Courier New" w:cs="Times New Roman"/>
          <w:noProof/>
          <w:kern w:val="0"/>
          <w:sz w:val="16"/>
          <w:szCs w:val="20"/>
          <w:lang w:val="en-GB" w:eastAsia="en-GB"/>
        </w:rPr>
        <w:t xml:space="preserve">UE-NR-Capability-v1570 ::=               </w:t>
      </w:r>
      <w:r w:rsidRPr="00332B97">
        <w:rPr>
          <w:rFonts w:ascii="Courier New" w:eastAsia="Times New Roman" w:hAnsi="Courier New" w:cs="Times New Roman"/>
          <w:noProof/>
          <w:color w:val="993366"/>
          <w:kern w:val="0"/>
          <w:sz w:val="16"/>
          <w:szCs w:val="20"/>
          <w:lang w:val="en-GB" w:eastAsia="en-GB"/>
        </w:rPr>
        <w:t>SEQUENCE</w:t>
      </w:r>
      <w:r w:rsidRPr="00332B97">
        <w:rPr>
          <w:rFonts w:ascii="Courier New" w:eastAsia="Times New Roman" w:hAnsi="Courier New" w:cs="Times New Roman"/>
          <w:noProof/>
          <w:kern w:val="0"/>
          <w:sz w:val="16"/>
          <w:szCs w:val="20"/>
          <w:lang w:val="en-GB" w:eastAsia="en-GB"/>
        </w:rPr>
        <w:t xml:space="preserve"> {</w:t>
      </w:r>
    </w:p>
    <w:p w14:paraId="706A2106" w14:textId="77777777" w:rsidR="00332B97" w:rsidRPr="00332B97" w:rsidRDefault="00332B97" w:rsidP="00332B9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332B97">
        <w:rPr>
          <w:rFonts w:ascii="Courier New" w:eastAsia="Times New Roman" w:hAnsi="Courier New" w:cs="Times New Roman"/>
          <w:noProof/>
          <w:kern w:val="0"/>
          <w:sz w:val="16"/>
          <w:szCs w:val="20"/>
          <w:lang w:val="en-GB" w:eastAsia="en-GB"/>
        </w:rPr>
        <w:t xml:space="preserve">    nrdc-Parameters-v1570                   NRDC-Parameters-v1570                                         </w:t>
      </w:r>
      <w:r w:rsidRPr="00332B97">
        <w:rPr>
          <w:rFonts w:ascii="Courier New" w:eastAsia="Times New Roman" w:hAnsi="Courier New" w:cs="Times New Roman"/>
          <w:noProof/>
          <w:color w:val="993366"/>
          <w:kern w:val="0"/>
          <w:sz w:val="16"/>
          <w:szCs w:val="20"/>
          <w:lang w:val="en-GB" w:eastAsia="en-GB"/>
        </w:rPr>
        <w:t>OPTIONAL</w:t>
      </w:r>
      <w:r w:rsidRPr="00332B97">
        <w:rPr>
          <w:rFonts w:ascii="Courier New" w:eastAsia="Times New Roman" w:hAnsi="Courier New" w:cs="Times New Roman"/>
          <w:noProof/>
          <w:kern w:val="0"/>
          <w:sz w:val="16"/>
          <w:szCs w:val="20"/>
          <w:lang w:val="en-GB" w:eastAsia="en-GB"/>
        </w:rPr>
        <w:t>,</w:t>
      </w:r>
    </w:p>
    <w:p w14:paraId="3281D36C" w14:textId="77777777" w:rsidR="00332B97" w:rsidRPr="00332B97" w:rsidRDefault="00332B97" w:rsidP="00332B9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332B97">
        <w:rPr>
          <w:rFonts w:ascii="Courier New" w:eastAsia="Times New Roman" w:hAnsi="Courier New" w:cs="Times New Roman"/>
          <w:noProof/>
          <w:kern w:val="0"/>
          <w:sz w:val="16"/>
          <w:szCs w:val="20"/>
          <w:lang w:val="en-GB" w:eastAsia="en-GB"/>
        </w:rPr>
        <w:t xml:space="preserve">    nonCriticalExtension                    UE-NR-Capability-v1610                                        </w:t>
      </w:r>
      <w:r w:rsidRPr="00332B97">
        <w:rPr>
          <w:rFonts w:ascii="Courier New" w:eastAsia="Times New Roman" w:hAnsi="Courier New" w:cs="Times New Roman"/>
          <w:noProof/>
          <w:color w:val="993366"/>
          <w:kern w:val="0"/>
          <w:sz w:val="16"/>
          <w:szCs w:val="20"/>
          <w:lang w:val="en-GB" w:eastAsia="en-GB"/>
        </w:rPr>
        <w:t>OPTIONAL</w:t>
      </w:r>
    </w:p>
    <w:p w14:paraId="3998B3F8" w14:textId="77777777" w:rsidR="00332B97" w:rsidRPr="00332B97" w:rsidRDefault="00332B97" w:rsidP="00332B9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332B97">
        <w:rPr>
          <w:rFonts w:ascii="Courier New" w:eastAsia="Times New Roman" w:hAnsi="Courier New" w:cs="Times New Roman"/>
          <w:noProof/>
          <w:kern w:val="0"/>
          <w:sz w:val="16"/>
          <w:szCs w:val="20"/>
          <w:lang w:val="en-GB" w:eastAsia="en-GB"/>
        </w:rPr>
        <w:t>}</w:t>
      </w:r>
    </w:p>
    <w:p w14:paraId="323D13DA" w14:textId="77777777" w:rsidR="00332B97" w:rsidRPr="00332B97" w:rsidRDefault="00332B97" w:rsidP="00332B9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p>
    <w:p w14:paraId="6C2F551B" w14:textId="77777777" w:rsidR="00332B97" w:rsidRPr="00332B97" w:rsidRDefault="00332B97" w:rsidP="00332B9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color w:val="808080"/>
          <w:kern w:val="0"/>
          <w:sz w:val="16"/>
          <w:szCs w:val="20"/>
          <w:lang w:val="en-GB" w:eastAsia="en-GB"/>
        </w:rPr>
      </w:pPr>
      <w:r w:rsidRPr="00332B97">
        <w:rPr>
          <w:rFonts w:ascii="Courier New" w:eastAsia="Times New Roman" w:hAnsi="Courier New" w:cs="Times New Roman"/>
          <w:noProof/>
          <w:color w:val="808080"/>
          <w:kern w:val="0"/>
          <w:sz w:val="16"/>
          <w:szCs w:val="20"/>
          <w:lang w:val="en-GB" w:eastAsia="en-GB"/>
        </w:rPr>
        <w:t>-- Late non-critical extensions:</w:t>
      </w:r>
    </w:p>
    <w:p w14:paraId="6EE0CE83" w14:textId="77777777" w:rsidR="00332B97" w:rsidRPr="00332B97" w:rsidRDefault="00332B97" w:rsidP="00332B9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332B97">
        <w:rPr>
          <w:rFonts w:ascii="Courier New" w:eastAsia="Times New Roman" w:hAnsi="Courier New" w:cs="Times New Roman"/>
          <w:noProof/>
          <w:kern w:val="0"/>
          <w:sz w:val="16"/>
          <w:szCs w:val="20"/>
          <w:lang w:val="en-GB" w:eastAsia="en-GB"/>
        </w:rPr>
        <w:t xml:space="preserve">UE-NR-Capability-v15c0 ::=               </w:t>
      </w:r>
      <w:r w:rsidRPr="00332B97">
        <w:rPr>
          <w:rFonts w:ascii="Courier New" w:eastAsia="Times New Roman" w:hAnsi="Courier New" w:cs="Times New Roman"/>
          <w:noProof/>
          <w:color w:val="993366"/>
          <w:kern w:val="0"/>
          <w:sz w:val="16"/>
          <w:szCs w:val="20"/>
          <w:lang w:val="en-GB" w:eastAsia="en-GB"/>
        </w:rPr>
        <w:t>SEQUENCE</w:t>
      </w:r>
      <w:r w:rsidRPr="00332B97">
        <w:rPr>
          <w:rFonts w:ascii="Courier New" w:eastAsia="Times New Roman" w:hAnsi="Courier New" w:cs="Times New Roman"/>
          <w:noProof/>
          <w:kern w:val="0"/>
          <w:sz w:val="16"/>
          <w:szCs w:val="20"/>
          <w:lang w:val="en-GB" w:eastAsia="en-GB"/>
        </w:rPr>
        <w:t xml:space="preserve"> {</w:t>
      </w:r>
    </w:p>
    <w:p w14:paraId="415F7266" w14:textId="77777777" w:rsidR="00332B97" w:rsidRPr="00332B97" w:rsidRDefault="00332B97" w:rsidP="00332B9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332B97">
        <w:rPr>
          <w:rFonts w:ascii="Courier New" w:eastAsia="Times New Roman" w:hAnsi="Courier New" w:cs="Times New Roman"/>
          <w:noProof/>
          <w:kern w:val="0"/>
          <w:sz w:val="16"/>
          <w:szCs w:val="20"/>
          <w:lang w:val="en-GB" w:eastAsia="en-GB"/>
        </w:rPr>
        <w:t xml:space="preserve">    nrdc-Parameters-v15c0                    NRDC-Parameters-v15c0                                        </w:t>
      </w:r>
      <w:r w:rsidRPr="00332B97">
        <w:rPr>
          <w:rFonts w:ascii="Courier New" w:eastAsia="Times New Roman" w:hAnsi="Courier New" w:cs="Times New Roman"/>
          <w:noProof/>
          <w:color w:val="993366"/>
          <w:kern w:val="0"/>
          <w:sz w:val="16"/>
          <w:szCs w:val="20"/>
          <w:lang w:val="en-GB" w:eastAsia="en-GB"/>
        </w:rPr>
        <w:t>OPTIONAL</w:t>
      </w:r>
      <w:r w:rsidRPr="00332B97">
        <w:rPr>
          <w:rFonts w:ascii="Courier New" w:eastAsia="Times New Roman" w:hAnsi="Courier New" w:cs="Times New Roman"/>
          <w:noProof/>
          <w:kern w:val="0"/>
          <w:sz w:val="16"/>
          <w:szCs w:val="20"/>
          <w:lang w:val="en-GB" w:eastAsia="en-GB"/>
        </w:rPr>
        <w:t>,</w:t>
      </w:r>
    </w:p>
    <w:p w14:paraId="05B481CF" w14:textId="77777777" w:rsidR="00332B97" w:rsidRPr="00332B97" w:rsidRDefault="00332B97" w:rsidP="00332B9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332B97">
        <w:rPr>
          <w:rFonts w:ascii="Courier New" w:eastAsia="Times New Roman" w:hAnsi="Courier New" w:cs="Times New Roman"/>
          <w:noProof/>
          <w:kern w:val="0"/>
          <w:sz w:val="16"/>
          <w:szCs w:val="20"/>
          <w:lang w:val="en-GB" w:eastAsia="en-GB"/>
        </w:rPr>
        <w:t xml:space="preserve">    partialFR2-FallbackRX-Req                </w:t>
      </w:r>
      <w:r w:rsidRPr="00332B97">
        <w:rPr>
          <w:rFonts w:ascii="Courier New" w:eastAsia="Times New Roman" w:hAnsi="Courier New" w:cs="Times New Roman"/>
          <w:noProof/>
          <w:color w:val="993366"/>
          <w:kern w:val="0"/>
          <w:sz w:val="16"/>
          <w:szCs w:val="20"/>
          <w:lang w:val="en-GB" w:eastAsia="en-GB"/>
        </w:rPr>
        <w:t>ENUMERATED</w:t>
      </w:r>
      <w:r w:rsidRPr="00332B97">
        <w:rPr>
          <w:rFonts w:ascii="Courier New" w:eastAsia="Times New Roman" w:hAnsi="Courier New" w:cs="Times New Roman"/>
          <w:noProof/>
          <w:kern w:val="0"/>
          <w:sz w:val="16"/>
          <w:szCs w:val="20"/>
          <w:lang w:val="en-GB" w:eastAsia="en-GB"/>
        </w:rPr>
        <w:t xml:space="preserve"> {true}                                            </w:t>
      </w:r>
      <w:r w:rsidRPr="00332B97">
        <w:rPr>
          <w:rFonts w:ascii="Courier New" w:eastAsia="Times New Roman" w:hAnsi="Courier New" w:cs="Times New Roman"/>
          <w:noProof/>
          <w:color w:val="993366"/>
          <w:kern w:val="0"/>
          <w:sz w:val="16"/>
          <w:szCs w:val="20"/>
          <w:lang w:val="en-GB" w:eastAsia="en-GB"/>
        </w:rPr>
        <w:t>OPTIONAL</w:t>
      </w:r>
      <w:r w:rsidRPr="00332B97">
        <w:rPr>
          <w:rFonts w:ascii="Courier New" w:eastAsia="Times New Roman" w:hAnsi="Courier New" w:cs="Times New Roman"/>
          <w:noProof/>
          <w:kern w:val="0"/>
          <w:sz w:val="16"/>
          <w:szCs w:val="20"/>
          <w:lang w:val="en-GB" w:eastAsia="en-GB"/>
        </w:rPr>
        <w:t>,</w:t>
      </w:r>
    </w:p>
    <w:p w14:paraId="78E49200" w14:textId="77777777" w:rsidR="00332B97" w:rsidRPr="00332B97" w:rsidRDefault="00332B97" w:rsidP="00332B9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332B97">
        <w:rPr>
          <w:rFonts w:ascii="Courier New" w:eastAsia="Times New Roman" w:hAnsi="Courier New" w:cs="Times New Roman"/>
          <w:noProof/>
          <w:kern w:val="0"/>
          <w:sz w:val="16"/>
          <w:szCs w:val="20"/>
          <w:lang w:val="en-GB" w:eastAsia="en-GB"/>
        </w:rPr>
        <w:t xml:space="preserve">    nonCriticalExtension                     </w:t>
      </w:r>
      <w:r w:rsidRPr="00332B97">
        <w:rPr>
          <w:rFonts w:ascii="Courier New" w:eastAsia="Times New Roman" w:hAnsi="Courier New" w:cs="Times New Roman"/>
          <w:noProof/>
          <w:color w:val="993366"/>
          <w:kern w:val="0"/>
          <w:sz w:val="16"/>
          <w:szCs w:val="20"/>
          <w:lang w:val="en-GB" w:eastAsia="en-GB"/>
        </w:rPr>
        <w:t>SEQUENCE</w:t>
      </w:r>
      <w:r w:rsidRPr="00332B97">
        <w:rPr>
          <w:rFonts w:ascii="Courier New" w:eastAsia="Times New Roman" w:hAnsi="Courier New" w:cs="Times New Roman"/>
          <w:noProof/>
          <w:kern w:val="0"/>
          <w:sz w:val="16"/>
          <w:szCs w:val="20"/>
          <w:lang w:val="en-GB" w:eastAsia="en-GB"/>
        </w:rPr>
        <w:t xml:space="preserve"> {}                                                  </w:t>
      </w:r>
      <w:r w:rsidRPr="00332B97">
        <w:rPr>
          <w:rFonts w:ascii="Courier New" w:eastAsia="Times New Roman" w:hAnsi="Courier New" w:cs="Times New Roman"/>
          <w:noProof/>
          <w:color w:val="993366"/>
          <w:kern w:val="0"/>
          <w:sz w:val="16"/>
          <w:szCs w:val="20"/>
          <w:lang w:val="en-GB" w:eastAsia="en-GB"/>
        </w:rPr>
        <w:t>OPTIONAL</w:t>
      </w:r>
    </w:p>
    <w:p w14:paraId="73C205DB" w14:textId="77777777" w:rsidR="00332B97" w:rsidRPr="00332B97" w:rsidRDefault="00332B97" w:rsidP="00332B9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332B97">
        <w:rPr>
          <w:rFonts w:ascii="Courier New" w:eastAsia="Times New Roman" w:hAnsi="Courier New" w:cs="Times New Roman"/>
          <w:noProof/>
          <w:kern w:val="0"/>
          <w:sz w:val="16"/>
          <w:szCs w:val="20"/>
          <w:lang w:val="en-GB" w:eastAsia="en-GB"/>
        </w:rPr>
        <w:t>}</w:t>
      </w:r>
    </w:p>
    <w:p w14:paraId="75678623" w14:textId="77777777" w:rsidR="00332B97" w:rsidRPr="00332B97" w:rsidRDefault="00332B97" w:rsidP="00332B9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p>
    <w:p w14:paraId="1F91D5FE" w14:textId="77777777" w:rsidR="00332B97" w:rsidRPr="00332B97" w:rsidRDefault="00332B97" w:rsidP="00332B9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color w:val="808080"/>
          <w:kern w:val="0"/>
          <w:sz w:val="16"/>
          <w:szCs w:val="20"/>
          <w:lang w:val="en-GB" w:eastAsia="en-GB"/>
        </w:rPr>
      </w:pPr>
      <w:bookmarkStart w:id="114" w:name="_Hlk54199402"/>
      <w:r w:rsidRPr="00332B97">
        <w:rPr>
          <w:rFonts w:ascii="Courier New" w:eastAsia="Times New Roman" w:hAnsi="Courier New" w:cs="Times New Roman"/>
          <w:noProof/>
          <w:color w:val="808080"/>
          <w:kern w:val="0"/>
          <w:sz w:val="16"/>
          <w:szCs w:val="20"/>
          <w:lang w:val="en-GB" w:eastAsia="en-GB"/>
        </w:rPr>
        <w:t>-- Regular non-critical extensions:</w:t>
      </w:r>
    </w:p>
    <w:p w14:paraId="38CB2CB1" w14:textId="77777777" w:rsidR="00332B97" w:rsidRPr="00332B97" w:rsidRDefault="00332B97" w:rsidP="00332B9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332B97">
        <w:rPr>
          <w:rFonts w:ascii="Courier New" w:eastAsia="Times New Roman" w:hAnsi="Courier New" w:cs="Times New Roman"/>
          <w:noProof/>
          <w:kern w:val="0"/>
          <w:sz w:val="16"/>
          <w:szCs w:val="20"/>
          <w:lang w:val="en-GB" w:eastAsia="en-GB"/>
        </w:rPr>
        <w:t xml:space="preserve">UE-NR-Capability-v1610 ::=               </w:t>
      </w:r>
      <w:r w:rsidRPr="00332B97">
        <w:rPr>
          <w:rFonts w:ascii="Courier New" w:eastAsia="Times New Roman" w:hAnsi="Courier New" w:cs="Times New Roman"/>
          <w:noProof/>
          <w:color w:val="993366"/>
          <w:kern w:val="0"/>
          <w:sz w:val="16"/>
          <w:szCs w:val="20"/>
          <w:lang w:val="en-GB" w:eastAsia="en-GB"/>
        </w:rPr>
        <w:t>SEQUENCE</w:t>
      </w:r>
      <w:r w:rsidRPr="00332B97">
        <w:rPr>
          <w:rFonts w:ascii="Courier New" w:eastAsia="Times New Roman" w:hAnsi="Courier New" w:cs="Times New Roman"/>
          <w:noProof/>
          <w:kern w:val="0"/>
          <w:sz w:val="16"/>
          <w:szCs w:val="20"/>
          <w:lang w:val="en-GB" w:eastAsia="en-GB"/>
        </w:rPr>
        <w:t xml:space="preserve"> {</w:t>
      </w:r>
    </w:p>
    <w:p w14:paraId="657E5DB6" w14:textId="77777777" w:rsidR="00332B97" w:rsidRPr="00332B97" w:rsidRDefault="00332B97" w:rsidP="00332B9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332B97">
        <w:rPr>
          <w:rFonts w:ascii="Courier New" w:eastAsia="Times New Roman" w:hAnsi="Courier New" w:cs="Times New Roman"/>
          <w:noProof/>
          <w:kern w:val="0"/>
          <w:sz w:val="16"/>
          <w:szCs w:val="20"/>
          <w:lang w:val="en-GB" w:eastAsia="en-GB"/>
        </w:rPr>
        <w:t xml:space="preserve">    inDeviceCoexInd-r16                     </w:t>
      </w:r>
      <w:r w:rsidRPr="00332B97">
        <w:rPr>
          <w:rFonts w:ascii="Courier New" w:eastAsia="Times New Roman" w:hAnsi="Courier New" w:cs="Times New Roman"/>
          <w:noProof/>
          <w:color w:val="993366"/>
          <w:kern w:val="0"/>
          <w:sz w:val="16"/>
          <w:szCs w:val="20"/>
          <w:lang w:val="en-GB" w:eastAsia="en-GB"/>
        </w:rPr>
        <w:t>ENUMERATED</w:t>
      </w:r>
      <w:r w:rsidRPr="00332B97">
        <w:rPr>
          <w:rFonts w:ascii="Courier New" w:eastAsia="Times New Roman" w:hAnsi="Courier New" w:cs="Times New Roman"/>
          <w:noProof/>
          <w:kern w:val="0"/>
          <w:sz w:val="16"/>
          <w:szCs w:val="20"/>
          <w:lang w:val="en-GB" w:eastAsia="en-GB"/>
        </w:rPr>
        <w:t xml:space="preserve"> {supported}                                        </w:t>
      </w:r>
      <w:r w:rsidRPr="00332B97">
        <w:rPr>
          <w:rFonts w:ascii="Courier New" w:eastAsia="Times New Roman" w:hAnsi="Courier New" w:cs="Times New Roman"/>
          <w:noProof/>
          <w:color w:val="993366"/>
          <w:kern w:val="0"/>
          <w:sz w:val="16"/>
          <w:szCs w:val="20"/>
          <w:lang w:val="en-GB" w:eastAsia="en-GB"/>
        </w:rPr>
        <w:t>OPTIONAL</w:t>
      </w:r>
      <w:r w:rsidRPr="00332B97">
        <w:rPr>
          <w:rFonts w:ascii="Courier New" w:eastAsia="Times New Roman" w:hAnsi="Courier New" w:cs="Times New Roman"/>
          <w:noProof/>
          <w:kern w:val="0"/>
          <w:sz w:val="16"/>
          <w:szCs w:val="20"/>
          <w:lang w:val="en-GB" w:eastAsia="en-GB"/>
        </w:rPr>
        <w:t>,</w:t>
      </w:r>
    </w:p>
    <w:p w14:paraId="3BDE0009" w14:textId="77777777" w:rsidR="00332B97" w:rsidRPr="00332B97" w:rsidRDefault="00332B97" w:rsidP="00332B9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332B97">
        <w:rPr>
          <w:rFonts w:ascii="Courier New" w:eastAsia="Times New Roman" w:hAnsi="Courier New" w:cs="Times New Roman"/>
          <w:noProof/>
          <w:kern w:val="0"/>
          <w:sz w:val="16"/>
          <w:szCs w:val="20"/>
          <w:lang w:val="en-GB" w:eastAsia="en-GB"/>
        </w:rPr>
        <w:t xml:space="preserve">    dl-DedicatedMessageSegmentation-r16     </w:t>
      </w:r>
      <w:r w:rsidRPr="00332B97">
        <w:rPr>
          <w:rFonts w:ascii="Courier New" w:eastAsia="Times New Roman" w:hAnsi="Courier New" w:cs="Times New Roman"/>
          <w:noProof/>
          <w:color w:val="993366"/>
          <w:kern w:val="0"/>
          <w:sz w:val="16"/>
          <w:szCs w:val="20"/>
          <w:lang w:val="en-GB" w:eastAsia="en-GB"/>
        </w:rPr>
        <w:t>ENUMERATED</w:t>
      </w:r>
      <w:r w:rsidRPr="00332B97">
        <w:rPr>
          <w:rFonts w:ascii="Courier New" w:eastAsia="Times New Roman" w:hAnsi="Courier New" w:cs="Times New Roman"/>
          <w:noProof/>
          <w:kern w:val="0"/>
          <w:sz w:val="16"/>
          <w:szCs w:val="20"/>
          <w:lang w:val="en-GB" w:eastAsia="en-GB"/>
        </w:rPr>
        <w:t xml:space="preserve"> {supported}                                        </w:t>
      </w:r>
      <w:r w:rsidRPr="00332B97">
        <w:rPr>
          <w:rFonts w:ascii="Courier New" w:eastAsia="Times New Roman" w:hAnsi="Courier New" w:cs="Times New Roman"/>
          <w:noProof/>
          <w:color w:val="993366"/>
          <w:kern w:val="0"/>
          <w:sz w:val="16"/>
          <w:szCs w:val="20"/>
          <w:lang w:val="en-GB" w:eastAsia="en-GB"/>
        </w:rPr>
        <w:t>OPTIONAL</w:t>
      </w:r>
      <w:r w:rsidRPr="00332B97">
        <w:rPr>
          <w:rFonts w:ascii="Courier New" w:eastAsia="Times New Roman" w:hAnsi="Courier New" w:cs="Times New Roman"/>
          <w:noProof/>
          <w:kern w:val="0"/>
          <w:sz w:val="16"/>
          <w:szCs w:val="20"/>
          <w:lang w:val="en-GB" w:eastAsia="en-GB"/>
        </w:rPr>
        <w:t>,</w:t>
      </w:r>
    </w:p>
    <w:p w14:paraId="4EB428D8" w14:textId="77777777" w:rsidR="00332B97" w:rsidRPr="00332B97" w:rsidRDefault="00332B97" w:rsidP="00332B9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332B97">
        <w:rPr>
          <w:rFonts w:ascii="Courier New" w:eastAsia="Times New Roman" w:hAnsi="Courier New" w:cs="Times New Roman"/>
          <w:noProof/>
          <w:kern w:val="0"/>
          <w:sz w:val="16"/>
          <w:szCs w:val="20"/>
          <w:lang w:val="en-GB" w:eastAsia="en-GB"/>
        </w:rPr>
        <w:t xml:space="preserve">    nrdc-Parameters-v1610                   NRDC-Parameters-v1610                                         </w:t>
      </w:r>
      <w:r w:rsidRPr="00332B97">
        <w:rPr>
          <w:rFonts w:ascii="Courier New" w:eastAsia="Times New Roman" w:hAnsi="Courier New" w:cs="Times New Roman"/>
          <w:noProof/>
          <w:color w:val="993366"/>
          <w:kern w:val="0"/>
          <w:sz w:val="16"/>
          <w:szCs w:val="20"/>
          <w:lang w:val="en-GB" w:eastAsia="en-GB"/>
        </w:rPr>
        <w:t>OPTIONAL</w:t>
      </w:r>
      <w:r w:rsidRPr="00332B97">
        <w:rPr>
          <w:rFonts w:ascii="Courier New" w:eastAsia="Times New Roman" w:hAnsi="Courier New" w:cs="Times New Roman"/>
          <w:noProof/>
          <w:kern w:val="0"/>
          <w:sz w:val="16"/>
          <w:szCs w:val="20"/>
          <w:lang w:val="en-GB" w:eastAsia="en-GB"/>
        </w:rPr>
        <w:t>,</w:t>
      </w:r>
    </w:p>
    <w:p w14:paraId="708FBC8F" w14:textId="77777777" w:rsidR="00332B97" w:rsidRPr="00332B97" w:rsidRDefault="00332B97" w:rsidP="00332B9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332B97">
        <w:rPr>
          <w:rFonts w:ascii="Courier New" w:eastAsia="Times New Roman" w:hAnsi="Courier New" w:cs="Times New Roman"/>
          <w:noProof/>
          <w:kern w:val="0"/>
          <w:sz w:val="16"/>
          <w:szCs w:val="20"/>
          <w:lang w:val="en-GB" w:eastAsia="en-GB"/>
        </w:rPr>
        <w:t xml:space="preserve">    powSav-Parameters-r16                   PowSav-Parameters-r16                                         </w:t>
      </w:r>
      <w:r w:rsidRPr="00332B97">
        <w:rPr>
          <w:rFonts w:ascii="Courier New" w:eastAsia="Times New Roman" w:hAnsi="Courier New" w:cs="Times New Roman"/>
          <w:noProof/>
          <w:color w:val="993366"/>
          <w:kern w:val="0"/>
          <w:sz w:val="16"/>
          <w:szCs w:val="20"/>
          <w:lang w:val="en-GB" w:eastAsia="en-GB"/>
        </w:rPr>
        <w:t>OPTIONAL</w:t>
      </w:r>
      <w:r w:rsidRPr="00332B97">
        <w:rPr>
          <w:rFonts w:ascii="Courier New" w:eastAsia="Times New Roman" w:hAnsi="Courier New" w:cs="Times New Roman"/>
          <w:noProof/>
          <w:kern w:val="0"/>
          <w:sz w:val="16"/>
          <w:szCs w:val="20"/>
          <w:lang w:val="en-GB" w:eastAsia="en-GB"/>
        </w:rPr>
        <w:t>,</w:t>
      </w:r>
    </w:p>
    <w:p w14:paraId="5541AED6" w14:textId="77777777" w:rsidR="00332B97" w:rsidRPr="00332B97" w:rsidRDefault="00332B97" w:rsidP="00332B9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332B97">
        <w:rPr>
          <w:rFonts w:ascii="Courier New" w:eastAsia="Times New Roman" w:hAnsi="Courier New" w:cs="Times New Roman"/>
          <w:noProof/>
          <w:kern w:val="0"/>
          <w:sz w:val="16"/>
          <w:szCs w:val="20"/>
          <w:lang w:val="en-GB" w:eastAsia="en-GB"/>
        </w:rPr>
        <w:t xml:space="preserve">    fr1-Add-UE-NR-Capabilities-v1610        UE-NR-CapabilityAddFRX-Mode-v1610                             </w:t>
      </w:r>
      <w:r w:rsidRPr="00332B97">
        <w:rPr>
          <w:rFonts w:ascii="Courier New" w:eastAsia="Times New Roman" w:hAnsi="Courier New" w:cs="Times New Roman"/>
          <w:noProof/>
          <w:color w:val="993366"/>
          <w:kern w:val="0"/>
          <w:sz w:val="16"/>
          <w:szCs w:val="20"/>
          <w:lang w:val="en-GB" w:eastAsia="en-GB"/>
        </w:rPr>
        <w:t>OPTIONAL</w:t>
      </w:r>
      <w:r w:rsidRPr="00332B97">
        <w:rPr>
          <w:rFonts w:ascii="Courier New" w:eastAsia="Times New Roman" w:hAnsi="Courier New" w:cs="Times New Roman"/>
          <w:noProof/>
          <w:kern w:val="0"/>
          <w:sz w:val="16"/>
          <w:szCs w:val="20"/>
          <w:lang w:val="en-GB" w:eastAsia="en-GB"/>
        </w:rPr>
        <w:t>,</w:t>
      </w:r>
    </w:p>
    <w:p w14:paraId="53DD2F5E" w14:textId="77777777" w:rsidR="00332B97" w:rsidRPr="00332B97" w:rsidRDefault="00332B97" w:rsidP="00332B9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332B97">
        <w:rPr>
          <w:rFonts w:ascii="Courier New" w:eastAsia="Times New Roman" w:hAnsi="Courier New" w:cs="Times New Roman"/>
          <w:noProof/>
          <w:kern w:val="0"/>
          <w:sz w:val="16"/>
          <w:szCs w:val="20"/>
          <w:lang w:val="en-GB" w:eastAsia="en-GB"/>
        </w:rPr>
        <w:t xml:space="preserve">    fr2-Add-UE-NR-Capabilities-v1610        UE-NR-CapabilityAddFRX-Mode-v1610                             </w:t>
      </w:r>
      <w:r w:rsidRPr="00332B97">
        <w:rPr>
          <w:rFonts w:ascii="Courier New" w:eastAsia="Times New Roman" w:hAnsi="Courier New" w:cs="Times New Roman"/>
          <w:noProof/>
          <w:color w:val="993366"/>
          <w:kern w:val="0"/>
          <w:sz w:val="16"/>
          <w:szCs w:val="20"/>
          <w:lang w:val="en-GB" w:eastAsia="en-GB"/>
        </w:rPr>
        <w:t>OPTIONAL</w:t>
      </w:r>
      <w:r w:rsidRPr="00332B97">
        <w:rPr>
          <w:rFonts w:ascii="Courier New" w:eastAsia="Times New Roman" w:hAnsi="Courier New" w:cs="Times New Roman"/>
          <w:noProof/>
          <w:kern w:val="0"/>
          <w:sz w:val="16"/>
          <w:szCs w:val="20"/>
          <w:lang w:val="en-GB" w:eastAsia="en-GB"/>
        </w:rPr>
        <w:t>,</w:t>
      </w:r>
    </w:p>
    <w:p w14:paraId="676F0B01" w14:textId="77777777" w:rsidR="00332B97" w:rsidRPr="00332B97" w:rsidRDefault="00332B97" w:rsidP="00332B9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332B97">
        <w:rPr>
          <w:rFonts w:ascii="Courier New" w:eastAsia="Times New Roman" w:hAnsi="Courier New" w:cs="Times New Roman"/>
          <w:noProof/>
          <w:kern w:val="0"/>
          <w:sz w:val="16"/>
          <w:szCs w:val="20"/>
          <w:lang w:val="en-GB" w:eastAsia="en-GB"/>
        </w:rPr>
        <w:t xml:space="preserve">    bh-RLF-Indication-r16                   </w:t>
      </w:r>
      <w:r w:rsidRPr="00332B97">
        <w:rPr>
          <w:rFonts w:ascii="Courier New" w:eastAsia="Times New Roman" w:hAnsi="Courier New" w:cs="Times New Roman"/>
          <w:noProof/>
          <w:color w:val="993366"/>
          <w:kern w:val="0"/>
          <w:sz w:val="16"/>
          <w:szCs w:val="20"/>
          <w:lang w:val="en-GB" w:eastAsia="en-GB"/>
        </w:rPr>
        <w:t>ENUMERATED</w:t>
      </w:r>
      <w:r w:rsidRPr="00332B97">
        <w:rPr>
          <w:rFonts w:ascii="Courier New" w:eastAsia="Times New Roman" w:hAnsi="Courier New" w:cs="Times New Roman"/>
          <w:noProof/>
          <w:kern w:val="0"/>
          <w:sz w:val="16"/>
          <w:szCs w:val="20"/>
          <w:lang w:val="en-GB" w:eastAsia="en-GB"/>
        </w:rPr>
        <w:t xml:space="preserve"> {supported}                                        </w:t>
      </w:r>
      <w:r w:rsidRPr="00332B97">
        <w:rPr>
          <w:rFonts w:ascii="Courier New" w:eastAsia="Times New Roman" w:hAnsi="Courier New" w:cs="Times New Roman"/>
          <w:noProof/>
          <w:color w:val="993366"/>
          <w:kern w:val="0"/>
          <w:sz w:val="16"/>
          <w:szCs w:val="20"/>
          <w:lang w:val="en-GB" w:eastAsia="en-GB"/>
        </w:rPr>
        <w:t>OPTIONAL</w:t>
      </w:r>
      <w:r w:rsidRPr="00332B97">
        <w:rPr>
          <w:rFonts w:ascii="Courier New" w:eastAsia="Times New Roman" w:hAnsi="Courier New" w:cs="Times New Roman"/>
          <w:noProof/>
          <w:kern w:val="0"/>
          <w:sz w:val="16"/>
          <w:szCs w:val="20"/>
          <w:lang w:val="en-GB" w:eastAsia="en-GB"/>
        </w:rPr>
        <w:t>,</w:t>
      </w:r>
    </w:p>
    <w:p w14:paraId="2A0607BF" w14:textId="77777777" w:rsidR="00332B97" w:rsidRPr="00332B97" w:rsidRDefault="00332B97" w:rsidP="00332B9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332B97">
        <w:rPr>
          <w:rFonts w:ascii="Courier New" w:eastAsia="Times New Roman" w:hAnsi="Courier New" w:cs="Times New Roman"/>
          <w:noProof/>
          <w:kern w:val="0"/>
          <w:sz w:val="16"/>
          <w:szCs w:val="20"/>
          <w:lang w:val="en-GB" w:eastAsia="en-GB"/>
        </w:rPr>
        <w:t xml:space="preserve">    directSN-AdditionFirstRRC-IAB-r16       </w:t>
      </w:r>
      <w:r w:rsidRPr="00332B97">
        <w:rPr>
          <w:rFonts w:ascii="Courier New" w:eastAsia="Times New Roman" w:hAnsi="Courier New" w:cs="Times New Roman"/>
          <w:noProof/>
          <w:color w:val="993366"/>
          <w:kern w:val="0"/>
          <w:sz w:val="16"/>
          <w:szCs w:val="20"/>
          <w:lang w:val="en-GB" w:eastAsia="en-GB"/>
        </w:rPr>
        <w:t>ENUMERATED</w:t>
      </w:r>
      <w:r w:rsidRPr="00332B97">
        <w:rPr>
          <w:rFonts w:ascii="Courier New" w:eastAsia="Times New Roman" w:hAnsi="Courier New" w:cs="Times New Roman"/>
          <w:noProof/>
          <w:kern w:val="0"/>
          <w:sz w:val="16"/>
          <w:szCs w:val="20"/>
          <w:lang w:val="en-GB" w:eastAsia="en-GB"/>
        </w:rPr>
        <w:t xml:space="preserve"> {supported}                                        </w:t>
      </w:r>
      <w:r w:rsidRPr="00332B97">
        <w:rPr>
          <w:rFonts w:ascii="Courier New" w:eastAsia="Times New Roman" w:hAnsi="Courier New" w:cs="Times New Roman"/>
          <w:noProof/>
          <w:color w:val="993366"/>
          <w:kern w:val="0"/>
          <w:sz w:val="16"/>
          <w:szCs w:val="20"/>
          <w:lang w:val="en-GB" w:eastAsia="en-GB"/>
        </w:rPr>
        <w:t>OPTIONAL</w:t>
      </w:r>
      <w:r w:rsidRPr="00332B97">
        <w:rPr>
          <w:rFonts w:ascii="Courier New" w:eastAsia="Times New Roman" w:hAnsi="Courier New" w:cs="Times New Roman"/>
          <w:noProof/>
          <w:kern w:val="0"/>
          <w:sz w:val="16"/>
          <w:szCs w:val="20"/>
          <w:lang w:val="en-GB" w:eastAsia="en-GB"/>
        </w:rPr>
        <w:t>,</w:t>
      </w:r>
    </w:p>
    <w:p w14:paraId="4463F0D2" w14:textId="77777777" w:rsidR="00332B97" w:rsidRPr="00332B97" w:rsidRDefault="00332B97" w:rsidP="00332B9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332B97">
        <w:rPr>
          <w:rFonts w:ascii="Courier New" w:eastAsia="Times New Roman" w:hAnsi="Courier New" w:cs="Times New Roman"/>
          <w:noProof/>
          <w:kern w:val="0"/>
          <w:sz w:val="16"/>
          <w:szCs w:val="20"/>
          <w:lang w:val="en-GB" w:eastAsia="en-GB"/>
        </w:rPr>
        <w:t xml:space="preserve">    bap-Parameters-r16                      BAP-Parameters-r16                                            </w:t>
      </w:r>
      <w:r w:rsidRPr="00332B97">
        <w:rPr>
          <w:rFonts w:ascii="Courier New" w:eastAsia="Times New Roman" w:hAnsi="Courier New" w:cs="Times New Roman"/>
          <w:noProof/>
          <w:color w:val="993366"/>
          <w:kern w:val="0"/>
          <w:sz w:val="16"/>
          <w:szCs w:val="20"/>
          <w:lang w:val="en-GB" w:eastAsia="en-GB"/>
        </w:rPr>
        <w:t>OPTIONAL</w:t>
      </w:r>
      <w:r w:rsidRPr="00332B97">
        <w:rPr>
          <w:rFonts w:ascii="Courier New" w:eastAsia="Times New Roman" w:hAnsi="Courier New" w:cs="Times New Roman"/>
          <w:noProof/>
          <w:kern w:val="0"/>
          <w:sz w:val="16"/>
          <w:szCs w:val="20"/>
          <w:lang w:val="en-GB" w:eastAsia="en-GB"/>
        </w:rPr>
        <w:t>,</w:t>
      </w:r>
    </w:p>
    <w:p w14:paraId="491A783D" w14:textId="77777777" w:rsidR="00332B97" w:rsidRPr="00332B97" w:rsidRDefault="00332B97" w:rsidP="00332B9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332B97">
        <w:rPr>
          <w:rFonts w:ascii="Courier New" w:eastAsia="Times New Roman" w:hAnsi="Courier New" w:cs="Times New Roman"/>
          <w:noProof/>
          <w:kern w:val="0"/>
          <w:sz w:val="16"/>
          <w:szCs w:val="20"/>
          <w:lang w:val="en-GB" w:eastAsia="en-GB"/>
        </w:rPr>
        <w:t xml:space="preserve">    referenceTimeProvision-r16              </w:t>
      </w:r>
      <w:r w:rsidRPr="00332B97">
        <w:rPr>
          <w:rFonts w:ascii="Courier New" w:eastAsia="Times New Roman" w:hAnsi="Courier New" w:cs="Times New Roman"/>
          <w:noProof/>
          <w:color w:val="993366"/>
          <w:kern w:val="0"/>
          <w:sz w:val="16"/>
          <w:szCs w:val="20"/>
          <w:lang w:val="en-GB" w:eastAsia="en-GB"/>
        </w:rPr>
        <w:t>ENUMERATED</w:t>
      </w:r>
      <w:r w:rsidRPr="00332B97">
        <w:rPr>
          <w:rFonts w:ascii="Courier New" w:eastAsia="Times New Roman" w:hAnsi="Courier New" w:cs="Times New Roman"/>
          <w:noProof/>
          <w:kern w:val="0"/>
          <w:sz w:val="16"/>
          <w:szCs w:val="20"/>
          <w:lang w:val="en-GB" w:eastAsia="en-GB"/>
        </w:rPr>
        <w:t xml:space="preserve"> {supported}                                        </w:t>
      </w:r>
      <w:r w:rsidRPr="00332B97">
        <w:rPr>
          <w:rFonts w:ascii="Courier New" w:eastAsia="Times New Roman" w:hAnsi="Courier New" w:cs="Times New Roman"/>
          <w:noProof/>
          <w:color w:val="993366"/>
          <w:kern w:val="0"/>
          <w:sz w:val="16"/>
          <w:szCs w:val="20"/>
          <w:lang w:val="en-GB" w:eastAsia="en-GB"/>
        </w:rPr>
        <w:t>OPTIONAL</w:t>
      </w:r>
      <w:r w:rsidRPr="00332B97">
        <w:rPr>
          <w:rFonts w:ascii="Courier New" w:eastAsia="Times New Roman" w:hAnsi="Courier New" w:cs="Times New Roman"/>
          <w:noProof/>
          <w:kern w:val="0"/>
          <w:sz w:val="16"/>
          <w:szCs w:val="20"/>
          <w:lang w:val="en-GB" w:eastAsia="en-GB"/>
        </w:rPr>
        <w:t>,</w:t>
      </w:r>
    </w:p>
    <w:p w14:paraId="17838EBC" w14:textId="77777777" w:rsidR="00332B97" w:rsidRPr="00332B97" w:rsidRDefault="00332B97" w:rsidP="00332B9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332B97">
        <w:rPr>
          <w:rFonts w:ascii="Courier New" w:eastAsia="Times New Roman" w:hAnsi="Courier New" w:cs="Times New Roman"/>
          <w:noProof/>
          <w:kern w:val="0"/>
          <w:sz w:val="16"/>
          <w:szCs w:val="20"/>
          <w:lang w:val="en-GB" w:eastAsia="en-GB"/>
        </w:rPr>
        <w:t xml:space="preserve">    sidelinkParameters-r16                  SidelinkParameters-r16                                        </w:t>
      </w:r>
      <w:r w:rsidRPr="00332B97">
        <w:rPr>
          <w:rFonts w:ascii="Courier New" w:eastAsia="Times New Roman" w:hAnsi="Courier New" w:cs="Times New Roman"/>
          <w:noProof/>
          <w:color w:val="993366"/>
          <w:kern w:val="0"/>
          <w:sz w:val="16"/>
          <w:szCs w:val="20"/>
          <w:lang w:val="en-GB" w:eastAsia="en-GB"/>
        </w:rPr>
        <w:t>OPTIONAL</w:t>
      </w:r>
      <w:r w:rsidRPr="00332B97">
        <w:rPr>
          <w:rFonts w:ascii="Courier New" w:eastAsia="Times New Roman" w:hAnsi="Courier New" w:cs="Times New Roman"/>
          <w:noProof/>
          <w:kern w:val="0"/>
          <w:sz w:val="16"/>
          <w:szCs w:val="20"/>
          <w:lang w:val="en-GB" w:eastAsia="en-GB"/>
        </w:rPr>
        <w:t>,</w:t>
      </w:r>
    </w:p>
    <w:p w14:paraId="2D077C38" w14:textId="77777777" w:rsidR="00332B97" w:rsidRPr="00332B97" w:rsidRDefault="00332B97" w:rsidP="00332B9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332B97">
        <w:rPr>
          <w:rFonts w:ascii="Courier New" w:eastAsia="Times New Roman" w:hAnsi="Courier New" w:cs="Times New Roman"/>
          <w:noProof/>
          <w:kern w:val="0"/>
          <w:sz w:val="16"/>
          <w:szCs w:val="20"/>
          <w:lang w:val="en-GB" w:eastAsia="en-GB"/>
        </w:rPr>
        <w:t xml:space="preserve">    highSpeedParameters-r16                 HighSpeedParameters-r16                                       </w:t>
      </w:r>
      <w:r w:rsidRPr="00332B97">
        <w:rPr>
          <w:rFonts w:ascii="Courier New" w:eastAsia="Times New Roman" w:hAnsi="Courier New" w:cs="Times New Roman"/>
          <w:noProof/>
          <w:color w:val="993366"/>
          <w:kern w:val="0"/>
          <w:sz w:val="16"/>
          <w:szCs w:val="20"/>
          <w:lang w:val="en-GB" w:eastAsia="en-GB"/>
        </w:rPr>
        <w:t>OPTIONAL</w:t>
      </w:r>
      <w:r w:rsidRPr="00332B97">
        <w:rPr>
          <w:rFonts w:ascii="Courier New" w:eastAsia="Times New Roman" w:hAnsi="Courier New" w:cs="Times New Roman"/>
          <w:noProof/>
          <w:kern w:val="0"/>
          <w:sz w:val="16"/>
          <w:szCs w:val="20"/>
          <w:lang w:val="en-GB" w:eastAsia="en-GB"/>
        </w:rPr>
        <w:t>,</w:t>
      </w:r>
    </w:p>
    <w:p w14:paraId="1335337C" w14:textId="77777777" w:rsidR="00332B97" w:rsidRPr="00332B97" w:rsidRDefault="00332B97" w:rsidP="00332B9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332B97">
        <w:rPr>
          <w:rFonts w:ascii="Courier New" w:eastAsia="Times New Roman" w:hAnsi="Courier New" w:cs="Times New Roman"/>
          <w:noProof/>
          <w:kern w:val="0"/>
          <w:sz w:val="16"/>
          <w:szCs w:val="20"/>
          <w:lang w:val="en-GB" w:eastAsia="en-GB"/>
        </w:rPr>
        <w:lastRenderedPageBreak/>
        <w:t xml:space="preserve">    mac-Parameters-v1610                    MAC-Parameters-v1610                                          </w:t>
      </w:r>
      <w:r w:rsidRPr="00332B97">
        <w:rPr>
          <w:rFonts w:ascii="Courier New" w:eastAsia="Times New Roman" w:hAnsi="Courier New" w:cs="Times New Roman"/>
          <w:noProof/>
          <w:color w:val="993366"/>
          <w:kern w:val="0"/>
          <w:sz w:val="16"/>
          <w:szCs w:val="20"/>
          <w:lang w:val="en-GB" w:eastAsia="en-GB"/>
        </w:rPr>
        <w:t>OPTIONAL</w:t>
      </w:r>
      <w:r w:rsidRPr="00332B97">
        <w:rPr>
          <w:rFonts w:ascii="Courier New" w:eastAsia="Times New Roman" w:hAnsi="Courier New" w:cs="Times New Roman"/>
          <w:noProof/>
          <w:kern w:val="0"/>
          <w:sz w:val="16"/>
          <w:szCs w:val="20"/>
          <w:lang w:val="en-GB" w:eastAsia="en-GB"/>
        </w:rPr>
        <w:t>,</w:t>
      </w:r>
    </w:p>
    <w:p w14:paraId="7B04C5EE" w14:textId="77777777" w:rsidR="00332B97" w:rsidRPr="00332B97" w:rsidRDefault="00332B97" w:rsidP="00332B9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332B97">
        <w:rPr>
          <w:rFonts w:ascii="Courier New" w:eastAsia="Times New Roman" w:hAnsi="Courier New" w:cs="Times New Roman"/>
          <w:noProof/>
          <w:kern w:val="0"/>
          <w:sz w:val="16"/>
          <w:szCs w:val="20"/>
          <w:lang w:val="en-GB" w:eastAsia="en-GB"/>
        </w:rPr>
        <w:t xml:space="preserve">    mcgRLF-RecoveryViaSCG-r16               </w:t>
      </w:r>
      <w:r w:rsidRPr="00332B97">
        <w:rPr>
          <w:rFonts w:ascii="Courier New" w:eastAsia="Times New Roman" w:hAnsi="Courier New" w:cs="Times New Roman"/>
          <w:noProof/>
          <w:color w:val="993366"/>
          <w:kern w:val="0"/>
          <w:sz w:val="16"/>
          <w:szCs w:val="20"/>
          <w:lang w:val="en-GB" w:eastAsia="en-GB"/>
        </w:rPr>
        <w:t>ENUMERATED</w:t>
      </w:r>
      <w:r w:rsidRPr="00332B97">
        <w:rPr>
          <w:rFonts w:ascii="Courier New" w:eastAsia="Times New Roman" w:hAnsi="Courier New" w:cs="Times New Roman"/>
          <w:noProof/>
          <w:kern w:val="0"/>
          <w:sz w:val="16"/>
          <w:szCs w:val="20"/>
          <w:lang w:val="en-GB" w:eastAsia="en-GB"/>
        </w:rPr>
        <w:t xml:space="preserve"> {supported}                                        </w:t>
      </w:r>
      <w:r w:rsidRPr="00332B97">
        <w:rPr>
          <w:rFonts w:ascii="Courier New" w:eastAsia="Times New Roman" w:hAnsi="Courier New" w:cs="Times New Roman"/>
          <w:noProof/>
          <w:color w:val="993366"/>
          <w:kern w:val="0"/>
          <w:sz w:val="16"/>
          <w:szCs w:val="20"/>
          <w:lang w:val="en-GB" w:eastAsia="en-GB"/>
        </w:rPr>
        <w:t>OPTIONAL</w:t>
      </w:r>
      <w:r w:rsidRPr="00332B97">
        <w:rPr>
          <w:rFonts w:ascii="Courier New" w:eastAsia="Times New Roman" w:hAnsi="Courier New" w:cs="Times New Roman"/>
          <w:noProof/>
          <w:kern w:val="0"/>
          <w:sz w:val="16"/>
          <w:szCs w:val="20"/>
          <w:lang w:val="en-GB" w:eastAsia="en-GB"/>
        </w:rPr>
        <w:t>,</w:t>
      </w:r>
    </w:p>
    <w:p w14:paraId="012A29E9" w14:textId="77777777" w:rsidR="00332B97" w:rsidRPr="00332B97" w:rsidRDefault="00332B97" w:rsidP="00332B9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332B97">
        <w:rPr>
          <w:rFonts w:ascii="Courier New" w:eastAsia="Times New Roman" w:hAnsi="Courier New" w:cs="Times New Roman"/>
          <w:noProof/>
          <w:kern w:val="0"/>
          <w:sz w:val="16"/>
          <w:szCs w:val="20"/>
          <w:lang w:val="en-GB" w:eastAsia="en-GB"/>
        </w:rPr>
        <w:t xml:space="preserve">    resumeWithStoredMCG-SCells-r16          </w:t>
      </w:r>
      <w:r w:rsidRPr="00332B97">
        <w:rPr>
          <w:rFonts w:ascii="Courier New" w:eastAsia="Times New Roman" w:hAnsi="Courier New" w:cs="Times New Roman"/>
          <w:noProof/>
          <w:color w:val="993366"/>
          <w:kern w:val="0"/>
          <w:sz w:val="16"/>
          <w:szCs w:val="20"/>
          <w:lang w:val="en-GB" w:eastAsia="en-GB"/>
        </w:rPr>
        <w:t>ENUMERATED</w:t>
      </w:r>
      <w:r w:rsidRPr="00332B97">
        <w:rPr>
          <w:rFonts w:ascii="Courier New" w:eastAsia="Times New Roman" w:hAnsi="Courier New" w:cs="Times New Roman"/>
          <w:noProof/>
          <w:kern w:val="0"/>
          <w:sz w:val="16"/>
          <w:szCs w:val="20"/>
          <w:lang w:val="en-GB" w:eastAsia="en-GB"/>
        </w:rPr>
        <w:t xml:space="preserve"> {supported}                                        </w:t>
      </w:r>
      <w:r w:rsidRPr="00332B97">
        <w:rPr>
          <w:rFonts w:ascii="Courier New" w:eastAsia="Times New Roman" w:hAnsi="Courier New" w:cs="Times New Roman"/>
          <w:noProof/>
          <w:color w:val="993366"/>
          <w:kern w:val="0"/>
          <w:sz w:val="16"/>
          <w:szCs w:val="20"/>
          <w:lang w:val="en-GB" w:eastAsia="en-GB"/>
        </w:rPr>
        <w:t>OPTIONAL</w:t>
      </w:r>
      <w:r w:rsidRPr="00332B97">
        <w:rPr>
          <w:rFonts w:ascii="Courier New" w:eastAsia="Times New Roman" w:hAnsi="Courier New" w:cs="Times New Roman"/>
          <w:noProof/>
          <w:kern w:val="0"/>
          <w:sz w:val="16"/>
          <w:szCs w:val="20"/>
          <w:lang w:val="en-GB" w:eastAsia="en-GB"/>
        </w:rPr>
        <w:t>,</w:t>
      </w:r>
    </w:p>
    <w:p w14:paraId="4996793B" w14:textId="77777777" w:rsidR="00332B97" w:rsidRPr="00332B97" w:rsidRDefault="00332B97" w:rsidP="00332B9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332B97">
        <w:rPr>
          <w:rFonts w:ascii="Courier New" w:eastAsia="Times New Roman" w:hAnsi="Courier New" w:cs="Times New Roman"/>
          <w:noProof/>
          <w:kern w:val="0"/>
          <w:sz w:val="16"/>
          <w:szCs w:val="20"/>
          <w:lang w:val="en-GB" w:eastAsia="en-GB"/>
        </w:rPr>
        <w:t xml:space="preserve">    resumeWithStoredSCG-r16                 </w:t>
      </w:r>
      <w:r w:rsidRPr="00332B97">
        <w:rPr>
          <w:rFonts w:ascii="Courier New" w:eastAsia="Times New Roman" w:hAnsi="Courier New" w:cs="Times New Roman"/>
          <w:noProof/>
          <w:color w:val="993366"/>
          <w:kern w:val="0"/>
          <w:sz w:val="16"/>
          <w:szCs w:val="20"/>
          <w:lang w:val="en-GB" w:eastAsia="en-GB"/>
        </w:rPr>
        <w:t>ENUMERATED</w:t>
      </w:r>
      <w:r w:rsidRPr="00332B97">
        <w:rPr>
          <w:rFonts w:ascii="Courier New" w:eastAsia="Times New Roman" w:hAnsi="Courier New" w:cs="Times New Roman"/>
          <w:noProof/>
          <w:kern w:val="0"/>
          <w:sz w:val="16"/>
          <w:szCs w:val="20"/>
          <w:lang w:val="en-GB" w:eastAsia="en-GB"/>
        </w:rPr>
        <w:t xml:space="preserve"> {supported}                                        </w:t>
      </w:r>
      <w:r w:rsidRPr="00332B97">
        <w:rPr>
          <w:rFonts w:ascii="Courier New" w:eastAsia="Times New Roman" w:hAnsi="Courier New" w:cs="Times New Roman"/>
          <w:noProof/>
          <w:color w:val="993366"/>
          <w:kern w:val="0"/>
          <w:sz w:val="16"/>
          <w:szCs w:val="20"/>
          <w:lang w:val="en-GB" w:eastAsia="en-GB"/>
        </w:rPr>
        <w:t>OPTIONAL</w:t>
      </w:r>
      <w:r w:rsidRPr="00332B97">
        <w:rPr>
          <w:rFonts w:ascii="Courier New" w:eastAsia="Times New Roman" w:hAnsi="Courier New" w:cs="Times New Roman"/>
          <w:noProof/>
          <w:kern w:val="0"/>
          <w:sz w:val="16"/>
          <w:szCs w:val="20"/>
          <w:lang w:val="en-GB" w:eastAsia="en-GB"/>
        </w:rPr>
        <w:t>,</w:t>
      </w:r>
    </w:p>
    <w:p w14:paraId="2CB59F02" w14:textId="77777777" w:rsidR="00332B97" w:rsidRPr="00332B97" w:rsidRDefault="00332B97" w:rsidP="00332B9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332B97">
        <w:rPr>
          <w:rFonts w:ascii="Courier New" w:eastAsia="Times New Roman" w:hAnsi="Courier New" w:cs="Times New Roman"/>
          <w:noProof/>
          <w:kern w:val="0"/>
          <w:sz w:val="16"/>
          <w:szCs w:val="20"/>
          <w:lang w:val="en-GB" w:eastAsia="en-GB"/>
        </w:rPr>
        <w:t xml:space="preserve">    resumeWithSCG-Config-r16                </w:t>
      </w:r>
      <w:r w:rsidRPr="00332B97">
        <w:rPr>
          <w:rFonts w:ascii="Courier New" w:eastAsia="Times New Roman" w:hAnsi="Courier New" w:cs="Times New Roman"/>
          <w:noProof/>
          <w:color w:val="993366"/>
          <w:kern w:val="0"/>
          <w:sz w:val="16"/>
          <w:szCs w:val="20"/>
          <w:lang w:val="en-GB" w:eastAsia="en-GB"/>
        </w:rPr>
        <w:t>ENUMERATED</w:t>
      </w:r>
      <w:r w:rsidRPr="00332B97">
        <w:rPr>
          <w:rFonts w:ascii="Courier New" w:eastAsia="Times New Roman" w:hAnsi="Courier New" w:cs="Times New Roman"/>
          <w:noProof/>
          <w:kern w:val="0"/>
          <w:sz w:val="16"/>
          <w:szCs w:val="20"/>
          <w:lang w:val="en-GB" w:eastAsia="en-GB"/>
        </w:rPr>
        <w:t xml:space="preserve"> {supported}                                        </w:t>
      </w:r>
      <w:r w:rsidRPr="00332B97">
        <w:rPr>
          <w:rFonts w:ascii="Courier New" w:eastAsia="Times New Roman" w:hAnsi="Courier New" w:cs="Times New Roman"/>
          <w:noProof/>
          <w:color w:val="993366"/>
          <w:kern w:val="0"/>
          <w:sz w:val="16"/>
          <w:szCs w:val="20"/>
          <w:lang w:val="en-GB" w:eastAsia="en-GB"/>
        </w:rPr>
        <w:t>OPTIONAL</w:t>
      </w:r>
      <w:r w:rsidRPr="00332B97">
        <w:rPr>
          <w:rFonts w:ascii="Courier New" w:eastAsia="Times New Roman" w:hAnsi="Courier New" w:cs="Times New Roman"/>
          <w:noProof/>
          <w:kern w:val="0"/>
          <w:sz w:val="16"/>
          <w:szCs w:val="20"/>
          <w:lang w:val="en-GB" w:eastAsia="en-GB"/>
        </w:rPr>
        <w:t>,</w:t>
      </w:r>
    </w:p>
    <w:p w14:paraId="4EA1D51C" w14:textId="77777777" w:rsidR="00332B97" w:rsidRPr="00332B97" w:rsidRDefault="00332B97" w:rsidP="00332B9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332B97">
        <w:rPr>
          <w:rFonts w:ascii="Courier New" w:eastAsia="Times New Roman" w:hAnsi="Courier New" w:cs="Times New Roman"/>
          <w:noProof/>
          <w:kern w:val="0"/>
          <w:sz w:val="16"/>
          <w:szCs w:val="20"/>
          <w:lang w:val="en-GB" w:eastAsia="en-GB"/>
        </w:rPr>
        <w:t xml:space="preserve">    ue-BasedPerfMeas-Parameters-r16         UE-BasedPerfMeas-Parameters-r16                               </w:t>
      </w:r>
      <w:r w:rsidRPr="00332B97">
        <w:rPr>
          <w:rFonts w:ascii="Courier New" w:eastAsia="Times New Roman" w:hAnsi="Courier New" w:cs="Times New Roman"/>
          <w:noProof/>
          <w:color w:val="993366"/>
          <w:kern w:val="0"/>
          <w:sz w:val="16"/>
          <w:szCs w:val="20"/>
          <w:lang w:val="en-GB" w:eastAsia="en-GB"/>
        </w:rPr>
        <w:t>OPTIONAL</w:t>
      </w:r>
      <w:r w:rsidRPr="00332B97">
        <w:rPr>
          <w:rFonts w:ascii="Courier New" w:eastAsia="Times New Roman" w:hAnsi="Courier New" w:cs="Times New Roman"/>
          <w:noProof/>
          <w:kern w:val="0"/>
          <w:sz w:val="16"/>
          <w:szCs w:val="20"/>
          <w:lang w:val="en-GB" w:eastAsia="en-GB"/>
        </w:rPr>
        <w:t>,</w:t>
      </w:r>
    </w:p>
    <w:p w14:paraId="317974A8" w14:textId="77777777" w:rsidR="00332B97" w:rsidRPr="00332B97" w:rsidRDefault="00332B97" w:rsidP="00332B9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332B97">
        <w:rPr>
          <w:rFonts w:ascii="Courier New" w:eastAsia="Times New Roman" w:hAnsi="Courier New" w:cs="Times New Roman"/>
          <w:noProof/>
          <w:kern w:val="0"/>
          <w:sz w:val="16"/>
          <w:szCs w:val="20"/>
          <w:lang w:val="en-GB" w:eastAsia="en-GB"/>
        </w:rPr>
        <w:t xml:space="preserve">    son-Parameters-r16                      SON-Parameters-r16                                            </w:t>
      </w:r>
      <w:r w:rsidRPr="00332B97">
        <w:rPr>
          <w:rFonts w:ascii="Courier New" w:eastAsia="Times New Roman" w:hAnsi="Courier New" w:cs="Times New Roman"/>
          <w:noProof/>
          <w:color w:val="993366"/>
          <w:kern w:val="0"/>
          <w:sz w:val="16"/>
          <w:szCs w:val="20"/>
          <w:lang w:val="en-GB" w:eastAsia="en-GB"/>
        </w:rPr>
        <w:t>OPTIONAL</w:t>
      </w:r>
      <w:r w:rsidRPr="00332B97">
        <w:rPr>
          <w:rFonts w:ascii="Courier New" w:eastAsia="Times New Roman" w:hAnsi="Courier New" w:cs="Times New Roman"/>
          <w:noProof/>
          <w:kern w:val="0"/>
          <w:sz w:val="16"/>
          <w:szCs w:val="20"/>
          <w:lang w:val="en-GB" w:eastAsia="en-GB"/>
        </w:rPr>
        <w:t>,</w:t>
      </w:r>
    </w:p>
    <w:p w14:paraId="1B7D1093" w14:textId="77777777" w:rsidR="00332B97" w:rsidRPr="00332B97" w:rsidRDefault="00332B97" w:rsidP="00332B9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332B97">
        <w:rPr>
          <w:rFonts w:ascii="Courier New" w:eastAsia="Times New Roman" w:hAnsi="Courier New" w:cs="Times New Roman"/>
          <w:noProof/>
          <w:kern w:val="0"/>
          <w:sz w:val="16"/>
          <w:szCs w:val="20"/>
          <w:lang w:val="en-GB" w:eastAsia="en-GB"/>
        </w:rPr>
        <w:t xml:space="preserve">    onDemandSIB-Connected-r16               </w:t>
      </w:r>
      <w:r w:rsidRPr="00332B97">
        <w:rPr>
          <w:rFonts w:ascii="Courier New" w:eastAsia="Times New Roman" w:hAnsi="Courier New" w:cs="Times New Roman"/>
          <w:noProof/>
          <w:color w:val="993366"/>
          <w:kern w:val="0"/>
          <w:sz w:val="16"/>
          <w:szCs w:val="20"/>
          <w:lang w:val="en-GB" w:eastAsia="en-GB"/>
        </w:rPr>
        <w:t>ENUMERATED</w:t>
      </w:r>
      <w:r w:rsidRPr="00332B97">
        <w:rPr>
          <w:rFonts w:ascii="Courier New" w:eastAsia="Times New Roman" w:hAnsi="Courier New" w:cs="Times New Roman"/>
          <w:noProof/>
          <w:kern w:val="0"/>
          <w:sz w:val="16"/>
          <w:szCs w:val="20"/>
          <w:lang w:val="en-GB" w:eastAsia="en-GB"/>
        </w:rPr>
        <w:t xml:space="preserve"> {supported}                                        </w:t>
      </w:r>
      <w:r w:rsidRPr="00332B97">
        <w:rPr>
          <w:rFonts w:ascii="Courier New" w:eastAsia="Times New Roman" w:hAnsi="Courier New" w:cs="Times New Roman"/>
          <w:noProof/>
          <w:color w:val="993366"/>
          <w:kern w:val="0"/>
          <w:sz w:val="16"/>
          <w:szCs w:val="20"/>
          <w:lang w:val="en-GB" w:eastAsia="en-GB"/>
        </w:rPr>
        <w:t>OPTIONAL</w:t>
      </w:r>
      <w:r w:rsidRPr="00332B97">
        <w:rPr>
          <w:rFonts w:ascii="Courier New" w:eastAsia="Times New Roman" w:hAnsi="Courier New" w:cs="Times New Roman"/>
          <w:noProof/>
          <w:kern w:val="0"/>
          <w:sz w:val="16"/>
          <w:szCs w:val="20"/>
          <w:lang w:val="en-GB" w:eastAsia="en-GB"/>
        </w:rPr>
        <w:t>,</w:t>
      </w:r>
    </w:p>
    <w:p w14:paraId="27F18C14" w14:textId="77777777" w:rsidR="00332B97" w:rsidRPr="00332B97" w:rsidRDefault="00332B97" w:rsidP="00332B9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332B97">
        <w:rPr>
          <w:rFonts w:ascii="Courier New" w:eastAsia="Times New Roman" w:hAnsi="Courier New" w:cs="Times New Roman"/>
          <w:noProof/>
          <w:kern w:val="0"/>
          <w:sz w:val="16"/>
          <w:szCs w:val="20"/>
          <w:lang w:val="en-GB" w:eastAsia="en-GB"/>
        </w:rPr>
        <w:t xml:space="preserve">    nonCriticalExtension                    UE-NR-Capability-v1640                                        </w:t>
      </w:r>
      <w:r w:rsidRPr="00332B97">
        <w:rPr>
          <w:rFonts w:ascii="Courier New" w:eastAsia="Times New Roman" w:hAnsi="Courier New" w:cs="Times New Roman"/>
          <w:noProof/>
          <w:color w:val="993366"/>
          <w:kern w:val="0"/>
          <w:sz w:val="16"/>
          <w:szCs w:val="20"/>
          <w:lang w:val="en-GB" w:eastAsia="en-GB"/>
        </w:rPr>
        <w:t>OPTIONAL</w:t>
      </w:r>
    </w:p>
    <w:p w14:paraId="7897A956" w14:textId="77777777" w:rsidR="00332B97" w:rsidRPr="00332B97" w:rsidRDefault="00332B97" w:rsidP="00332B9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332B97">
        <w:rPr>
          <w:rFonts w:ascii="Courier New" w:eastAsia="Times New Roman" w:hAnsi="Courier New" w:cs="Times New Roman"/>
          <w:noProof/>
          <w:kern w:val="0"/>
          <w:sz w:val="16"/>
          <w:szCs w:val="20"/>
          <w:lang w:val="en-GB" w:eastAsia="en-GB"/>
        </w:rPr>
        <w:t>}</w:t>
      </w:r>
    </w:p>
    <w:p w14:paraId="6D4852C8" w14:textId="77777777" w:rsidR="00332B97" w:rsidRPr="00332B97" w:rsidRDefault="00332B97" w:rsidP="00332B9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p>
    <w:bookmarkEnd w:id="114"/>
    <w:p w14:paraId="0A9CBD51" w14:textId="77777777" w:rsidR="00332B97" w:rsidRPr="00332B97" w:rsidRDefault="00332B97" w:rsidP="00332B9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332B97">
        <w:rPr>
          <w:rFonts w:ascii="Courier New" w:eastAsia="Times New Roman" w:hAnsi="Courier New" w:cs="Times New Roman"/>
          <w:noProof/>
          <w:kern w:val="0"/>
          <w:sz w:val="16"/>
          <w:szCs w:val="20"/>
          <w:lang w:val="en-GB" w:eastAsia="en-GB"/>
        </w:rPr>
        <w:t xml:space="preserve">UE-NR-Capability-v1640 ::=               </w:t>
      </w:r>
      <w:r w:rsidRPr="00332B97">
        <w:rPr>
          <w:rFonts w:ascii="Courier New" w:eastAsia="Times New Roman" w:hAnsi="Courier New" w:cs="Times New Roman"/>
          <w:noProof/>
          <w:color w:val="993366"/>
          <w:kern w:val="0"/>
          <w:sz w:val="16"/>
          <w:szCs w:val="20"/>
          <w:lang w:val="en-GB" w:eastAsia="en-GB"/>
        </w:rPr>
        <w:t>SEQUENCE</w:t>
      </w:r>
      <w:r w:rsidRPr="00332B97">
        <w:rPr>
          <w:rFonts w:ascii="Courier New" w:eastAsia="Times New Roman" w:hAnsi="Courier New" w:cs="Times New Roman"/>
          <w:noProof/>
          <w:kern w:val="0"/>
          <w:sz w:val="16"/>
          <w:szCs w:val="20"/>
          <w:lang w:val="en-GB" w:eastAsia="en-GB"/>
        </w:rPr>
        <w:t xml:space="preserve"> {</w:t>
      </w:r>
    </w:p>
    <w:p w14:paraId="3A178D3D" w14:textId="77777777" w:rsidR="00332B97" w:rsidRPr="00332B97" w:rsidRDefault="00332B97" w:rsidP="00332B9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332B97">
        <w:rPr>
          <w:rFonts w:ascii="Courier New" w:eastAsia="Times New Roman" w:hAnsi="Courier New" w:cs="Times New Roman"/>
          <w:noProof/>
          <w:kern w:val="0"/>
          <w:sz w:val="16"/>
          <w:szCs w:val="20"/>
          <w:lang w:val="en-GB" w:eastAsia="en-GB"/>
        </w:rPr>
        <w:t xml:space="preserve">    redirectAtResumeByNAS-r16               </w:t>
      </w:r>
      <w:r w:rsidRPr="00332B97">
        <w:rPr>
          <w:rFonts w:ascii="Courier New" w:eastAsia="Times New Roman" w:hAnsi="Courier New" w:cs="Times New Roman"/>
          <w:noProof/>
          <w:color w:val="993366"/>
          <w:kern w:val="0"/>
          <w:sz w:val="16"/>
          <w:szCs w:val="20"/>
          <w:lang w:val="en-GB" w:eastAsia="en-GB"/>
        </w:rPr>
        <w:t>ENUMERATED</w:t>
      </w:r>
      <w:r w:rsidRPr="00332B97">
        <w:rPr>
          <w:rFonts w:ascii="Courier New" w:eastAsia="Times New Roman" w:hAnsi="Courier New" w:cs="Times New Roman"/>
          <w:noProof/>
          <w:kern w:val="0"/>
          <w:sz w:val="16"/>
          <w:szCs w:val="20"/>
          <w:lang w:val="en-GB" w:eastAsia="en-GB"/>
        </w:rPr>
        <w:t xml:space="preserve"> {supported}                                        </w:t>
      </w:r>
      <w:r w:rsidRPr="00332B97">
        <w:rPr>
          <w:rFonts w:ascii="Courier New" w:eastAsia="Times New Roman" w:hAnsi="Courier New" w:cs="Times New Roman"/>
          <w:noProof/>
          <w:color w:val="993366"/>
          <w:kern w:val="0"/>
          <w:sz w:val="16"/>
          <w:szCs w:val="20"/>
          <w:lang w:val="en-GB" w:eastAsia="en-GB"/>
        </w:rPr>
        <w:t>OPTIONAL</w:t>
      </w:r>
      <w:r w:rsidRPr="00332B97">
        <w:rPr>
          <w:rFonts w:ascii="Courier New" w:eastAsia="Times New Roman" w:hAnsi="Courier New" w:cs="Times New Roman"/>
          <w:noProof/>
          <w:kern w:val="0"/>
          <w:sz w:val="16"/>
          <w:szCs w:val="20"/>
          <w:lang w:val="en-GB" w:eastAsia="en-GB"/>
        </w:rPr>
        <w:t>,</w:t>
      </w:r>
    </w:p>
    <w:p w14:paraId="34923B92" w14:textId="77777777" w:rsidR="00332B97" w:rsidRPr="00332B97" w:rsidRDefault="00332B97" w:rsidP="00332B9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332B97">
        <w:rPr>
          <w:rFonts w:ascii="Courier New" w:eastAsia="Times New Roman" w:hAnsi="Courier New" w:cs="Times New Roman"/>
          <w:noProof/>
          <w:kern w:val="0"/>
          <w:sz w:val="16"/>
          <w:szCs w:val="20"/>
          <w:lang w:val="en-GB" w:eastAsia="en-GB"/>
        </w:rPr>
        <w:t xml:space="preserve">    phy-ParametersSharedSpectrumChAccess-r16  Phy-ParametersSharedSpectrumChAccess-r16                    </w:t>
      </w:r>
      <w:r w:rsidRPr="00332B97">
        <w:rPr>
          <w:rFonts w:ascii="Courier New" w:eastAsia="Times New Roman" w:hAnsi="Courier New" w:cs="Times New Roman"/>
          <w:noProof/>
          <w:color w:val="993366"/>
          <w:kern w:val="0"/>
          <w:sz w:val="16"/>
          <w:szCs w:val="20"/>
          <w:lang w:val="en-GB" w:eastAsia="en-GB"/>
        </w:rPr>
        <w:t>OPTIONAL</w:t>
      </w:r>
      <w:r w:rsidRPr="00332B97">
        <w:rPr>
          <w:rFonts w:ascii="Courier New" w:eastAsia="Times New Roman" w:hAnsi="Courier New" w:cs="Times New Roman"/>
          <w:noProof/>
          <w:kern w:val="0"/>
          <w:sz w:val="16"/>
          <w:szCs w:val="20"/>
          <w:lang w:val="en-GB" w:eastAsia="en-GB"/>
        </w:rPr>
        <w:t>,</w:t>
      </w:r>
    </w:p>
    <w:p w14:paraId="690424C8" w14:textId="77777777" w:rsidR="00332B97" w:rsidRPr="00332B97" w:rsidRDefault="00332B97" w:rsidP="00332B9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332B97">
        <w:rPr>
          <w:rFonts w:ascii="Courier New" w:eastAsia="Times New Roman" w:hAnsi="Courier New" w:cs="Times New Roman"/>
          <w:noProof/>
          <w:kern w:val="0"/>
          <w:sz w:val="16"/>
          <w:szCs w:val="20"/>
          <w:lang w:val="en-GB" w:eastAsia="en-GB"/>
        </w:rPr>
        <w:t xml:space="preserve">    nonCriticalExtension                    </w:t>
      </w:r>
      <w:r w:rsidRPr="00332B97">
        <w:rPr>
          <w:rFonts w:ascii="Courier New" w:eastAsia="Times New Roman" w:hAnsi="Courier New" w:cs="Times New Roman"/>
          <w:noProof/>
          <w:color w:val="993366"/>
          <w:kern w:val="0"/>
          <w:sz w:val="16"/>
          <w:szCs w:val="20"/>
          <w:lang w:val="en-GB" w:eastAsia="en-GB"/>
        </w:rPr>
        <w:t>SEQUENCE</w:t>
      </w:r>
      <w:r w:rsidRPr="00332B97">
        <w:rPr>
          <w:rFonts w:ascii="Courier New" w:eastAsia="Times New Roman" w:hAnsi="Courier New" w:cs="Times New Roman"/>
          <w:noProof/>
          <w:kern w:val="0"/>
          <w:sz w:val="16"/>
          <w:szCs w:val="20"/>
          <w:lang w:val="en-GB" w:eastAsia="en-GB"/>
        </w:rPr>
        <w:t xml:space="preserve"> {}                                                   </w:t>
      </w:r>
      <w:r w:rsidRPr="00332B97">
        <w:rPr>
          <w:rFonts w:ascii="Courier New" w:eastAsia="Times New Roman" w:hAnsi="Courier New" w:cs="Times New Roman"/>
          <w:noProof/>
          <w:color w:val="993366"/>
          <w:kern w:val="0"/>
          <w:sz w:val="16"/>
          <w:szCs w:val="20"/>
          <w:lang w:val="en-GB" w:eastAsia="en-GB"/>
        </w:rPr>
        <w:t>OPTIONAL</w:t>
      </w:r>
    </w:p>
    <w:p w14:paraId="5F03F734" w14:textId="77777777" w:rsidR="00332B97" w:rsidRPr="00332B97" w:rsidRDefault="00332B97" w:rsidP="00332B9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332B97">
        <w:rPr>
          <w:rFonts w:ascii="Courier New" w:eastAsia="Times New Roman" w:hAnsi="Courier New" w:cs="Times New Roman"/>
          <w:noProof/>
          <w:kern w:val="0"/>
          <w:sz w:val="16"/>
          <w:szCs w:val="20"/>
          <w:lang w:val="en-GB" w:eastAsia="en-GB"/>
        </w:rPr>
        <w:t>}</w:t>
      </w:r>
    </w:p>
    <w:p w14:paraId="10DF76D5" w14:textId="3352992E" w:rsidR="00BD74B2" w:rsidRPr="00332B97" w:rsidRDefault="00BD74B2" w:rsidP="00BD74B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115" w:author="vivo-Chenli" w:date="2021-05-11T15:55:00Z"/>
          <w:rFonts w:ascii="Courier New" w:eastAsia="Times New Roman" w:hAnsi="Courier New" w:cs="Times New Roman"/>
          <w:noProof/>
          <w:kern w:val="0"/>
          <w:sz w:val="16"/>
          <w:szCs w:val="20"/>
          <w:lang w:val="en-GB" w:eastAsia="en-GB"/>
        </w:rPr>
      </w:pPr>
      <w:ins w:id="116" w:author="vivo-Chenli" w:date="2021-05-11T15:55:00Z">
        <w:r w:rsidRPr="00332B97">
          <w:rPr>
            <w:rFonts w:ascii="Courier New" w:eastAsia="Times New Roman" w:hAnsi="Courier New" w:cs="Times New Roman"/>
            <w:noProof/>
            <w:kern w:val="0"/>
            <w:sz w:val="16"/>
            <w:szCs w:val="20"/>
            <w:lang w:val="en-GB" w:eastAsia="en-GB"/>
          </w:rPr>
          <w:t>UE-NR-Capability-v164</w:t>
        </w:r>
        <w:r>
          <w:rPr>
            <w:rFonts w:ascii="Courier New" w:eastAsia="Times New Roman" w:hAnsi="Courier New" w:cs="Times New Roman"/>
            <w:noProof/>
            <w:kern w:val="0"/>
            <w:sz w:val="16"/>
            <w:szCs w:val="20"/>
            <w:lang w:val="en-GB" w:eastAsia="en-GB"/>
          </w:rPr>
          <w:t>1</w:t>
        </w:r>
        <w:r w:rsidRPr="00332B97">
          <w:rPr>
            <w:rFonts w:ascii="Courier New" w:eastAsia="Times New Roman" w:hAnsi="Courier New" w:cs="Times New Roman"/>
            <w:noProof/>
            <w:kern w:val="0"/>
            <w:sz w:val="16"/>
            <w:szCs w:val="20"/>
            <w:lang w:val="en-GB" w:eastAsia="en-GB"/>
          </w:rPr>
          <w:t xml:space="preserve"> ::=               </w:t>
        </w:r>
        <w:r w:rsidRPr="00332B97">
          <w:rPr>
            <w:rFonts w:ascii="Courier New" w:eastAsia="Times New Roman" w:hAnsi="Courier New" w:cs="Times New Roman"/>
            <w:noProof/>
            <w:color w:val="993366"/>
            <w:kern w:val="0"/>
            <w:sz w:val="16"/>
            <w:szCs w:val="20"/>
            <w:lang w:val="en-GB" w:eastAsia="en-GB"/>
          </w:rPr>
          <w:t>SEQUENCE</w:t>
        </w:r>
        <w:r w:rsidRPr="00332B97">
          <w:rPr>
            <w:rFonts w:ascii="Courier New" w:eastAsia="Times New Roman" w:hAnsi="Courier New" w:cs="Times New Roman"/>
            <w:noProof/>
            <w:kern w:val="0"/>
            <w:sz w:val="16"/>
            <w:szCs w:val="20"/>
            <w:lang w:val="en-GB" w:eastAsia="en-GB"/>
          </w:rPr>
          <w:t xml:space="preserve"> {</w:t>
        </w:r>
      </w:ins>
    </w:p>
    <w:p w14:paraId="60990A80" w14:textId="31EF6172" w:rsidR="00BD74B2" w:rsidRPr="00332B97" w:rsidRDefault="00BD74B2" w:rsidP="00BD74B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117" w:author="vivo-Chenli" w:date="2021-05-11T15:55:00Z"/>
          <w:rFonts w:ascii="Courier New" w:eastAsia="Times New Roman" w:hAnsi="Courier New" w:cs="Times New Roman" w:hint="eastAsia"/>
          <w:noProof/>
          <w:kern w:val="0"/>
          <w:sz w:val="16"/>
          <w:szCs w:val="20"/>
          <w:lang w:val="en-GB"/>
        </w:rPr>
      </w:pPr>
      <w:ins w:id="118" w:author="vivo-Chenli" w:date="2021-05-11T15:55:00Z">
        <w:r w:rsidRPr="00332B97">
          <w:rPr>
            <w:rFonts w:ascii="Courier New" w:eastAsia="Times New Roman" w:hAnsi="Courier New" w:cs="Times New Roman"/>
            <w:noProof/>
            <w:kern w:val="0"/>
            <w:sz w:val="16"/>
            <w:szCs w:val="20"/>
            <w:lang w:val="en-GB" w:eastAsia="en-GB"/>
          </w:rPr>
          <w:t xml:space="preserve">    </w:t>
        </w:r>
      </w:ins>
      <w:ins w:id="119" w:author="vivo-Chenli" w:date="2021-05-11T15:56:00Z">
        <w:r w:rsidRPr="00BD74B2">
          <w:rPr>
            <w:rFonts w:ascii="Courier New" w:eastAsia="Times New Roman" w:hAnsi="Courier New" w:cs="Times New Roman"/>
            <w:noProof/>
            <w:kern w:val="0"/>
            <w:sz w:val="16"/>
            <w:szCs w:val="20"/>
            <w:lang w:val="en-GB" w:eastAsia="en-GB"/>
          </w:rPr>
          <w:t>poShiftSupported</w:t>
        </w:r>
      </w:ins>
      <w:ins w:id="120" w:author="vivo-Chenli" w:date="2021-05-11T15:55:00Z">
        <w:r w:rsidRPr="00332B97">
          <w:rPr>
            <w:rFonts w:ascii="Courier New" w:eastAsia="Times New Roman" w:hAnsi="Courier New" w:cs="Times New Roman"/>
            <w:noProof/>
            <w:kern w:val="0"/>
            <w:sz w:val="16"/>
            <w:szCs w:val="20"/>
            <w:lang w:val="en-GB" w:eastAsia="en-GB"/>
          </w:rPr>
          <w:t xml:space="preserve">-r16               </w:t>
        </w:r>
        <w:r w:rsidRPr="00332B97">
          <w:rPr>
            <w:rFonts w:ascii="Courier New" w:eastAsia="Times New Roman" w:hAnsi="Courier New" w:cs="Times New Roman"/>
            <w:noProof/>
            <w:color w:val="993366"/>
            <w:kern w:val="0"/>
            <w:sz w:val="16"/>
            <w:szCs w:val="20"/>
            <w:lang w:val="en-GB" w:eastAsia="en-GB"/>
          </w:rPr>
          <w:t>ENUMERATED</w:t>
        </w:r>
        <w:r w:rsidRPr="00332B97">
          <w:rPr>
            <w:rFonts w:ascii="Courier New" w:eastAsia="Times New Roman" w:hAnsi="Courier New" w:cs="Times New Roman"/>
            <w:noProof/>
            <w:kern w:val="0"/>
            <w:sz w:val="16"/>
            <w:szCs w:val="20"/>
            <w:lang w:val="en-GB" w:eastAsia="en-GB"/>
          </w:rPr>
          <w:t xml:space="preserve"> {supported}                                        </w:t>
        </w:r>
        <w:r w:rsidRPr="00332B97">
          <w:rPr>
            <w:rFonts w:ascii="Courier New" w:eastAsia="Times New Roman" w:hAnsi="Courier New" w:cs="Times New Roman"/>
            <w:noProof/>
            <w:color w:val="993366"/>
            <w:kern w:val="0"/>
            <w:sz w:val="16"/>
            <w:szCs w:val="20"/>
            <w:lang w:val="en-GB" w:eastAsia="en-GB"/>
          </w:rPr>
          <w:t>OPTIONAL</w:t>
        </w:r>
        <w:r w:rsidRPr="00332B97">
          <w:rPr>
            <w:rFonts w:ascii="Courier New" w:eastAsia="Times New Roman" w:hAnsi="Courier New" w:cs="Times New Roman"/>
            <w:noProof/>
            <w:kern w:val="0"/>
            <w:sz w:val="16"/>
            <w:szCs w:val="20"/>
            <w:lang w:val="en-GB" w:eastAsia="en-GB"/>
          </w:rPr>
          <w:t>,</w:t>
        </w:r>
      </w:ins>
      <w:ins w:id="121" w:author="vivo-Chenli" w:date="2021-05-11T15:56:00Z">
        <w:r>
          <w:rPr>
            <w:rFonts w:ascii="Courier New" w:eastAsia="Times New Roman" w:hAnsi="Courier New" w:cs="Times New Roman" w:hint="eastAsia"/>
            <w:noProof/>
            <w:kern w:val="0"/>
            <w:sz w:val="16"/>
            <w:szCs w:val="20"/>
            <w:lang w:val="en-GB"/>
          </w:rPr>
          <w:t>å</w:t>
        </w:r>
        <w:r>
          <w:rPr>
            <w:rFonts w:ascii="Courier New" w:eastAsia="Times New Roman" w:hAnsi="Courier New" w:cs="Times New Roman"/>
            <w:noProof/>
            <w:kern w:val="0"/>
            <w:sz w:val="16"/>
            <w:szCs w:val="20"/>
            <w:lang w:val="en-GB"/>
          </w:rPr>
          <w:t>ååå</w:t>
        </w:r>
      </w:ins>
    </w:p>
    <w:p w14:paraId="6A34BCC5" w14:textId="77777777" w:rsidR="00BD74B2" w:rsidRPr="00332B97" w:rsidRDefault="00BD74B2" w:rsidP="00BD74B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122" w:author="vivo-Chenli" w:date="2021-05-11T15:55:00Z"/>
          <w:rFonts w:ascii="Courier New" w:eastAsia="Times New Roman" w:hAnsi="Courier New" w:cs="Times New Roman"/>
          <w:noProof/>
          <w:kern w:val="0"/>
          <w:sz w:val="16"/>
          <w:szCs w:val="20"/>
          <w:lang w:val="en-GB" w:eastAsia="en-GB"/>
        </w:rPr>
      </w:pPr>
      <w:ins w:id="123" w:author="vivo-Chenli" w:date="2021-05-11T15:55:00Z">
        <w:r w:rsidRPr="00332B97">
          <w:rPr>
            <w:rFonts w:ascii="Courier New" w:eastAsia="Times New Roman" w:hAnsi="Courier New" w:cs="Times New Roman"/>
            <w:noProof/>
            <w:kern w:val="0"/>
            <w:sz w:val="16"/>
            <w:szCs w:val="20"/>
            <w:lang w:val="en-GB" w:eastAsia="en-GB"/>
          </w:rPr>
          <w:t xml:space="preserve">    nonCriticalExtension                    </w:t>
        </w:r>
        <w:r w:rsidRPr="00332B97">
          <w:rPr>
            <w:rFonts w:ascii="Courier New" w:eastAsia="Times New Roman" w:hAnsi="Courier New" w:cs="Times New Roman"/>
            <w:noProof/>
            <w:color w:val="993366"/>
            <w:kern w:val="0"/>
            <w:sz w:val="16"/>
            <w:szCs w:val="20"/>
            <w:lang w:val="en-GB" w:eastAsia="en-GB"/>
          </w:rPr>
          <w:t>SEQUENCE</w:t>
        </w:r>
        <w:r w:rsidRPr="00332B97">
          <w:rPr>
            <w:rFonts w:ascii="Courier New" w:eastAsia="Times New Roman" w:hAnsi="Courier New" w:cs="Times New Roman"/>
            <w:noProof/>
            <w:kern w:val="0"/>
            <w:sz w:val="16"/>
            <w:szCs w:val="20"/>
            <w:lang w:val="en-GB" w:eastAsia="en-GB"/>
          </w:rPr>
          <w:t xml:space="preserve"> {}                                                   </w:t>
        </w:r>
        <w:r w:rsidRPr="00332B97">
          <w:rPr>
            <w:rFonts w:ascii="Courier New" w:eastAsia="Times New Roman" w:hAnsi="Courier New" w:cs="Times New Roman"/>
            <w:noProof/>
            <w:color w:val="993366"/>
            <w:kern w:val="0"/>
            <w:sz w:val="16"/>
            <w:szCs w:val="20"/>
            <w:lang w:val="en-GB" w:eastAsia="en-GB"/>
          </w:rPr>
          <w:t>OPTIONAL</w:t>
        </w:r>
      </w:ins>
    </w:p>
    <w:p w14:paraId="043ABD78" w14:textId="77777777" w:rsidR="00BD74B2" w:rsidRPr="00332B97" w:rsidRDefault="00BD74B2" w:rsidP="00BD74B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124" w:author="vivo-Chenli" w:date="2021-05-11T15:55:00Z"/>
          <w:rFonts w:ascii="Courier New" w:eastAsia="Times New Roman" w:hAnsi="Courier New" w:cs="Times New Roman"/>
          <w:noProof/>
          <w:kern w:val="0"/>
          <w:sz w:val="16"/>
          <w:szCs w:val="20"/>
          <w:lang w:val="en-GB" w:eastAsia="en-GB"/>
        </w:rPr>
      </w:pPr>
      <w:ins w:id="125" w:author="vivo-Chenli" w:date="2021-05-11T15:55:00Z">
        <w:r w:rsidRPr="00332B97">
          <w:rPr>
            <w:rFonts w:ascii="Courier New" w:eastAsia="Times New Roman" w:hAnsi="Courier New" w:cs="Times New Roman"/>
            <w:noProof/>
            <w:kern w:val="0"/>
            <w:sz w:val="16"/>
            <w:szCs w:val="20"/>
            <w:lang w:val="en-GB" w:eastAsia="en-GB"/>
          </w:rPr>
          <w:t>}</w:t>
        </w:r>
      </w:ins>
    </w:p>
    <w:p w14:paraId="362F6AF8" w14:textId="77777777" w:rsidR="00332B97" w:rsidRPr="00332B97" w:rsidRDefault="00332B97" w:rsidP="00332B9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p>
    <w:p w14:paraId="54278735" w14:textId="77777777" w:rsidR="00332B97" w:rsidRPr="00332B97" w:rsidRDefault="00332B97" w:rsidP="00332B9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332B97">
        <w:rPr>
          <w:rFonts w:ascii="Courier New" w:eastAsia="Times New Roman" w:hAnsi="Courier New" w:cs="Times New Roman"/>
          <w:noProof/>
          <w:kern w:val="0"/>
          <w:sz w:val="16"/>
          <w:szCs w:val="20"/>
          <w:lang w:val="en-GB" w:eastAsia="en-GB"/>
        </w:rPr>
        <w:t xml:space="preserve">UE-NR-CapabilityAddXDD-Mode ::=         </w:t>
      </w:r>
      <w:r w:rsidRPr="00332B97">
        <w:rPr>
          <w:rFonts w:ascii="Courier New" w:eastAsia="Times New Roman" w:hAnsi="Courier New" w:cs="Times New Roman"/>
          <w:noProof/>
          <w:color w:val="993366"/>
          <w:kern w:val="0"/>
          <w:sz w:val="16"/>
          <w:szCs w:val="20"/>
          <w:lang w:val="en-GB" w:eastAsia="en-GB"/>
        </w:rPr>
        <w:t>SEQUENCE</w:t>
      </w:r>
      <w:r w:rsidRPr="00332B97">
        <w:rPr>
          <w:rFonts w:ascii="Courier New" w:eastAsia="Times New Roman" w:hAnsi="Courier New" w:cs="Times New Roman"/>
          <w:noProof/>
          <w:kern w:val="0"/>
          <w:sz w:val="16"/>
          <w:szCs w:val="20"/>
          <w:lang w:val="en-GB" w:eastAsia="en-GB"/>
        </w:rPr>
        <w:t xml:space="preserve"> {</w:t>
      </w:r>
    </w:p>
    <w:p w14:paraId="0B7AD14D" w14:textId="77777777" w:rsidR="00332B97" w:rsidRPr="00332B97" w:rsidRDefault="00332B97" w:rsidP="00332B9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332B97">
        <w:rPr>
          <w:rFonts w:ascii="Courier New" w:eastAsia="Times New Roman" w:hAnsi="Courier New" w:cs="Times New Roman"/>
          <w:noProof/>
          <w:kern w:val="0"/>
          <w:sz w:val="16"/>
          <w:szCs w:val="20"/>
          <w:lang w:val="en-GB" w:eastAsia="en-GB"/>
        </w:rPr>
        <w:t xml:space="preserve">    phy-ParametersXDD-Diff                  Phy-ParametersXDD-Diff                                        </w:t>
      </w:r>
      <w:r w:rsidRPr="00332B97">
        <w:rPr>
          <w:rFonts w:ascii="Courier New" w:eastAsia="Times New Roman" w:hAnsi="Courier New" w:cs="Times New Roman"/>
          <w:noProof/>
          <w:color w:val="993366"/>
          <w:kern w:val="0"/>
          <w:sz w:val="16"/>
          <w:szCs w:val="20"/>
          <w:lang w:val="en-GB" w:eastAsia="en-GB"/>
        </w:rPr>
        <w:t>OPTIONAL</w:t>
      </w:r>
      <w:r w:rsidRPr="00332B97">
        <w:rPr>
          <w:rFonts w:ascii="Courier New" w:eastAsia="Times New Roman" w:hAnsi="Courier New" w:cs="Times New Roman"/>
          <w:noProof/>
          <w:kern w:val="0"/>
          <w:sz w:val="16"/>
          <w:szCs w:val="20"/>
          <w:lang w:val="en-GB" w:eastAsia="en-GB"/>
        </w:rPr>
        <w:t>,</w:t>
      </w:r>
    </w:p>
    <w:p w14:paraId="01BC30AC" w14:textId="77777777" w:rsidR="00332B97" w:rsidRPr="00332B97" w:rsidRDefault="00332B97" w:rsidP="00332B9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332B97">
        <w:rPr>
          <w:rFonts w:ascii="Courier New" w:eastAsia="Times New Roman" w:hAnsi="Courier New" w:cs="Times New Roman"/>
          <w:noProof/>
          <w:kern w:val="0"/>
          <w:sz w:val="16"/>
          <w:szCs w:val="20"/>
          <w:lang w:val="en-GB" w:eastAsia="en-GB"/>
        </w:rPr>
        <w:t xml:space="preserve">    mac-ParametersXDD-Diff                  MAC-ParametersXDD-Diff                                        </w:t>
      </w:r>
      <w:r w:rsidRPr="00332B97">
        <w:rPr>
          <w:rFonts w:ascii="Courier New" w:eastAsia="Times New Roman" w:hAnsi="Courier New" w:cs="Times New Roman"/>
          <w:noProof/>
          <w:color w:val="993366"/>
          <w:kern w:val="0"/>
          <w:sz w:val="16"/>
          <w:szCs w:val="20"/>
          <w:lang w:val="en-GB" w:eastAsia="en-GB"/>
        </w:rPr>
        <w:t>OPTIONAL</w:t>
      </w:r>
      <w:r w:rsidRPr="00332B97">
        <w:rPr>
          <w:rFonts w:ascii="Courier New" w:eastAsia="Times New Roman" w:hAnsi="Courier New" w:cs="Times New Roman"/>
          <w:noProof/>
          <w:kern w:val="0"/>
          <w:sz w:val="16"/>
          <w:szCs w:val="20"/>
          <w:lang w:val="en-GB" w:eastAsia="en-GB"/>
        </w:rPr>
        <w:t>,</w:t>
      </w:r>
    </w:p>
    <w:p w14:paraId="2BA3E4B7" w14:textId="77777777" w:rsidR="00332B97" w:rsidRPr="00332B97" w:rsidRDefault="00332B97" w:rsidP="00332B9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332B97">
        <w:rPr>
          <w:rFonts w:ascii="Courier New" w:eastAsia="Times New Roman" w:hAnsi="Courier New" w:cs="Times New Roman"/>
          <w:noProof/>
          <w:kern w:val="0"/>
          <w:sz w:val="16"/>
          <w:szCs w:val="20"/>
          <w:lang w:val="en-GB" w:eastAsia="en-GB"/>
        </w:rPr>
        <w:t xml:space="preserve">    measAndMobParametersXDD-Diff            MeasAndMobParametersXDD-Diff                                  </w:t>
      </w:r>
      <w:r w:rsidRPr="00332B97">
        <w:rPr>
          <w:rFonts w:ascii="Courier New" w:eastAsia="Times New Roman" w:hAnsi="Courier New" w:cs="Times New Roman"/>
          <w:noProof/>
          <w:color w:val="993366"/>
          <w:kern w:val="0"/>
          <w:sz w:val="16"/>
          <w:szCs w:val="20"/>
          <w:lang w:val="en-GB" w:eastAsia="en-GB"/>
        </w:rPr>
        <w:t>OPTIONAL</w:t>
      </w:r>
    </w:p>
    <w:p w14:paraId="498A1D18" w14:textId="77777777" w:rsidR="00332B97" w:rsidRPr="00332B97" w:rsidRDefault="00332B97" w:rsidP="00332B9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332B97">
        <w:rPr>
          <w:rFonts w:ascii="Courier New" w:eastAsia="Times New Roman" w:hAnsi="Courier New" w:cs="Times New Roman"/>
          <w:noProof/>
          <w:kern w:val="0"/>
          <w:sz w:val="16"/>
          <w:szCs w:val="20"/>
          <w:lang w:val="en-GB" w:eastAsia="en-GB"/>
        </w:rPr>
        <w:t>}</w:t>
      </w:r>
    </w:p>
    <w:p w14:paraId="528AFFAE" w14:textId="77777777" w:rsidR="00332B97" w:rsidRPr="00332B97" w:rsidRDefault="00332B97" w:rsidP="00332B9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p>
    <w:p w14:paraId="397F8782" w14:textId="77777777" w:rsidR="00332B97" w:rsidRPr="00332B97" w:rsidRDefault="00332B97" w:rsidP="00332B9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332B97">
        <w:rPr>
          <w:rFonts w:ascii="Courier New" w:eastAsia="Times New Roman" w:hAnsi="Courier New" w:cs="Times New Roman"/>
          <w:noProof/>
          <w:kern w:val="0"/>
          <w:sz w:val="16"/>
          <w:szCs w:val="20"/>
          <w:lang w:val="en-GB" w:eastAsia="en-GB"/>
        </w:rPr>
        <w:t xml:space="preserve">UE-NR-CapabilityAddXDD-Mode-v1530 ::=    </w:t>
      </w:r>
      <w:r w:rsidRPr="00332B97">
        <w:rPr>
          <w:rFonts w:ascii="Courier New" w:eastAsia="Times New Roman" w:hAnsi="Courier New" w:cs="Times New Roman"/>
          <w:noProof/>
          <w:color w:val="993366"/>
          <w:kern w:val="0"/>
          <w:sz w:val="16"/>
          <w:szCs w:val="20"/>
          <w:lang w:val="en-GB" w:eastAsia="en-GB"/>
        </w:rPr>
        <w:t>SEQUENCE</w:t>
      </w:r>
      <w:r w:rsidRPr="00332B97">
        <w:rPr>
          <w:rFonts w:ascii="Courier New" w:eastAsia="Times New Roman" w:hAnsi="Courier New" w:cs="Times New Roman"/>
          <w:noProof/>
          <w:kern w:val="0"/>
          <w:sz w:val="16"/>
          <w:szCs w:val="20"/>
          <w:lang w:val="en-GB" w:eastAsia="en-GB"/>
        </w:rPr>
        <w:t xml:space="preserve"> {</w:t>
      </w:r>
    </w:p>
    <w:p w14:paraId="6C7E6323" w14:textId="77777777" w:rsidR="00332B97" w:rsidRPr="00332B97" w:rsidRDefault="00332B97" w:rsidP="00332B9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332B97">
        <w:rPr>
          <w:rFonts w:ascii="Courier New" w:eastAsia="Times New Roman" w:hAnsi="Courier New" w:cs="Times New Roman"/>
          <w:noProof/>
          <w:kern w:val="0"/>
          <w:sz w:val="16"/>
          <w:szCs w:val="20"/>
          <w:lang w:val="en-GB" w:eastAsia="en-GB"/>
        </w:rPr>
        <w:t xml:space="preserve">    eutra-ParametersXDD-Diff                 EUTRA-ParametersXDD-Diff</w:t>
      </w:r>
    </w:p>
    <w:p w14:paraId="47AE188C" w14:textId="77777777" w:rsidR="00332B97" w:rsidRPr="00332B97" w:rsidRDefault="00332B97" w:rsidP="00332B9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332B97">
        <w:rPr>
          <w:rFonts w:ascii="Courier New" w:eastAsia="Times New Roman" w:hAnsi="Courier New" w:cs="Times New Roman"/>
          <w:noProof/>
          <w:kern w:val="0"/>
          <w:sz w:val="16"/>
          <w:szCs w:val="20"/>
          <w:lang w:val="en-GB" w:eastAsia="en-GB"/>
        </w:rPr>
        <w:lastRenderedPageBreak/>
        <w:t>}</w:t>
      </w:r>
    </w:p>
    <w:p w14:paraId="7CF07CCF" w14:textId="77777777" w:rsidR="00332B97" w:rsidRPr="00332B97" w:rsidRDefault="00332B97" w:rsidP="00332B9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p>
    <w:p w14:paraId="30F11C1E" w14:textId="77777777" w:rsidR="00332B97" w:rsidRPr="00332B97" w:rsidRDefault="00332B97" w:rsidP="00332B9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332B97">
        <w:rPr>
          <w:rFonts w:ascii="Courier New" w:eastAsia="Times New Roman" w:hAnsi="Courier New" w:cs="Times New Roman"/>
          <w:noProof/>
          <w:kern w:val="0"/>
          <w:sz w:val="16"/>
          <w:szCs w:val="20"/>
          <w:lang w:val="en-GB" w:eastAsia="en-GB"/>
        </w:rPr>
        <w:t xml:space="preserve">UE-NR-CapabilityAddFRX-Mode ::= </w:t>
      </w:r>
      <w:r w:rsidRPr="00332B97">
        <w:rPr>
          <w:rFonts w:ascii="Courier New" w:eastAsia="Times New Roman" w:hAnsi="Courier New" w:cs="Times New Roman"/>
          <w:noProof/>
          <w:color w:val="993366"/>
          <w:kern w:val="0"/>
          <w:sz w:val="16"/>
          <w:szCs w:val="20"/>
          <w:lang w:val="en-GB" w:eastAsia="en-GB"/>
        </w:rPr>
        <w:t>SEQUENCE</w:t>
      </w:r>
      <w:r w:rsidRPr="00332B97">
        <w:rPr>
          <w:rFonts w:ascii="Courier New" w:eastAsia="Times New Roman" w:hAnsi="Courier New" w:cs="Times New Roman"/>
          <w:noProof/>
          <w:kern w:val="0"/>
          <w:sz w:val="16"/>
          <w:szCs w:val="20"/>
          <w:lang w:val="en-GB" w:eastAsia="en-GB"/>
        </w:rPr>
        <w:t xml:space="preserve"> {</w:t>
      </w:r>
    </w:p>
    <w:p w14:paraId="2CD07BBF" w14:textId="77777777" w:rsidR="00332B97" w:rsidRPr="00332B97" w:rsidRDefault="00332B97" w:rsidP="00332B9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332B97">
        <w:rPr>
          <w:rFonts w:ascii="Courier New" w:eastAsia="Times New Roman" w:hAnsi="Courier New" w:cs="Times New Roman"/>
          <w:noProof/>
          <w:kern w:val="0"/>
          <w:sz w:val="16"/>
          <w:szCs w:val="20"/>
          <w:lang w:val="en-GB" w:eastAsia="en-GB"/>
        </w:rPr>
        <w:t xml:space="preserve">    phy-ParametersFRX-Diff              Phy-ParametersFRX-Diff                                            </w:t>
      </w:r>
      <w:r w:rsidRPr="00332B97">
        <w:rPr>
          <w:rFonts w:ascii="Courier New" w:eastAsia="Times New Roman" w:hAnsi="Courier New" w:cs="Times New Roman"/>
          <w:noProof/>
          <w:color w:val="993366"/>
          <w:kern w:val="0"/>
          <w:sz w:val="16"/>
          <w:szCs w:val="20"/>
          <w:lang w:val="en-GB" w:eastAsia="en-GB"/>
        </w:rPr>
        <w:t>OPTIONAL</w:t>
      </w:r>
      <w:r w:rsidRPr="00332B97">
        <w:rPr>
          <w:rFonts w:ascii="Courier New" w:eastAsia="Times New Roman" w:hAnsi="Courier New" w:cs="Times New Roman"/>
          <w:noProof/>
          <w:kern w:val="0"/>
          <w:sz w:val="16"/>
          <w:szCs w:val="20"/>
          <w:lang w:val="en-GB" w:eastAsia="en-GB"/>
        </w:rPr>
        <w:t>,</w:t>
      </w:r>
    </w:p>
    <w:p w14:paraId="552827DA" w14:textId="77777777" w:rsidR="00332B97" w:rsidRPr="00332B97" w:rsidRDefault="00332B97" w:rsidP="00332B9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332B97">
        <w:rPr>
          <w:rFonts w:ascii="Courier New" w:eastAsia="Times New Roman" w:hAnsi="Courier New" w:cs="Times New Roman"/>
          <w:noProof/>
          <w:kern w:val="0"/>
          <w:sz w:val="16"/>
          <w:szCs w:val="20"/>
          <w:lang w:val="en-GB" w:eastAsia="en-GB"/>
        </w:rPr>
        <w:t xml:space="preserve">    measAndMobParametersFRX-Diff        MeasAndMobParametersFRX-Diff                                      </w:t>
      </w:r>
      <w:r w:rsidRPr="00332B97">
        <w:rPr>
          <w:rFonts w:ascii="Courier New" w:eastAsia="Times New Roman" w:hAnsi="Courier New" w:cs="Times New Roman"/>
          <w:noProof/>
          <w:color w:val="993366"/>
          <w:kern w:val="0"/>
          <w:sz w:val="16"/>
          <w:szCs w:val="20"/>
          <w:lang w:val="en-GB" w:eastAsia="en-GB"/>
        </w:rPr>
        <w:t>OPTIONAL</w:t>
      </w:r>
    </w:p>
    <w:p w14:paraId="008DAB65" w14:textId="77777777" w:rsidR="00332B97" w:rsidRPr="00332B97" w:rsidRDefault="00332B97" w:rsidP="00332B9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332B97">
        <w:rPr>
          <w:rFonts w:ascii="Courier New" w:eastAsia="Times New Roman" w:hAnsi="Courier New" w:cs="Times New Roman"/>
          <w:noProof/>
          <w:kern w:val="0"/>
          <w:sz w:val="16"/>
          <w:szCs w:val="20"/>
          <w:lang w:val="en-GB" w:eastAsia="en-GB"/>
        </w:rPr>
        <w:t>}</w:t>
      </w:r>
    </w:p>
    <w:p w14:paraId="55F4E2F5" w14:textId="77777777" w:rsidR="00332B97" w:rsidRPr="00332B97" w:rsidRDefault="00332B97" w:rsidP="00332B9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p>
    <w:p w14:paraId="2EB3C3B9" w14:textId="77777777" w:rsidR="00332B97" w:rsidRPr="00332B97" w:rsidRDefault="00332B97" w:rsidP="00332B9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332B97">
        <w:rPr>
          <w:rFonts w:ascii="Courier New" w:eastAsia="Times New Roman" w:hAnsi="Courier New" w:cs="Times New Roman"/>
          <w:noProof/>
          <w:kern w:val="0"/>
          <w:sz w:val="16"/>
          <w:szCs w:val="20"/>
          <w:lang w:val="en-GB" w:eastAsia="en-GB"/>
        </w:rPr>
        <w:t xml:space="preserve">UE-NR-CapabilityAddFRX-Mode-v1540 ::=    </w:t>
      </w:r>
      <w:r w:rsidRPr="00332B97">
        <w:rPr>
          <w:rFonts w:ascii="Courier New" w:eastAsia="Times New Roman" w:hAnsi="Courier New" w:cs="Times New Roman"/>
          <w:noProof/>
          <w:color w:val="993366"/>
          <w:kern w:val="0"/>
          <w:sz w:val="16"/>
          <w:szCs w:val="20"/>
          <w:lang w:val="en-GB" w:eastAsia="en-GB"/>
        </w:rPr>
        <w:t>SEQUENCE</w:t>
      </w:r>
      <w:r w:rsidRPr="00332B97">
        <w:rPr>
          <w:rFonts w:ascii="Courier New" w:eastAsia="Times New Roman" w:hAnsi="Courier New" w:cs="Times New Roman"/>
          <w:noProof/>
          <w:kern w:val="0"/>
          <w:sz w:val="16"/>
          <w:szCs w:val="20"/>
          <w:lang w:val="en-GB" w:eastAsia="en-GB"/>
        </w:rPr>
        <w:t xml:space="preserve"> {</w:t>
      </w:r>
    </w:p>
    <w:p w14:paraId="416852AB" w14:textId="77777777" w:rsidR="00332B97" w:rsidRPr="00332B97" w:rsidRDefault="00332B97" w:rsidP="00332B9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332B97">
        <w:rPr>
          <w:rFonts w:ascii="Courier New" w:eastAsia="Times New Roman" w:hAnsi="Courier New" w:cs="Times New Roman"/>
          <w:noProof/>
          <w:kern w:val="0"/>
          <w:sz w:val="16"/>
          <w:szCs w:val="20"/>
          <w:lang w:val="en-GB" w:eastAsia="en-GB"/>
        </w:rPr>
        <w:t xml:space="preserve">    ims-ParametersFRX-Diff                   IMS-ParametersFRX-Diff                                       </w:t>
      </w:r>
      <w:r w:rsidRPr="00332B97">
        <w:rPr>
          <w:rFonts w:ascii="Courier New" w:eastAsia="Times New Roman" w:hAnsi="Courier New" w:cs="Times New Roman"/>
          <w:noProof/>
          <w:color w:val="993366"/>
          <w:kern w:val="0"/>
          <w:sz w:val="16"/>
          <w:szCs w:val="20"/>
          <w:lang w:val="en-GB" w:eastAsia="en-GB"/>
        </w:rPr>
        <w:t>OPTIONAL</w:t>
      </w:r>
    </w:p>
    <w:p w14:paraId="5A384861" w14:textId="77777777" w:rsidR="00332B97" w:rsidRPr="00332B97" w:rsidRDefault="00332B97" w:rsidP="00332B9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332B97">
        <w:rPr>
          <w:rFonts w:ascii="Courier New" w:eastAsia="Times New Roman" w:hAnsi="Courier New" w:cs="Times New Roman"/>
          <w:noProof/>
          <w:kern w:val="0"/>
          <w:sz w:val="16"/>
          <w:szCs w:val="20"/>
          <w:lang w:val="en-GB" w:eastAsia="en-GB"/>
        </w:rPr>
        <w:t>}</w:t>
      </w:r>
    </w:p>
    <w:p w14:paraId="3C3D9E69" w14:textId="77777777" w:rsidR="00332B97" w:rsidRPr="00332B97" w:rsidRDefault="00332B97" w:rsidP="00332B9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p>
    <w:p w14:paraId="22F2EE93" w14:textId="77777777" w:rsidR="00332B97" w:rsidRPr="00332B97" w:rsidRDefault="00332B97" w:rsidP="00332B9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332B97">
        <w:rPr>
          <w:rFonts w:ascii="Courier New" w:eastAsia="Times New Roman" w:hAnsi="Courier New" w:cs="Times New Roman"/>
          <w:noProof/>
          <w:kern w:val="0"/>
          <w:sz w:val="16"/>
          <w:szCs w:val="20"/>
          <w:lang w:val="en-GB" w:eastAsia="en-GB"/>
        </w:rPr>
        <w:t xml:space="preserve">UE-NR-CapabilityAddFRX-Mode-v1610 ::=    </w:t>
      </w:r>
      <w:r w:rsidRPr="00332B97">
        <w:rPr>
          <w:rFonts w:ascii="Courier New" w:eastAsia="Times New Roman" w:hAnsi="Courier New" w:cs="Times New Roman"/>
          <w:noProof/>
          <w:color w:val="993366"/>
          <w:kern w:val="0"/>
          <w:sz w:val="16"/>
          <w:szCs w:val="20"/>
          <w:lang w:val="en-GB" w:eastAsia="en-GB"/>
        </w:rPr>
        <w:t>SEQUENCE</w:t>
      </w:r>
      <w:r w:rsidRPr="00332B97">
        <w:rPr>
          <w:rFonts w:ascii="Courier New" w:eastAsia="Times New Roman" w:hAnsi="Courier New" w:cs="Times New Roman"/>
          <w:noProof/>
          <w:kern w:val="0"/>
          <w:sz w:val="16"/>
          <w:szCs w:val="20"/>
          <w:lang w:val="en-GB" w:eastAsia="en-GB"/>
        </w:rPr>
        <w:t xml:space="preserve"> {</w:t>
      </w:r>
    </w:p>
    <w:p w14:paraId="5CB73B5E" w14:textId="77777777" w:rsidR="00332B97" w:rsidRPr="00332B97" w:rsidRDefault="00332B97" w:rsidP="00332B9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332B97">
        <w:rPr>
          <w:rFonts w:ascii="Courier New" w:eastAsia="Times New Roman" w:hAnsi="Courier New" w:cs="Times New Roman"/>
          <w:noProof/>
          <w:kern w:val="0"/>
          <w:sz w:val="16"/>
          <w:szCs w:val="20"/>
          <w:lang w:val="en-GB" w:eastAsia="en-GB"/>
        </w:rPr>
        <w:t xml:space="preserve">    powSav-ParametersFRX-Diff-r16            PowSav-ParametersFRX-Diff-r16                                </w:t>
      </w:r>
      <w:r w:rsidRPr="00332B97">
        <w:rPr>
          <w:rFonts w:ascii="Courier New" w:eastAsia="Times New Roman" w:hAnsi="Courier New" w:cs="Times New Roman"/>
          <w:noProof/>
          <w:color w:val="993366"/>
          <w:kern w:val="0"/>
          <w:sz w:val="16"/>
          <w:szCs w:val="20"/>
          <w:lang w:val="en-GB" w:eastAsia="en-GB"/>
        </w:rPr>
        <w:t>OPTIONAL</w:t>
      </w:r>
      <w:r w:rsidRPr="00332B97">
        <w:rPr>
          <w:rFonts w:ascii="Courier New" w:eastAsia="Times New Roman" w:hAnsi="Courier New" w:cs="Times New Roman"/>
          <w:noProof/>
          <w:kern w:val="0"/>
          <w:sz w:val="16"/>
          <w:szCs w:val="20"/>
          <w:lang w:val="en-GB" w:eastAsia="en-GB"/>
        </w:rPr>
        <w:t>,</w:t>
      </w:r>
    </w:p>
    <w:p w14:paraId="7C6D674D" w14:textId="77777777" w:rsidR="00332B97" w:rsidRPr="00332B97" w:rsidRDefault="00332B97" w:rsidP="00332B9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332B97">
        <w:rPr>
          <w:rFonts w:ascii="Courier New" w:eastAsia="Times New Roman" w:hAnsi="Courier New" w:cs="Times New Roman"/>
          <w:noProof/>
          <w:kern w:val="0"/>
          <w:sz w:val="16"/>
          <w:szCs w:val="20"/>
          <w:lang w:val="en-GB" w:eastAsia="en-GB"/>
        </w:rPr>
        <w:t xml:space="preserve">    mac-ParametersFRX-Diff-r16               MAC-ParametersFRX-Diff-r16                                   </w:t>
      </w:r>
      <w:r w:rsidRPr="00332B97">
        <w:rPr>
          <w:rFonts w:ascii="Courier New" w:eastAsia="Times New Roman" w:hAnsi="Courier New" w:cs="Times New Roman"/>
          <w:noProof/>
          <w:color w:val="993366"/>
          <w:kern w:val="0"/>
          <w:sz w:val="16"/>
          <w:szCs w:val="20"/>
          <w:lang w:val="en-GB" w:eastAsia="en-GB"/>
        </w:rPr>
        <w:t>OPTIONAL</w:t>
      </w:r>
    </w:p>
    <w:p w14:paraId="0C20F33B" w14:textId="77777777" w:rsidR="00332B97" w:rsidRPr="00332B97" w:rsidRDefault="00332B97" w:rsidP="00332B9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332B97">
        <w:rPr>
          <w:rFonts w:ascii="Courier New" w:eastAsia="Times New Roman" w:hAnsi="Courier New" w:cs="Times New Roman"/>
          <w:noProof/>
          <w:kern w:val="0"/>
          <w:sz w:val="16"/>
          <w:szCs w:val="20"/>
          <w:lang w:val="en-GB" w:eastAsia="en-GB"/>
        </w:rPr>
        <w:t>}</w:t>
      </w:r>
    </w:p>
    <w:p w14:paraId="671FD474" w14:textId="77777777" w:rsidR="00332B97" w:rsidRPr="00332B97" w:rsidRDefault="00332B97" w:rsidP="00332B9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p>
    <w:p w14:paraId="4B2664EB" w14:textId="77777777" w:rsidR="00332B97" w:rsidRPr="00332B97" w:rsidRDefault="00332B97" w:rsidP="00332B9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332B97">
        <w:rPr>
          <w:rFonts w:ascii="Courier New" w:eastAsia="Times New Roman" w:hAnsi="Courier New" w:cs="Times New Roman"/>
          <w:noProof/>
          <w:kern w:val="0"/>
          <w:sz w:val="16"/>
          <w:szCs w:val="20"/>
          <w:lang w:val="en-GB" w:eastAsia="en-GB"/>
        </w:rPr>
        <w:t xml:space="preserve">BAP-Parameters-r16 ::=                   </w:t>
      </w:r>
      <w:r w:rsidRPr="00332B97">
        <w:rPr>
          <w:rFonts w:ascii="Courier New" w:eastAsia="Times New Roman" w:hAnsi="Courier New" w:cs="Times New Roman"/>
          <w:noProof/>
          <w:color w:val="993366"/>
          <w:kern w:val="0"/>
          <w:sz w:val="16"/>
          <w:szCs w:val="20"/>
          <w:lang w:val="en-GB" w:eastAsia="en-GB"/>
        </w:rPr>
        <w:t>SEQUENCE</w:t>
      </w:r>
      <w:r w:rsidRPr="00332B97">
        <w:rPr>
          <w:rFonts w:ascii="Courier New" w:eastAsia="Times New Roman" w:hAnsi="Courier New" w:cs="Times New Roman"/>
          <w:noProof/>
          <w:kern w:val="0"/>
          <w:sz w:val="16"/>
          <w:szCs w:val="20"/>
          <w:lang w:val="en-GB" w:eastAsia="en-GB"/>
        </w:rPr>
        <w:t xml:space="preserve"> {</w:t>
      </w:r>
    </w:p>
    <w:p w14:paraId="1AFA721A" w14:textId="77777777" w:rsidR="00332B97" w:rsidRPr="00332B97" w:rsidRDefault="00332B97" w:rsidP="00332B9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332B97">
        <w:rPr>
          <w:rFonts w:ascii="Courier New" w:eastAsia="Times New Roman" w:hAnsi="Courier New" w:cs="Times New Roman"/>
          <w:noProof/>
          <w:kern w:val="0"/>
          <w:sz w:val="16"/>
          <w:szCs w:val="20"/>
          <w:lang w:val="en-GB" w:eastAsia="en-GB"/>
        </w:rPr>
        <w:t xml:space="preserve">    flowControlBH-RLC-ChannelBased-r16       </w:t>
      </w:r>
      <w:r w:rsidRPr="00332B97">
        <w:rPr>
          <w:rFonts w:ascii="Courier New" w:eastAsia="Times New Roman" w:hAnsi="Courier New" w:cs="Times New Roman"/>
          <w:noProof/>
          <w:color w:val="993366"/>
          <w:kern w:val="0"/>
          <w:sz w:val="16"/>
          <w:szCs w:val="20"/>
          <w:lang w:val="en-GB" w:eastAsia="en-GB"/>
        </w:rPr>
        <w:t>ENUMERATED</w:t>
      </w:r>
      <w:r w:rsidRPr="00332B97">
        <w:rPr>
          <w:rFonts w:ascii="Courier New" w:eastAsia="Times New Roman" w:hAnsi="Courier New" w:cs="Times New Roman"/>
          <w:noProof/>
          <w:kern w:val="0"/>
          <w:sz w:val="16"/>
          <w:szCs w:val="20"/>
          <w:lang w:val="en-GB" w:eastAsia="en-GB"/>
        </w:rPr>
        <w:t xml:space="preserve"> {supported}                                       </w:t>
      </w:r>
      <w:r w:rsidRPr="00332B97">
        <w:rPr>
          <w:rFonts w:ascii="Courier New" w:eastAsia="Times New Roman" w:hAnsi="Courier New" w:cs="Times New Roman"/>
          <w:noProof/>
          <w:color w:val="993366"/>
          <w:kern w:val="0"/>
          <w:sz w:val="16"/>
          <w:szCs w:val="20"/>
          <w:lang w:val="en-GB" w:eastAsia="en-GB"/>
        </w:rPr>
        <w:t>OPTIONAL</w:t>
      </w:r>
      <w:r w:rsidRPr="00332B97">
        <w:rPr>
          <w:rFonts w:ascii="Courier New" w:eastAsia="Times New Roman" w:hAnsi="Courier New" w:cs="Times New Roman"/>
          <w:noProof/>
          <w:kern w:val="0"/>
          <w:sz w:val="16"/>
          <w:szCs w:val="20"/>
          <w:lang w:val="en-GB" w:eastAsia="en-GB"/>
        </w:rPr>
        <w:t>,</w:t>
      </w:r>
    </w:p>
    <w:p w14:paraId="14F8040C" w14:textId="77777777" w:rsidR="00332B97" w:rsidRPr="00332B97" w:rsidRDefault="00332B97" w:rsidP="00332B9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332B97">
        <w:rPr>
          <w:rFonts w:ascii="Courier New" w:eastAsia="Times New Roman" w:hAnsi="Courier New" w:cs="Times New Roman"/>
          <w:noProof/>
          <w:kern w:val="0"/>
          <w:sz w:val="16"/>
          <w:szCs w:val="20"/>
          <w:lang w:val="en-GB" w:eastAsia="en-GB"/>
        </w:rPr>
        <w:t xml:space="preserve">    flowControlRouting-ID-Based-r16          </w:t>
      </w:r>
      <w:r w:rsidRPr="00332B97">
        <w:rPr>
          <w:rFonts w:ascii="Courier New" w:eastAsia="Times New Roman" w:hAnsi="Courier New" w:cs="Times New Roman"/>
          <w:noProof/>
          <w:color w:val="993366"/>
          <w:kern w:val="0"/>
          <w:sz w:val="16"/>
          <w:szCs w:val="20"/>
          <w:lang w:val="en-GB" w:eastAsia="en-GB"/>
        </w:rPr>
        <w:t>ENUMERATED</w:t>
      </w:r>
      <w:r w:rsidRPr="00332B97">
        <w:rPr>
          <w:rFonts w:ascii="Courier New" w:eastAsia="Times New Roman" w:hAnsi="Courier New" w:cs="Times New Roman"/>
          <w:noProof/>
          <w:kern w:val="0"/>
          <w:sz w:val="16"/>
          <w:szCs w:val="20"/>
          <w:lang w:val="en-GB" w:eastAsia="en-GB"/>
        </w:rPr>
        <w:t xml:space="preserve"> {supported}                                       </w:t>
      </w:r>
      <w:r w:rsidRPr="00332B97">
        <w:rPr>
          <w:rFonts w:ascii="Courier New" w:eastAsia="Times New Roman" w:hAnsi="Courier New" w:cs="Times New Roman"/>
          <w:noProof/>
          <w:color w:val="993366"/>
          <w:kern w:val="0"/>
          <w:sz w:val="16"/>
          <w:szCs w:val="20"/>
          <w:lang w:val="en-GB" w:eastAsia="en-GB"/>
        </w:rPr>
        <w:t>OPTIONAL</w:t>
      </w:r>
    </w:p>
    <w:p w14:paraId="09C00778" w14:textId="77777777" w:rsidR="00332B97" w:rsidRPr="00332B97" w:rsidRDefault="00332B97" w:rsidP="00332B9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332B97">
        <w:rPr>
          <w:rFonts w:ascii="Courier New" w:eastAsia="Times New Roman" w:hAnsi="Courier New" w:cs="Times New Roman"/>
          <w:noProof/>
          <w:kern w:val="0"/>
          <w:sz w:val="16"/>
          <w:szCs w:val="20"/>
          <w:lang w:val="en-GB" w:eastAsia="en-GB"/>
        </w:rPr>
        <w:t>}</w:t>
      </w:r>
    </w:p>
    <w:p w14:paraId="26EB4888" w14:textId="77777777" w:rsidR="00332B97" w:rsidRPr="00332B97" w:rsidRDefault="00332B97" w:rsidP="00332B9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p>
    <w:p w14:paraId="2B4A5D41" w14:textId="77777777" w:rsidR="00332B97" w:rsidRPr="00332B97" w:rsidRDefault="00332B97" w:rsidP="00332B9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color w:val="808080"/>
          <w:kern w:val="0"/>
          <w:sz w:val="16"/>
          <w:szCs w:val="20"/>
          <w:lang w:val="en-GB" w:eastAsia="en-GB"/>
        </w:rPr>
      </w:pPr>
      <w:r w:rsidRPr="00332B97">
        <w:rPr>
          <w:rFonts w:ascii="Courier New" w:eastAsia="Times New Roman" w:hAnsi="Courier New" w:cs="Times New Roman"/>
          <w:noProof/>
          <w:color w:val="808080"/>
          <w:kern w:val="0"/>
          <w:sz w:val="16"/>
          <w:szCs w:val="20"/>
          <w:lang w:val="en-GB" w:eastAsia="en-GB"/>
        </w:rPr>
        <w:t>-- TAG-UE-NR-CAPABILITY-STOP</w:t>
      </w:r>
    </w:p>
    <w:p w14:paraId="5EE843E7" w14:textId="77777777" w:rsidR="00332B97" w:rsidRPr="00332B97" w:rsidRDefault="00332B97" w:rsidP="00332B9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Malgun Gothic" w:hAnsi="Courier New" w:cs="Times New Roman"/>
          <w:noProof/>
          <w:color w:val="808080"/>
          <w:kern w:val="0"/>
          <w:sz w:val="16"/>
          <w:szCs w:val="20"/>
          <w:lang w:val="en-GB" w:eastAsia="en-GB"/>
        </w:rPr>
      </w:pPr>
      <w:r w:rsidRPr="00332B97">
        <w:rPr>
          <w:rFonts w:ascii="Courier New" w:eastAsia="Times New Roman" w:hAnsi="Courier New" w:cs="Times New Roman"/>
          <w:noProof/>
          <w:color w:val="808080"/>
          <w:kern w:val="0"/>
          <w:sz w:val="16"/>
          <w:szCs w:val="20"/>
          <w:lang w:val="en-GB" w:eastAsia="en-GB"/>
        </w:rPr>
        <w:t>-- ASN1STOP</w:t>
      </w:r>
    </w:p>
    <w:p w14:paraId="0F81E517" w14:textId="77777777" w:rsidR="00332B97" w:rsidRPr="00332B97" w:rsidRDefault="00332B97" w:rsidP="00332B97">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ja-JP"/>
        </w:rPr>
      </w:pPr>
    </w:p>
    <w:p w14:paraId="5FF64597" w14:textId="412E8B79" w:rsidR="00332B97" w:rsidRPr="00332B97" w:rsidRDefault="00332B97">
      <w:pPr>
        <w:rPr>
          <w:rFonts w:ascii="Times New Roman" w:hAnsi="Times New Roman" w:cs="Times New Roman"/>
          <w:iCs/>
          <w:sz w:val="20"/>
          <w:szCs w:val="20"/>
          <w:lang w:val="en-GB"/>
        </w:rPr>
      </w:pPr>
    </w:p>
    <w:sectPr w:rsidR="00332B97" w:rsidRPr="00332B97" w:rsidSect="00643461">
      <w:pgSz w:w="16838" w:h="11906" w:orient="landscape"/>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DCACC8" w14:textId="77777777" w:rsidR="00EC1BB5" w:rsidRDefault="00EC1BB5" w:rsidP="00F675BA">
      <w:r>
        <w:separator/>
      </w:r>
    </w:p>
  </w:endnote>
  <w:endnote w:type="continuationSeparator" w:id="0">
    <w:p w14:paraId="10245846" w14:textId="77777777" w:rsidR="00EC1BB5" w:rsidRDefault="00EC1BB5" w:rsidP="00F675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Times">
    <w:altName w:val="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5787B8" w14:textId="77777777" w:rsidR="00EC1BB5" w:rsidRDefault="00EC1BB5" w:rsidP="00F675BA">
      <w:r>
        <w:separator/>
      </w:r>
    </w:p>
  </w:footnote>
  <w:footnote w:type="continuationSeparator" w:id="0">
    <w:p w14:paraId="41DE2D4D" w14:textId="77777777" w:rsidR="00EC1BB5" w:rsidRDefault="00EC1BB5" w:rsidP="00F675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4914D1"/>
    <w:multiLevelType w:val="multilevel"/>
    <w:tmpl w:val="134914D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39B475AE"/>
    <w:multiLevelType w:val="multilevel"/>
    <w:tmpl w:val="F6C0A9AA"/>
    <w:lvl w:ilvl="0">
      <w:start w:val="1"/>
      <w:numFmt w:val="decimal"/>
      <w:lvlText w:val="%1."/>
      <w:lvlJc w:val="left"/>
      <w:pPr>
        <w:ind w:left="420" w:hanging="420"/>
      </w:p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440" w:hanging="14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520" w:hanging="2520"/>
      </w:pPr>
      <w:rPr>
        <w:rFonts w:hint="default"/>
      </w:rPr>
    </w:lvl>
    <w:lvl w:ilvl="8">
      <w:start w:val="1"/>
      <w:numFmt w:val="decimal"/>
      <w:isLgl/>
      <w:lvlText w:val="%1.%2.%3.%4.%5.%6.%7.%8.%9"/>
      <w:lvlJc w:val="left"/>
      <w:pPr>
        <w:ind w:left="2880" w:hanging="2880"/>
      </w:pPr>
      <w:rPr>
        <w:rFonts w:hint="default"/>
      </w:rPr>
    </w:lvl>
  </w:abstractNum>
  <w:abstractNum w:abstractNumId="2" w15:restartNumberingAfterBreak="0">
    <w:nsid w:val="3C6A6012"/>
    <w:multiLevelType w:val="hybridMultilevel"/>
    <w:tmpl w:val="962465EE"/>
    <w:lvl w:ilvl="0" w:tplc="6246A15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F5B188B"/>
    <w:multiLevelType w:val="hybridMultilevel"/>
    <w:tmpl w:val="7076DD0A"/>
    <w:lvl w:ilvl="0" w:tplc="6238698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775E23A0"/>
    <w:multiLevelType w:val="multilevel"/>
    <w:tmpl w:val="775E23A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777D4369"/>
    <w:multiLevelType w:val="hybridMultilevel"/>
    <w:tmpl w:val="8DF8E1BE"/>
    <w:lvl w:ilvl="0" w:tplc="95069214">
      <w:start w:val="3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7CB8713B"/>
    <w:multiLevelType w:val="hybridMultilevel"/>
    <w:tmpl w:val="A44ECCB8"/>
    <w:lvl w:ilvl="0" w:tplc="2B7E0ABC">
      <w:start w:val="1"/>
      <w:numFmt w:val="decimal"/>
      <w:lvlText w:val="[%1]"/>
      <w:lvlJc w:val="left"/>
      <w:pPr>
        <w:ind w:left="420" w:hanging="420"/>
      </w:pPr>
      <w:rPr>
        <w:rFonts w:ascii="Times New Roman" w:hAnsi="Times New Roman" w:cs="Times New Roman" w:hint="default"/>
        <w:b w:val="0"/>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7ED8073F"/>
    <w:multiLevelType w:val="multilevel"/>
    <w:tmpl w:val="6AC0D8F0"/>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num w:numId="1">
    <w:abstractNumId w:val="1"/>
  </w:num>
  <w:num w:numId="2">
    <w:abstractNumId w:val="4"/>
  </w:num>
  <w:num w:numId="3">
    <w:abstractNumId w:val="5"/>
  </w:num>
  <w:num w:numId="4">
    <w:abstractNumId w:val="0"/>
  </w:num>
  <w:num w:numId="5">
    <w:abstractNumId w:val="7"/>
  </w:num>
  <w:num w:numId="6">
    <w:abstractNumId w:val="2"/>
  </w:num>
  <w:num w:numId="7">
    <w:abstractNumId w:val="3"/>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3"/>
  <w:doNotDisplayPageBoundaries/>
  <w:bordersDoNotSurroundHeader/>
  <w:bordersDoNotSurroundFooter/>
  <w:trackRevision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U0NzGzNDA1NDEyNjZQ0lEKTi0uzszPAykwrAUA8b0BjSwAAAA="/>
  </w:docVars>
  <w:rsids>
    <w:rsidRoot w:val="00BE7A67"/>
    <w:rsid w:val="00027ACE"/>
    <w:rsid w:val="00050CB5"/>
    <w:rsid w:val="000537F0"/>
    <w:rsid w:val="00072AF8"/>
    <w:rsid w:val="00074C88"/>
    <w:rsid w:val="0007516F"/>
    <w:rsid w:val="000931E9"/>
    <w:rsid w:val="000965D9"/>
    <w:rsid w:val="000B4FFD"/>
    <w:rsid w:val="000B540E"/>
    <w:rsid w:val="000B5CF0"/>
    <w:rsid w:val="000C7E4E"/>
    <w:rsid w:val="000D08B5"/>
    <w:rsid w:val="000D1339"/>
    <w:rsid w:val="00106247"/>
    <w:rsid w:val="00120FE5"/>
    <w:rsid w:val="001327EE"/>
    <w:rsid w:val="00132FC2"/>
    <w:rsid w:val="001602DC"/>
    <w:rsid w:val="00180487"/>
    <w:rsid w:val="001C4D9F"/>
    <w:rsid w:val="001E1855"/>
    <w:rsid w:val="001E4759"/>
    <w:rsid w:val="001E7B3F"/>
    <w:rsid w:val="001F508A"/>
    <w:rsid w:val="00207EE2"/>
    <w:rsid w:val="00210499"/>
    <w:rsid w:val="00216F41"/>
    <w:rsid w:val="002172D0"/>
    <w:rsid w:val="00226CCB"/>
    <w:rsid w:val="00230E81"/>
    <w:rsid w:val="002443C6"/>
    <w:rsid w:val="00254F5E"/>
    <w:rsid w:val="00261127"/>
    <w:rsid w:val="00266C63"/>
    <w:rsid w:val="0028496B"/>
    <w:rsid w:val="00295963"/>
    <w:rsid w:val="00297E31"/>
    <w:rsid w:val="002A23E4"/>
    <w:rsid w:val="002A7F26"/>
    <w:rsid w:val="002C4001"/>
    <w:rsid w:val="002E64FF"/>
    <w:rsid w:val="002F1D25"/>
    <w:rsid w:val="002F7BA5"/>
    <w:rsid w:val="00302D7B"/>
    <w:rsid w:val="00314E52"/>
    <w:rsid w:val="00317E40"/>
    <w:rsid w:val="00323CA8"/>
    <w:rsid w:val="00332B97"/>
    <w:rsid w:val="003365BC"/>
    <w:rsid w:val="00363E25"/>
    <w:rsid w:val="00366EB8"/>
    <w:rsid w:val="00373B1A"/>
    <w:rsid w:val="00383302"/>
    <w:rsid w:val="003B06C5"/>
    <w:rsid w:val="003B2080"/>
    <w:rsid w:val="003B451B"/>
    <w:rsid w:val="003B4DFD"/>
    <w:rsid w:val="003C0CD9"/>
    <w:rsid w:val="003D3245"/>
    <w:rsid w:val="003E202D"/>
    <w:rsid w:val="003F42F3"/>
    <w:rsid w:val="00406B0D"/>
    <w:rsid w:val="00406E5D"/>
    <w:rsid w:val="004160CA"/>
    <w:rsid w:val="004444CF"/>
    <w:rsid w:val="00453545"/>
    <w:rsid w:val="00464452"/>
    <w:rsid w:val="00474D35"/>
    <w:rsid w:val="00486046"/>
    <w:rsid w:val="004C1E21"/>
    <w:rsid w:val="004C34D3"/>
    <w:rsid w:val="004D26EA"/>
    <w:rsid w:val="004E176D"/>
    <w:rsid w:val="005030D7"/>
    <w:rsid w:val="00520C33"/>
    <w:rsid w:val="005255C5"/>
    <w:rsid w:val="005355FB"/>
    <w:rsid w:val="00573416"/>
    <w:rsid w:val="00575A54"/>
    <w:rsid w:val="00583B6A"/>
    <w:rsid w:val="005A6D4A"/>
    <w:rsid w:val="005B5DE5"/>
    <w:rsid w:val="005E78C6"/>
    <w:rsid w:val="005F0B3F"/>
    <w:rsid w:val="00603677"/>
    <w:rsid w:val="006042E0"/>
    <w:rsid w:val="00605F99"/>
    <w:rsid w:val="00613E24"/>
    <w:rsid w:val="006155C2"/>
    <w:rsid w:val="00631AF5"/>
    <w:rsid w:val="00643461"/>
    <w:rsid w:val="006700DD"/>
    <w:rsid w:val="00681023"/>
    <w:rsid w:val="006A4CBC"/>
    <w:rsid w:val="006A67B8"/>
    <w:rsid w:val="006D182E"/>
    <w:rsid w:val="006D524A"/>
    <w:rsid w:val="006E54DE"/>
    <w:rsid w:val="00707423"/>
    <w:rsid w:val="00720344"/>
    <w:rsid w:val="00726DC1"/>
    <w:rsid w:val="0075162A"/>
    <w:rsid w:val="0076669B"/>
    <w:rsid w:val="00773932"/>
    <w:rsid w:val="007976BE"/>
    <w:rsid w:val="007A7AAF"/>
    <w:rsid w:val="007C098E"/>
    <w:rsid w:val="007C3DBA"/>
    <w:rsid w:val="007D11D2"/>
    <w:rsid w:val="007D646E"/>
    <w:rsid w:val="007D7560"/>
    <w:rsid w:val="007E471B"/>
    <w:rsid w:val="007F4DCD"/>
    <w:rsid w:val="0080464F"/>
    <w:rsid w:val="00820D94"/>
    <w:rsid w:val="0084603C"/>
    <w:rsid w:val="008539DE"/>
    <w:rsid w:val="008747F0"/>
    <w:rsid w:val="00882730"/>
    <w:rsid w:val="008A1720"/>
    <w:rsid w:val="008A39FF"/>
    <w:rsid w:val="008F5DD9"/>
    <w:rsid w:val="0090302B"/>
    <w:rsid w:val="00927259"/>
    <w:rsid w:val="00951370"/>
    <w:rsid w:val="00975B75"/>
    <w:rsid w:val="00993493"/>
    <w:rsid w:val="009A5B32"/>
    <w:rsid w:val="009B3ED4"/>
    <w:rsid w:val="009B6471"/>
    <w:rsid w:val="009B705B"/>
    <w:rsid w:val="009D0C92"/>
    <w:rsid w:val="009D569C"/>
    <w:rsid w:val="009E66A9"/>
    <w:rsid w:val="009E6828"/>
    <w:rsid w:val="009F219C"/>
    <w:rsid w:val="00A12FC9"/>
    <w:rsid w:val="00A22D48"/>
    <w:rsid w:val="00A45786"/>
    <w:rsid w:val="00A55FF5"/>
    <w:rsid w:val="00A7026F"/>
    <w:rsid w:val="00A84CB8"/>
    <w:rsid w:val="00AD3193"/>
    <w:rsid w:val="00AE2C5D"/>
    <w:rsid w:val="00B0093E"/>
    <w:rsid w:val="00B17A01"/>
    <w:rsid w:val="00B300AC"/>
    <w:rsid w:val="00B32AE8"/>
    <w:rsid w:val="00B7795B"/>
    <w:rsid w:val="00BA1D1E"/>
    <w:rsid w:val="00BB064E"/>
    <w:rsid w:val="00BB6A22"/>
    <w:rsid w:val="00BD74B2"/>
    <w:rsid w:val="00BE192E"/>
    <w:rsid w:val="00BE2CEB"/>
    <w:rsid w:val="00BE7A67"/>
    <w:rsid w:val="00BF019B"/>
    <w:rsid w:val="00C04668"/>
    <w:rsid w:val="00C130B4"/>
    <w:rsid w:val="00C163A3"/>
    <w:rsid w:val="00C20838"/>
    <w:rsid w:val="00C30FDF"/>
    <w:rsid w:val="00C46CA7"/>
    <w:rsid w:val="00C94290"/>
    <w:rsid w:val="00CD1CD7"/>
    <w:rsid w:val="00CE7BC5"/>
    <w:rsid w:val="00CF1236"/>
    <w:rsid w:val="00D1513E"/>
    <w:rsid w:val="00D214D3"/>
    <w:rsid w:val="00D25E7D"/>
    <w:rsid w:val="00D50DEA"/>
    <w:rsid w:val="00D968E5"/>
    <w:rsid w:val="00DB6BE3"/>
    <w:rsid w:val="00DD5204"/>
    <w:rsid w:val="00DE2910"/>
    <w:rsid w:val="00E41ED8"/>
    <w:rsid w:val="00E73A35"/>
    <w:rsid w:val="00E804CD"/>
    <w:rsid w:val="00E823B5"/>
    <w:rsid w:val="00EA735F"/>
    <w:rsid w:val="00EB4184"/>
    <w:rsid w:val="00EC1BB5"/>
    <w:rsid w:val="00EC6453"/>
    <w:rsid w:val="00EE1BA9"/>
    <w:rsid w:val="00EF4C8E"/>
    <w:rsid w:val="00EF59FE"/>
    <w:rsid w:val="00F04AD3"/>
    <w:rsid w:val="00F1602C"/>
    <w:rsid w:val="00F402AD"/>
    <w:rsid w:val="00F675BA"/>
    <w:rsid w:val="00F80559"/>
    <w:rsid w:val="00F82350"/>
    <w:rsid w:val="00F824E1"/>
    <w:rsid w:val="00F858C2"/>
    <w:rsid w:val="00F95E0F"/>
    <w:rsid w:val="00FA2C5D"/>
    <w:rsid w:val="00FB74C6"/>
    <w:rsid w:val="00FE3E41"/>
    <w:rsid w:val="00FE4B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699A06"/>
  <w15:chartTrackingRefBased/>
  <w15:docId w15:val="{B900C646-11D2-49FF-AB42-7ED603B6DE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F4DCD"/>
    <w:pPr>
      <w:widowControl w:val="0"/>
      <w:jc w:val="both"/>
    </w:pPr>
  </w:style>
  <w:style w:type="paragraph" w:styleId="1">
    <w:name w:val="heading 1"/>
    <w:basedOn w:val="a"/>
    <w:next w:val="a"/>
    <w:link w:val="10"/>
    <w:uiPriority w:val="9"/>
    <w:qFormat/>
    <w:rsid w:val="00A45786"/>
    <w:pPr>
      <w:keepNext/>
      <w:keepLines/>
      <w:spacing w:before="340" w:after="330" w:line="578" w:lineRule="auto"/>
      <w:outlineLvl w:val="0"/>
    </w:pPr>
    <w:rPr>
      <w:b/>
      <w:bCs/>
      <w:kern w:val="44"/>
      <w:sz w:val="44"/>
      <w:szCs w:val="44"/>
    </w:rPr>
  </w:style>
  <w:style w:type="paragraph" w:styleId="2">
    <w:name w:val="heading 2"/>
    <w:aliases w:val="H2,h2,Head2A,2,UNDERRUBRIK 1-2,DO NOT USE_h2,h21,Heading 2 Char,H2 Char,h2 Char"/>
    <w:basedOn w:val="a"/>
    <w:next w:val="a0"/>
    <w:link w:val="20"/>
    <w:qFormat/>
    <w:rsid w:val="00027ACE"/>
    <w:pPr>
      <w:keepNext/>
      <w:widowControl/>
      <w:spacing w:before="240" w:after="60"/>
      <w:jc w:val="left"/>
      <w:outlineLvl w:val="1"/>
    </w:pPr>
    <w:rPr>
      <w:rFonts w:ascii="Arial" w:eastAsia="MS Mincho" w:hAnsi="Arial" w:cs="Arial"/>
      <w:b/>
      <w:bCs/>
      <w:iCs/>
      <w:kern w:val="0"/>
      <w:sz w:val="20"/>
      <w:szCs w:val="28"/>
    </w:rPr>
  </w:style>
  <w:style w:type="paragraph" w:styleId="3">
    <w:name w:val="heading 3"/>
    <w:basedOn w:val="a"/>
    <w:next w:val="a"/>
    <w:link w:val="30"/>
    <w:uiPriority w:val="9"/>
    <w:semiHidden/>
    <w:unhideWhenUsed/>
    <w:qFormat/>
    <w:rsid w:val="006155C2"/>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643461"/>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aliases w:val="列出段落,- Bullets,?? ??,?????,????,Lista1,リスト段落,列出段落1,中等深浅网格 1 - 着色 21,목록 단락,¥¡¡¡¡ì¬º¥¹¥È¶ÎÂä,ÁÐ³ö¶ÎÂä,—ño’i—Ž,¥ê¥¹¥È¶ÎÂä,1st level - Bullet List Paragraph,Lettre d'introduction,Paragrafo elenco,Normal bullet 2,Bullet list,목록단락,列"/>
    <w:basedOn w:val="a"/>
    <w:link w:val="a5"/>
    <w:uiPriority w:val="34"/>
    <w:qFormat/>
    <w:rsid w:val="00BE7A67"/>
    <w:pPr>
      <w:ind w:firstLineChars="200" w:firstLine="420"/>
    </w:pPr>
  </w:style>
  <w:style w:type="table" w:styleId="a6">
    <w:name w:val="Table Grid"/>
    <w:basedOn w:val="a2"/>
    <w:uiPriority w:val="39"/>
    <w:rsid w:val="002C40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unhideWhenUsed/>
    <w:rsid w:val="00F675BA"/>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1"/>
    <w:link w:val="a7"/>
    <w:uiPriority w:val="99"/>
    <w:rsid w:val="00F675BA"/>
    <w:rPr>
      <w:sz w:val="18"/>
      <w:szCs w:val="18"/>
    </w:rPr>
  </w:style>
  <w:style w:type="paragraph" w:styleId="a9">
    <w:name w:val="footer"/>
    <w:basedOn w:val="a"/>
    <w:link w:val="aa"/>
    <w:uiPriority w:val="99"/>
    <w:unhideWhenUsed/>
    <w:rsid w:val="00F675BA"/>
    <w:pPr>
      <w:tabs>
        <w:tab w:val="center" w:pos="4153"/>
        <w:tab w:val="right" w:pos="8306"/>
      </w:tabs>
      <w:snapToGrid w:val="0"/>
      <w:jc w:val="left"/>
    </w:pPr>
    <w:rPr>
      <w:sz w:val="18"/>
      <w:szCs w:val="18"/>
    </w:rPr>
  </w:style>
  <w:style w:type="character" w:customStyle="1" w:styleId="aa">
    <w:name w:val="页脚 字符"/>
    <w:basedOn w:val="a1"/>
    <w:link w:val="a9"/>
    <w:uiPriority w:val="99"/>
    <w:rsid w:val="00F675BA"/>
    <w:rPr>
      <w:sz w:val="18"/>
      <w:szCs w:val="18"/>
    </w:rPr>
  </w:style>
  <w:style w:type="paragraph" w:customStyle="1" w:styleId="B2">
    <w:name w:val="B2"/>
    <w:basedOn w:val="21"/>
    <w:rsid w:val="000B5CF0"/>
    <w:pPr>
      <w:widowControl/>
      <w:overflowPunct w:val="0"/>
      <w:autoSpaceDE w:val="0"/>
      <w:autoSpaceDN w:val="0"/>
      <w:adjustRightInd w:val="0"/>
      <w:spacing w:before="100" w:beforeAutospacing="1" w:after="180"/>
      <w:ind w:leftChars="0" w:left="851" w:firstLineChars="0" w:hanging="284"/>
      <w:contextualSpacing w:val="0"/>
      <w:jc w:val="left"/>
      <w:textAlignment w:val="baseline"/>
    </w:pPr>
    <w:rPr>
      <w:rFonts w:ascii="Times New Roman" w:eastAsia="宋体" w:hAnsi="Times New Roman" w:cs="Times New Roman"/>
      <w:kern w:val="0"/>
      <w:sz w:val="24"/>
      <w:szCs w:val="24"/>
    </w:rPr>
  </w:style>
  <w:style w:type="paragraph" w:customStyle="1" w:styleId="B1">
    <w:name w:val="B1"/>
    <w:basedOn w:val="ab"/>
    <w:rsid w:val="000B5CF0"/>
    <w:pPr>
      <w:widowControl/>
      <w:overflowPunct w:val="0"/>
      <w:autoSpaceDE w:val="0"/>
      <w:autoSpaceDN w:val="0"/>
      <w:adjustRightInd w:val="0"/>
      <w:spacing w:before="100" w:beforeAutospacing="1" w:after="180"/>
      <w:ind w:left="568" w:firstLineChars="0" w:hanging="284"/>
      <w:contextualSpacing w:val="0"/>
      <w:jc w:val="left"/>
      <w:textAlignment w:val="baseline"/>
    </w:pPr>
    <w:rPr>
      <w:rFonts w:ascii="Times New Roman" w:eastAsia="宋体" w:hAnsi="Times New Roman" w:cs="Times New Roman"/>
      <w:kern w:val="0"/>
      <w:sz w:val="24"/>
      <w:szCs w:val="24"/>
    </w:rPr>
  </w:style>
  <w:style w:type="paragraph" w:styleId="21">
    <w:name w:val="List 2"/>
    <w:basedOn w:val="a"/>
    <w:uiPriority w:val="99"/>
    <w:semiHidden/>
    <w:unhideWhenUsed/>
    <w:rsid w:val="000B5CF0"/>
    <w:pPr>
      <w:ind w:leftChars="200" w:left="100" w:hangingChars="200" w:hanging="200"/>
      <w:contextualSpacing/>
    </w:pPr>
  </w:style>
  <w:style w:type="paragraph" w:styleId="ab">
    <w:name w:val="List"/>
    <w:basedOn w:val="a"/>
    <w:uiPriority w:val="99"/>
    <w:semiHidden/>
    <w:unhideWhenUsed/>
    <w:rsid w:val="000B5CF0"/>
    <w:pPr>
      <w:ind w:left="200" w:hangingChars="200" w:hanging="200"/>
      <w:contextualSpacing/>
    </w:pPr>
  </w:style>
  <w:style w:type="table" w:customStyle="1" w:styleId="11">
    <w:name w:val="网格型1"/>
    <w:basedOn w:val="a2"/>
    <w:next w:val="a6"/>
    <w:qFormat/>
    <w:rsid w:val="00F1602C"/>
    <w:rPr>
      <w:rFonts w:ascii="Times New Roman" w:eastAsia="宋体" w:hAnsi="Times New Roman"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20">
    <w:name w:val="标题 2 字符"/>
    <w:aliases w:val="H2 字符,h2 字符,Head2A 字符,2 字符,UNDERRUBRIK 1-2 字符,DO NOT USE_h2 字符,h21 字符,Heading 2 Char 字符,H2 Char 字符,h2 Char 字符"/>
    <w:basedOn w:val="a1"/>
    <w:link w:val="2"/>
    <w:qFormat/>
    <w:rsid w:val="00027ACE"/>
    <w:rPr>
      <w:rFonts w:ascii="Arial" w:eastAsia="MS Mincho" w:hAnsi="Arial" w:cs="Arial"/>
      <w:b/>
      <w:bCs/>
      <w:iCs/>
      <w:kern w:val="0"/>
      <w:sz w:val="20"/>
      <w:szCs w:val="28"/>
    </w:rPr>
  </w:style>
  <w:style w:type="paragraph" w:styleId="a0">
    <w:name w:val="Body Text"/>
    <w:basedOn w:val="a"/>
    <w:link w:val="ac"/>
    <w:uiPriority w:val="99"/>
    <w:semiHidden/>
    <w:unhideWhenUsed/>
    <w:rsid w:val="00027ACE"/>
    <w:pPr>
      <w:spacing w:after="120"/>
    </w:pPr>
  </w:style>
  <w:style w:type="character" w:customStyle="1" w:styleId="ac">
    <w:name w:val="正文文本 字符"/>
    <w:basedOn w:val="a1"/>
    <w:link w:val="a0"/>
    <w:uiPriority w:val="99"/>
    <w:semiHidden/>
    <w:rsid w:val="00027ACE"/>
  </w:style>
  <w:style w:type="character" w:customStyle="1" w:styleId="a5">
    <w:name w:val="列表段落 字符"/>
    <w:aliases w:val="列出段落 字符,- Bullets 字符,?? ?? 字符,????? 字符,???? 字符,Lista1 字符,リスト段落 字符,列出段落1 字符,中等深浅网格 1 - 着色 21 字符,목록 단락 字符,¥¡¡¡¡ì¬º¥¹¥È¶ÎÂä 字符,ÁÐ³ö¶ÎÂä 字符,—ño’i—Ž 字符,¥ê¥¹¥È¶ÎÂä 字符,1st level - Bullet List Paragraph 字符,Lettre d'introduction 字符,Paragrafo elenco 字符"/>
    <w:link w:val="a4"/>
    <w:uiPriority w:val="34"/>
    <w:qFormat/>
    <w:locked/>
    <w:rsid w:val="005B5DE5"/>
  </w:style>
  <w:style w:type="character" w:styleId="ad">
    <w:name w:val="annotation reference"/>
    <w:basedOn w:val="a1"/>
    <w:uiPriority w:val="99"/>
    <w:semiHidden/>
    <w:unhideWhenUsed/>
    <w:rsid w:val="004444CF"/>
    <w:rPr>
      <w:sz w:val="21"/>
      <w:szCs w:val="21"/>
    </w:rPr>
  </w:style>
  <w:style w:type="paragraph" w:styleId="ae">
    <w:name w:val="annotation text"/>
    <w:basedOn w:val="a"/>
    <w:link w:val="af"/>
    <w:uiPriority w:val="99"/>
    <w:semiHidden/>
    <w:unhideWhenUsed/>
    <w:rsid w:val="004444CF"/>
    <w:pPr>
      <w:jc w:val="left"/>
    </w:pPr>
  </w:style>
  <w:style w:type="character" w:customStyle="1" w:styleId="af">
    <w:name w:val="批注文字 字符"/>
    <w:basedOn w:val="a1"/>
    <w:link w:val="ae"/>
    <w:uiPriority w:val="99"/>
    <w:semiHidden/>
    <w:rsid w:val="004444CF"/>
  </w:style>
  <w:style w:type="paragraph" w:styleId="af0">
    <w:name w:val="annotation subject"/>
    <w:basedOn w:val="ae"/>
    <w:next w:val="ae"/>
    <w:link w:val="af1"/>
    <w:uiPriority w:val="99"/>
    <w:semiHidden/>
    <w:unhideWhenUsed/>
    <w:rsid w:val="004444CF"/>
    <w:rPr>
      <w:b/>
      <w:bCs/>
    </w:rPr>
  </w:style>
  <w:style w:type="character" w:customStyle="1" w:styleId="af1">
    <w:name w:val="批注主题 字符"/>
    <w:basedOn w:val="af"/>
    <w:link w:val="af0"/>
    <w:uiPriority w:val="99"/>
    <w:semiHidden/>
    <w:rsid w:val="004444CF"/>
    <w:rPr>
      <w:b/>
      <w:bCs/>
    </w:rPr>
  </w:style>
  <w:style w:type="paragraph" w:styleId="af2">
    <w:name w:val="Revision"/>
    <w:hidden/>
    <w:uiPriority w:val="99"/>
    <w:semiHidden/>
    <w:rsid w:val="004444CF"/>
  </w:style>
  <w:style w:type="character" w:customStyle="1" w:styleId="10">
    <w:name w:val="标题 1 字符"/>
    <w:basedOn w:val="a1"/>
    <w:link w:val="1"/>
    <w:uiPriority w:val="9"/>
    <w:rsid w:val="00A45786"/>
    <w:rPr>
      <w:b/>
      <w:bCs/>
      <w:kern w:val="44"/>
      <w:sz w:val="44"/>
      <w:szCs w:val="44"/>
    </w:rPr>
  </w:style>
  <w:style w:type="character" w:customStyle="1" w:styleId="40">
    <w:name w:val="标题 4 字符"/>
    <w:basedOn w:val="a1"/>
    <w:link w:val="4"/>
    <w:uiPriority w:val="9"/>
    <w:semiHidden/>
    <w:rsid w:val="00643461"/>
    <w:rPr>
      <w:rFonts w:asciiTheme="majorHAnsi" w:eastAsiaTheme="majorEastAsia" w:hAnsiTheme="majorHAnsi" w:cstheme="majorBidi"/>
      <w:b/>
      <w:bCs/>
      <w:sz w:val="28"/>
      <w:szCs w:val="28"/>
    </w:rPr>
  </w:style>
  <w:style w:type="character" w:customStyle="1" w:styleId="30">
    <w:name w:val="标题 3 字符"/>
    <w:basedOn w:val="a1"/>
    <w:link w:val="3"/>
    <w:uiPriority w:val="9"/>
    <w:semiHidden/>
    <w:rsid w:val="006155C2"/>
    <w:rPr>
      <w:b/>
      <w:bCs/>
      <w:sz w:val="32"/>
      <w:szCs w:val="32"/>
    </w:rPr>
  </w:style>
  <w:style w:type="paragraph" w:styleId="af3">
    <w:name w:val="Balloon Text"/>
    <w:basedOn w:val="a"/>
    <w:link w:val="af4"/>
    <w:uiPriority w:val="99"/>
    <w:semiHidden/>
    <w:unhideWhenUsed/>
    <w:rsid w:val="00332B97"/>
    <w:rPr>
      <w:sz w:val="18"/>
      <w:szCs w:val="18"/>
    </w:rPr>
  </w:style>
  <w:style w:type="character" w:customStyle="1" w:styleId="af4">
    <w:name w:val="批注框文本 字符"/>
    <w:basedOn w:val="a1"/>
    <w:link w:val="af3"/>
    <w:uiPriority w:val="99"/>
    <w:semiHidden/>
    <w:rsid w:val="00332B9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342395">
      <w:bodyDiv w:val="1"/>
      <w:marLeft w:val="0"/>
      <w:marRight w:val="0"/>
      <w:marTop w:val="0"/>
      <w:marBottom w:val="0"/>
      <w:divBdr>
        <w:top w:val="none" w:sz="0" w:space="0" w:color="auto"/>
        <w:left w:val="none" w:sz="0" w:space="0" w:color="auto"/>
        <w:bottom w:val="none" w:sz="0" w:space="0" w:color="auto"/>
        <w:right w:val="none" w:sz="0" w:space="0" w:color="auto"/>
      </w:divBdr>
    </w:div>
    <w:div w:id="942230804">
      <w:bodyDiv w:val="1"/>
      <w:marLeft w:val="0"/>
      <w:marRight w:val="0"/>
      <w:marTop w:val="0"/>
      <w:marBottom w:val="0"/>
      <w:divBdr>
        <w:top w:val="none" w:sz="0" w:space="0" w:color="auto"/>
        <w:left w:val="none" w:sz="0" w:space="0" w:color="auto"/>
        <w:bottom w:val="none" w:sz="0" w:space="0" w:color="auto"/>
        <w:right w:val="none" w:sz="0" w:space="0" w:color="auto"/>
      </w:divBdr>
    </w:div>
    <w:div w:id="1059285812">
      <w:bodyDiv w:val="1"/>
      <w:marLeft w:val="0"/>
      <w:marRight w:val="0"/>
      <w:marTop w:val="0"/>
      <w:marBottom w:val="0"/>
      <w:divBdr>
        <w:top w:val="none" w:sz="0" w:space="0" w:color="auto"/>
        <w:left w:val="none" w:sz="0" w:space="0" w:color="auto"/>
        <w:bottom w:val="none" w:sz="0" w:space="0" w:color="auto"/>
        <w:right w:val="none" w:sz="0" w:space="0" w:color="auto"/>
      </w:divBdr>
    </w:div>
    <w:div w:id="1316762041">
      <w:bodyDiv w:val="1"/>
      <w:marLeft w:val="0"/>
      <w:marRight w:val="0"/>
      <w:marTop w:val="0"/>
      <w:marBottom w:val="0"/>
      <w:divBdr>
        <w:top w:val="none" w:sz="0" w:space="0" w:color="auto"/>
        <w:left w:val="none" w:sz="0" w:space="0" w:color="auto"/>
        <w:bottom w:val="none" w:sz="0" w:space="0" w:color="auto"/>
        <w:right w:val="none" w:sz="0" w:space="0" w:color="auto"/>
      </w:divBdr>
    </w:div>
    <w:div w:id="1469398872">
      <w:bodyDiv w:val="1"/>
      <w:marLeft w:val="0"/>
      <w:marRight w:val="0"/>
      <w:marTop w:val="0"/>
      <w:marBottom w:val="0"/>
      <w:divBdr>
        <w:top w:val="none" w:sz="0" w:space="0" w:color="auto"/>
        <w:left w:val="none" w:sz="0" w:space="0" w:color="auto"/>
        <w:bottom w:val="none" w:sz="0" w:space="0" w:color="auto"/>
        <w:right w:val="none" w:sz="0" w:space="0" w:color="auto"/>
      </w:divBdr>
    </w:div>
    <w:div w:id="1494298038">
      <w:bodyDiv w:val="1"/>
      <w:marLeft w:val="0"/>
      <w:marRight w:val="0"/>
      <w:marTop w:val="0"/>
      <w:marBottom w:val="0"/>
      <w:divBdr>
        <w:top w:val="none" w:sz="0" w:space="0" w:color="auto"/>
        <w:left w:val="none" w:sz="0" w:space="0" w:color="auto"/>
        <w:bottom w:val="none" w:sz="0" w:space="0" w:color="auto"/>
        <w:right w:val="none" w:sz="0" w:space="0" w:color="auto"/>
      </w:divBdr>
    </w:div>
    <w:div w:id="1752388557">
      <w:bodyDiv w:val="1"/>
      <w:marLeft w:val="0"/>
      <w:marRight w:val="0"/>
      <w:marTop w:val="0"/>
      <w:marBottom w:val="0"/>
      <w:divBdr>
        <w:top w:val="none" w:sz="0" w:space="0" w:color="auto"/>
        <w:left w:val="none" w:sz="0" w:space="0" w:color="auto"/>
        <w:bottom w:val="none" w:sz="0" w:space="0" w:color="auto"/>
        <w:right w:val="none" w:sz="0" w:space="0" w:color="auto"/>
      </w:divBdr>
    </w:div>
    <w:div w:id="1867714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vsdx"/><Relationship Id="rId13" Type="http://schemas.openxmlformats.org/officeDocument/2006/relationships/image" Target="media/image4.emf"/><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__2.vsdx"/><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package" Target="embeddings/Microsoft_Visio___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Visio___3.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C2455EC3-BA46-4C90-A7E1-25B7F321386E}">
  <we:reference id="4f5fc3d5-136b-4c76-b40a-6b26653cd4f1" version="1.2.0.0" store="EnglishAssistanceProvider" storeType="Registry"/>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Normal.dotm</Template>
  <TotalTime>2</TotalTime>
  <Pages>22</Pages>
  <Words>6308</Words>
  <Characters>35962</Characters>
  <Application>Microsoft Office Word</Application>
  <DocSecurity>0</DocSecurity>
  <Lines>299</Lines>
  <Paragraphs>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王洋洋</dc:creator>
  <cp:keywords/>
  <dc:description/>
  <cp:lastModifiedBy>vivo-Chenli</cp:lastModifiedBy>
  <cp:revision>3</cp:revision>
  <dcterms:created xsi:type="dcterms:W3CDTF">2021-05-11T07:54:00Z</dcterms:created>
  <dcterms:modified xsi:type="dcterms:W3CDTF">2021-05-11T07:56:00Z</dcterms:modified>
</cp:coreProperties>
</file>